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DB40C" w14:textId="7152292E" w:rsidR="00030DF3" w:rsidRDefault="00030DF3" w:rsidP="00030DF3">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Pr>
          <w:rFonts w:cs="Arial"/>
          <w:b/>
          <w:sz w:val="24"/>
          <w:szCs w:val="24"/>
        </w:rPr>
        <w:t>3GPP TSG-RAN WG4 Meeting #1</w:t>
      </w:r>
      <w:r w:rsidR="00055B40">
        <w:rPr>
          <w:rFonts w:cs="Arial"/>
          <w:b/>
          <w:sz w:val="24"/>
          <w:szCs w:val="24"/>
        </w:rPr>
        <w:t>1</w:t>
      </w:r>
      <w:r w:rsidR="00572BE7">
        <w:rPr>
          <w:rFonts w:cs="Arial"/>
          <w:b/>
          <w:sz w:val="24"/>
          <w:szCs w:val="24"/>
        </w:rPr>
        <w:t>1</w:t>
      </w:r>
      <w:r>
        <w:rPr>
          <w:rFonts w:cs="Arial"/>
          <w:b/>
          <w:sz w:val="24"/>
          <w:szCs w:val="24"/>
        </w:rPr>
        <w:tab/>
      </w:r>
      <w:r w:rsidR="00D31031" w:rsidRPr="00D31031">
        <w:rPr>
          <w:rFonts w:cs="Arial"/>
          <w:b/>
          <w:sz w:val="24"/>
          <w:szCs w:val="24"/>
        </w:rPr>
        <w:t>R4-2407679</w:t>
      </w:r>
    </w:p>
    <w:p w14:paraId="6466BFFB" w14:textId="77777777" w:rsidR="00212067" w:rsidRPr="00212067" w:rsidRDefault="00212067" w:rsidP="00212067">
      <w:pPr>
        <w:spacing w:after="120"/>
        <w:outlineLvl w:val="0"/>
        <w:rPr>
          <w:rFonts w:ascii="Arial" w:eastAsia="Times New Roman" w:hAnsi="Arial"/>
          <w:b/>
          <w:noProof/>
          <w:sz w:val="24"/>
        </w:rPr>
      </w:pPr>
      <w:r w:rsidRPr="00212067">
        <w:rPr>
          <w:rFonts w:ascii="Arial" w:eastAsia="Times New Roman" w:hAnsi="Arial"/>
        </w:rPr>
        <w:fldChar w:fldCharType="begin"/>
      </w:r>
      <w:r w:rsidRPr="00212067">
        <w:rPr>
          <w:rFonts w:ascii="Arial" w:eastAsia="Times New Roman" w:hAnsi="Arial"/>
        </w:rPr>
        <w:instrText xml:space="preserve"> DOCPROPERTY  Location  \* MERGEFORMAT </w:instrText>
      </w:r>
      <w:r w:rsidRPr="00212067">
        <w:rPr>
          <w:rFonts w:ascii="Arial" w:eastAsia="Times New Roman" w:hAnsi="Arial"/>
        </w:rPr>
        <w:fldChar w:fldCharType="separate"/>
      </w:r>
      <w:r w:rsidRPr="00212067">
        <w:rPr>
          <w:rFonts w:ascii="Arial" w:eastAsia="Times New Roman" w:hAnsi="Arial"/>
          <w:b/>
          <w:noProof/>
          <w:sz w:val="24"/>
        </w:rPr>
        <w:t>Fukuoka City, Fukuoka</w:t>
      </w:r>
      <w:r w:rsidRPr="00212067">
        <w:rPr>
          <w:rFonts w:ascii="Arial" w:eastAsia="Times New Roman" w:hAnsi="Arial"/>
          <w:b/>
          <w:noProof/>
          <w:sz w:val="24"/>
        </w:rPr>
        <w:fldChar w:fldCharType="end"/>
      </w:r>
      <w:r w:rsidRPr="00212067">
        <w:rPr>
          <w:rFonts w:ascii="Arial" w:eastAsia="Times New Roman" w:hAnsi="Arial"/>
          <w:b/>
          <w:noProof/>
          <w:sz w:val="24"/>
        </w:rPr>
        <w:t xml:space="preserve">, </w:t>
      </w:r>
      <w:r w:rsidRPr="00212067">
        <w:rPr>
          <w:rFonts w:ascii="Arial" w:eastAsia="Times New Roman" w:hAnsi="Arial"/>
        </w:rPr>
        <w:fldChar w:fldCharType="begin"/>
      </w:r>
      <w:r w:rsidRPr="00212067">
        <w:rPr>
          <w:rFonts w:ascii="Arial" w:eastAsia="Times New Roman" w:hAnsi="Arial"/>
        </w:rPr>
        <w:instrText xml:space="preserve"> DOCPROPERTY  Country  \* MERGEFORMAT </w:instrText>
      </w:r>
      <w:r w:rsidRPr="00212067">
        <w:rPr>
          <w:rFonts w:ascii="Arial" w:eastAsia="Times New Roman" w:hAnsi="Arial"/>
        </w:rPr>
        <w:fldChar w:fldCharType="separate"/>
      </w:r>
      <w:r w:rsidRPr="00212067">
        <w:rPr>
          <w:rFonts w:ascii="Arial" w:eastAsia="Times New Roman" w:hAnsi="Arial"/>
          <w:b/>
          <w:noProof/>
          <w:sz w:val="24"/>
        </w:rPr>
        <w:t>Japan</w:t>
      </w:r>
      <w:r w:rsidRPr="00212067">
        <w:rPr>
          <w:rFonts w:ascii="Arial" w:eastAsia="Times New Roman" w:hAnsi="Arial"/>
          <w:b/>
          <w:noProof/>
          <w:sz w:val="24"/>
        </w:rPr>
        <w:fldChar w:fldCharType="end"/>
      </w:r>
      <w:r w:rsidRPr="00212067">
        <w:rPr>
          <w:rFonts w:ascii="Arial" w:eastAsia="Times New Roman" w:hAnsi="Arial"/>
          <w:b/>
          <w:noProof/>
          <w:sz w:val="24"/>
        </w:rPr>
        <w:t xml:space="preserve">, </w:t>
      </w:r>
      <w:r w:rsidRPr="00212067">
        <w:rPr>
          <w:rFonts w:ascii="Arial" w:eastAsia="Times New Roman" w:hAnsi="Arial"/>
        </w:rPr>
        <w:fldChar w:fldCharType="begin"/>
      </w:r>
      <w:r w:rsidRPr="00212067">
        <w:rPr>
          <w:rFonts w:ascii="Arial" w:eastAsia="Times New Roman" w:hAnsi="Arial"/>
        </w:rPr>
        <w:instrText xml:space="preserve"> DOCPROPERTY  StartDate  \* MERGEFORMAT </w:instrText>
      </w:r>
      <w:r w:rsidRPr="00212067">
        <w:rPr>
          <w:rFonts w:ascii="Arial" w:eastAsia="Times New Roman" w:hAnsi="Arial"/>
        </w:rPr>
        <w:fldChar w:fldCharType="separate"/>
      </w:r>
      <w:r w:rsidRPr="00212067">
        <w:rPr>
          <w:rFonts w:ascii="Arial" w:eastAsia="Times New Roman" w:hAnsi="Arial"/>
          <w:b/>
          <w:noProof/>
          <w:sz w:val="24"/>
        </w:rPr>
        <w:t>20th May 2024</w:t>
      </w:r>
      <w:r w:rsidRPr="00212067">
        <w:rPr>
          <w:rFonts w:ascii="Arial" w:eastAsia="Times New Roman" w:hAnsi="Arial"/>
          <w:b/>
          <w:noProof/>
          <w:sz w:val="24"/>
        </w:rPr>
        <w:fldChar w:fldCharType="end"/>
      </w:r>
      <w:r w:rsidRPr="00212067">
        <w:rPr>
          <w:rFonts w:ascii="Arial" w:eastAsia="Times New Roman" w:hAnsi="Arial"/>
          <w:b/>
          <w:noProof/>
          <w:sz w:val="24"/>
        </w:rPr>
        <w:t xml:space="preserve"> - </w:t>
      </w:r>
      <w:r w:rsidRPr="00212067">
        <w:rPr>
          <w:rFonts w:ascii="Arial" w:eastAsia="Times New Roman" w:hAnsi="Arial"/>
        </w:rPr>
        <w:fldChar w:fldCharType="begin"/>
      </w:r>
      <w:r w:rsidRPr="00212067">
        <w:rPr>
          <w:rFonts w:ascii="Arial" w:eastAsia="Times New Roman" w:hAnsi="Arial"/>
        </w:rPr>
        <w:instrText xml:space="preserve"> DOCPROPERTY  EndDate  \* MERGEFORMAT </w:instrText>
      </w:r>
      <w:r w:rsidRPr="00212067">
        <w:rPr>
          <w:rFonts w:ascii="Arial" w:eastAsia="Times New Roman" w:hAnsi="Arial"/>
        </w:rPr>
        <w:fldChar w:fldCharType="separate"/>
      </w:r>
      <w:r w:rsidRPr="00212067">
        <w:rPr>
          <w:rFonts w:ascii="Arial" w:eastAsia="Times New Roman" w:hAnsi="Arial"/>
          <w:b/>
          <w:noProof/>
          <w:sz w:val="24"/>
        </w:rPr>
        <w:t>24th May 2024</w:t>
      </w:r>
      <w:r w:rsidRPr="00212067">
        <w:rPr>
          <w:rFonts w:ascii="Arial" w:eastAsia="Times New Roman"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17F" w14:paraId="6711C0D5" w14:textId="77777777" w:rsidTr="00323FAF">
        <w:tc>
          <w:tcPr>
            <w:tcW w:w="9641" w:type="dxa"/>
            <w:gridSpan w:val="9"/>
            <w:tcBorders>
              <w:top w:val="single" w:sz="4" w:space="0" w:color="auto"/>
              <w:left w:val="single" w:sz="4" w:space="0" w:color="auto"/>
              <w:bottom w:val="nil"/>
              <w:right w:val="single" w:sz="4" w:space="0" w:color="auto"/>
            </w:tcBorders>
            <w:hideMark/>
          </w:tcPr>
          <w:p w14:paraId="7F973679" w14:textId="16AF1C6C" w:rsidR="00D2717F" w:rsidRDefault="00D2717F" w:rsidP="00572BE7">
            <w:pPr>
              <w:pStyle w:val="CRCoverPage"/>
              <w:spacing w:after="0"/>
              <w:jc w:val="right"/>
              <w:rPr>
                <w:i/>
                <w:noProof/>
                <w:lang w:eastAsia="fr-FR"/>
              </w:rPr>
            </w:pPr>
            <w:r>
              <w:rPr>
                <w:i/>
                <w:noProof/>
                <w:sz w:val="14"/>
                <w:lang w:eastAsia="fr-FR"/>
              </w:rPr>
              <w:t>CR-Form-v12.</w:t>
            </w:r>
            <w:r w:rsidR="00572BE7">
              <w:rPr>
                <w:i/>
                <w:noProof/>
                <w:sz w:val="14"/>
                <w:lang w:eastAsia="fr-FR"/>
              </w:rPr>
              <w:t>3</w:t>
            </w:r>
          </w:p>
        </w:tc>
      </w:tr>
      <w:tr w:rsidR="00D2717F" w14:paraId="69B36B14" w14:textId="77777777" w:rsidTr="00323FAF">
        <w:tc>
          <w:tcPr>
            <w:tcW w:w="9641" w:type="dxa"/>
            <w:gridSpan w:val="9"/>
            <w:tcBorders>
              <w:top w:val="nil"/>
              <w:left w:val="single" w:sz="4" w:space="0" w:color="auto"/>
              <w:bottom w:val="nil"/>
              <w:right w:val="single" w:sz="4" w:space="0" w:color="auto"/>
            </w:tcBorders>
            <w:hideMark/>
          </w:tcPr>
          <w:p w14:paraId="2F1F9567" w14:textId="77777777" w:rsidR="00D2717F" w:rsidRDefault="00D2717F" w:rsidP="00323FAF">
            <w:pPr>
              <w:pStyle w:val="CRCoverPage"/>
              <w:spacing w:after="0"/>
              <w:jc w:val="center"/>
              <w:rPr>
                <w:noProof/>
                <w:lang w:eastAsia="fr-FR"/>
              </w:rPr>
            </w:pPr>
            <w:r>
              <w:rPr>
                <w:b/>
                <w:noProof/>
                <w:sz w:val="32"/>
                <w:lang w:eastAsia="fr-FR"/>
              </w:rPr>
              <w:t>CHANGE REQUEST</w:t>
            </w:r>
          </w:p>
        </w:tc>
      </w:tr>
      <w:tr w:rsidR="00D2717F" w14:paraId="176A417F" w14:textId="77777777" w:rsidTr="00323FAF">
        <w:tc>
          <w:tcPr>
            <w:tcW w:w="9641" w:type="dxa"/>
            <w:gridSpan w:val="9"/>
            <w:tcBorders>
              <w:top w:val="nil"/>
              <w:left w:val="single" w:sz="4" w:space="0" w:color="auto"/>
              <w:bottom w:val="nil"/>
              <w:right w:val="single" w:sz="4" w:space="0" w:color="auto"/>
            </w:tcBorders>
          </w:tcPr>
          <w:p w14:paraId="231FD63A" w14:textId="77777777" w:rsidR="00D2717F" w:rsidRDefault="00D2717F" w:rsidP="00323FAF">
            <w:pPr>
              <w:pStyle w:val="CRCoverPage"/>
              <w:spacing w:after="0"/>
              <w:rPr>
                <w:noProof/>
                <w:sz w:val="8"/>
                <w:szCs w:val="8"/>
                <w:lang w:eastAsia="fr-FR"/>
              </w:rPr>
            </w:pPr>
          </w:p>
        </w:tc>
      </w:tr>
      <w:tr w:rsidR="00D2717F" w14:paraId="0601B1F4" w14:textId="77777777" w:rsidTr="00323FAF">
        <w:tc>
          <w:tcPr>
            <w:tcW w:w="142" w:type="dxa"/>
            <w:tcBorders>
              <w:top w:val="nil"/>
              <w:left w:val="single" w:sz="4" w:space="0" w:color="auto"/>
              <w:bottom w:val="nil"/>
              <w:right w:val="nil"/>
            </w:tcBorders>
          </w:tcPr>
          <w:p w14:paraId="625F511E" w14:textId="77777777" w:rsidR="00D2717F" w:rsidRDefault="00D2717F" w:rsidP="00323FAF">
            <w:pPr>
              <w:pStyle w:val="CRCoverPage"/>
              <w:spacing w:after="0"/>
              <w:jc w:val="right"/>
              <w:rPr>
                <w:noProof/>
                <w:lang w:eastAsia="fr-FR"/>
              </w:rPr>
            </w:pPr>
          </w:p>
        </w:tc>
        <w:tc>
          <w:tcPr>
            <w:tcW w:w="1559" w:type="dxa"/>
            <w:shd w:val="pct30" w:color="FFFF00" w:fill="auto"/>
            <w:hideMark/>
          </w:tcPr>
          <w:p w14:paraId="7DB7DDA3" w14:textId="77777777" w:rsidR="00D2717F" w:rsidRDefault="00D2717F" w:rsidP="00323FAF">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11BEAC15" w14:textId="77777777" w:rsidR="00D2717F" w:rsidRDefault="00D2717F" w:rsidP="00323FAF">
            <w:pPr>
              <w:pStyle w:val="CRCoverPage"/>
              <w:spacing w:after="0"/>
              <w:jc w:val="center"/>
              <w:rPr>
                <w:noProof/>
                <w:lang w:eastAsia="fr-FR"/>
              </w:rPr>
            </w:pPr>
            <w:r>
              <w:rPr>
                <w:b/>
                <w:noProof/>
                <w:sz w:val="28"/>
                <w:lang w:eastAsia="fr-FR"/>
              </w:rPr>
              <w:t>CR</w:t>
            </w:r>
          </w:p>
        </w:tc>
        <w:tc>
          <w:tcPr>
            <w:tcW w:w="1276" w:type="dxa"/>
            <w:shd w:val="pct30" w:color="FFFF00" w:fill="auto"/>
            <w:hideMark/>
          </w:tcPr>
          <w:p w14:paraId="5ADC4A77" w14:textId="260A592B" w:rsidR="00D2717F" w:rsidRDefault="00D2717F" w:rsidP="00323FAF">
            <w:pPr>
              <w:pStyle w:val="CRCoverPage"/>
              <w:spacing w:after="0"/>
              <w:rPr>
                <w:noProof/>
                <w:lang w:eastAsia="fr-FR"/>
              </w:rPr>
            </w:pPr>
          </w:p>
        </w:tc>
        <w:tc>
          <w:tcPr>
            <w:tcW w:w="709" w:type="dxa"/>
            <w:hideMark/>
          </w:tcPr>
          <w:p w14:paraId="502190D8" w14:textId="77777777" w:rsidR="00D2717F" w:rsidRDefault="00D2717F" w:rsidP="00323FA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2BE919A" w14:textId="77777777" w:rsidR="00D2717F" w:rsidRDefault="00D2717F" w:rsidP="00323FAF">
            <w:pPr>
              <w:pStyle w:val="CRCoverPage"/>
              <w:spacing w:after="0"/>
              <w:jc w:val="center"/>
              <w:rPr>
                <w:b/>
                <w:noProof/>
                <w:lang w:eastAsia="fr-FR"/>
              </w:rPr>
            </w:pPr>
            <w:r>
              <w:rPr>
                <w:b/>
                <w:noProof/>
                <w:sz w:val="28"/>
                <w:lang w:eastAsia="fr-FR"/>
              </w:rPr>
              <w:t>-</w:t>
            </w:r>
          </w:p>
        </w:tc>
        <w:tc>
          <w:tcPr>
            <w:tcW w:w="2410" w:type="dxa"/>
            <w:hideMark/>
          </w:tcPr>
          <w:p w14:paraId="53E48055" w14:textId="77777777" w:rsidR="00D2717F" w:rsidRDefault="00D2717F" w:rsidP="00323FA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1C3059" w14:textId="1DFDE747" w:rsidR="00D2717F" w:rsidRDefault="00D2717F" w:rsidP="0016218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9273D">
              <w:rPr>
                <w:b/>
                <w:noProof/>
                <w:sz w:val="28"/>
                <w:lang w:eastAsia="fr-FR"/>
              </w:rPr>
              <w:t>8</w:t>
            </w:r>
            <w:r>
              <w:rPr>
                <w:b/>
                <w:noProof/>
                <w:sz w:val="28"/>
                <w:lang w:eastAsia="fr-FR"/>
              </w:rPr>
              <w:t>.</w:t>
            </w:r>
            <w:r w:rsidR="00572BE7">
              <w:rPr>
                <w:b/>
                <w:noProof/>
                <w:sz w:val="28"/>
                <w:lang w:eastAsia="fr-FR"/>
              </w:rPr>
              <w:t>5</w:t>
            </w:r>
            <w:r>
              <w:rPr>
                <w:b/>
                <w:noProof/>
                <w:sz w:val="28"/>
                <w:lang w:eastAsia="fr-FR"/>
              </w:rPr>
              <w:t>.</w:t>
            </w:r>
            <w:r w:rsidR="00162182">
              <w:rPr>
                <w:b/>
                <w:noProof/>
                <w:sz w:val="28"/>
                <w:lang w:eastAsia="fr-FR"/>
              </w:rPr>
              <w:t>1</w:t>
            </w:r>
            <w:r>
              <w:rPr>
                <w:b/>
                <w:noProof/>
                <w:sz w:val="28"/>
                <w:lang w:eastAsia="fr-FR"/>
              </w:rPr>
              <w:fldChar w:fldCharType="end"/>
            </w:r>
          </w:p>
        </w:tc>
        <w:tc>
          <w:tcPr>
            <w:tcW w:w="143" w:type="dxa"/>
            <w:tcBorders>
              <w:top w:val="nil"/>
              <w:left w:val="nil"/>
              <w:bottom w:val="nil"/>
              <w:right w:val="single" w:sz="4" w:space="0" w:color="auto"/>
            </w:tcBorders>
          </w:tcPr>
          <w:p w14:paraId="54777649" w14:textId="77777777" w:rsidR="00D2717F" w:rsidRDefault="00D2717F" w:rsidP="00323FAF">
            <w:pPr>
              <w:pStyle w:val="CRCoverPage"/>
              <w:spacing w:after="0"/>
              <w:rPr>
                <w:noProof/>
                <w:lang w:eastAsia="fr-FR"/>
              </w:rPr>
            </w:pPr>
          </w:p>
        </w:tc>
      </w:tr>
      <w:tr w:rsidR="00D2717F" w14:paraId="546E8248" w14:textId="77777777" w:rsidTr="00323FAF">
        <w:tc>
          <w:tcPr>
            <w:tcW w:w="9641" w:type="dxa"/>
            <w:gridSpan w:val="9"/>
            <w:tcBorders>
              <w:top w:val="nil"/>
              <w:left w:val="single" w:sz="4" w:space="0" w:color="auto"/>
              <w:bottom w:val="nil"/>
              <w:right w:val="single" w:sz="4" w:space="0" w:color="auto"/>
            </w:tcBorders>
          </w:tcPr>
          <w:p w14:paraId="0A14A0EE" w14:textId="77777777" w:rsidR="00D2717F" w:rsidRDefault="00D2717F" w:rsidP="00323FAF">
            <w:pPr>
              <w:pStyle w:val="CRCoverPage"/>
              <w:spacing w:after="0"/>
              <w:rPr>
                <w:noProof/>
                <w:lang w:eastAsia="fr-FR"/>
              </w:rPr>
            </w:pPr>
          </w:p>
        </w:tc>
      </w:tr>
      <w:tr w:rsidR="00D2717F" w14:paraId="55939BF8" w14:textId="77777777" w:rsidTr="00323FAF">
        <w:tc>
          <w:tcPr>
            <w:tcW w:w="9641" w:type="dxa"/>
            <w:gridSpan w:val="9"/>
            <w:tcBorders>
              <w:top w:val="single" w:sz="4" w:space="0" w:color="auto"/>
              <w:left w:val="nil"/>
              <w:bottom w:val="nil"/>
              <w:right w:val="nil"/>
            </w:tcBorders>
            <w:hideMark/>
          </w:tcPr>
          <w:p w14:paraId="2E88EA5C" w14:textId="77777777" w:rsidR="00D2717F" w:rsidRDefault="00D2717F" w:rsidP="00323FA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4" w:name="_Hlt497126619"/>
              <w:r>
                <w:rPr>
                  <w:rStyle w:val="Hyperlink"/>
                  <w:rFonts w:cs="Arial"/>
                  <w:b/>
                  <w:i/>
                  <w:noProof/>
                  <w:color w:val="FF0000"/>
                  <w:lang w:eastAsia="fr-FR"/>
                </w:rPr>
                <w:t>L</w:t>
              </w:r>
              <w:bookmarkEnd w:id="2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D2717F" w14:paraId="39A57B0A" w14:textId="77777777" w:rsidTr="00323FAF">
        <w:tc>
          <w:tcPr>
            <w:tcW w:w="9641" w:type="dxa"/>
            <w:gridSpan w:val="9"/>
          </w:tcPr>
          <w:p w14:paraId="1AD35D0D" w14:textId="77777777" w:rsidR="00D2717F" w:rsidRDefault="00D2717F" w:rsidP="00323FAF">
            <w:pPr>
              <w:pStyle w:val="CRCoverPage"/>
              <w:spacing w:after="0"/>
              <w:rPr>
                <w:noProof/>
                <w:sz w:val="8"/>
                <w:szCs w:val="8"/>
                <w:lang w:eastAsia="fr-FR"/>
              </w:rPr>
            </w:pPr>
          </w:p>
        </w:tc>
      </w:tr>
    </w:tbl>
    <w:p w14:paraId="1C6DF4C5"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17F" w14:paraId="3F880638" w14:textId="77777777" w:rsidTr="00323FAF">
        <w:tc>
          <w:tcPr>
            <w:tcW w:w="2835" w:type="dxa"/>
            <w:hideMark/>
          </w:tcPr>
          <w:p w14:paraId="4153DDA4" w14:textId="77777777" w:rsidR="00D2717F" w:rsidRDefault="00D2717F" w:rsidP="00323FAF">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6ABFA2" w14:textId="77777777" w:rsidR="00D2717F" w:rsidRDefault="00D2717F" w:rsidP="00323FA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688A3" w14:textId="77777777" w:rsidR="00D2717F" w:rsidRDefault="00D2717F" w:rsidP="00323FA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F4A66F" w14:textId="77777777" w:rsidR="00D2717F" w:rsidRDefault="00D2717F" w:rsidP="00323FA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1ECA2" w14:textId="77777777" w:rsidR="00D2717F" w:rsidRDefault="00D2717F" w:rsidP="00323FAF">
            <w:pPr>
              <w:pStyle w:val="CRCoverPage"/>
              <w:spacing w:after="0"/>
              <w:jc w:val="center"/>
              <w:rPr>
                <w:b/>
                <w:caps/>
                <w:noProof/>
                <w:lang w:eastAsia="fr-FR"/>
              </w:rPr>
            </w:pPr>
            <w:r>
              <w:rPr>
                <w:b/>
                <w:caps/>
                <w:noProof/>
                <w:lang w:eastAsia="fr-FR"/>
              </w:rPr>
              <w:t>X</w:t>
            </w:r>
          </w:p>
        </w:tc>
        <w:tc>
          <w:tcPr>
            <w:tcW w:w="2126" w:type="dxa"/>
            <w:hideMark/>
          </w:tcPr>
          <w:p w14:paraId="39FFC384" w14:textId="77777777" w:rsidR="00D2717F" w:rsidRDefault="00D2717F" w:rsidP="00323FA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F6E" w14:textId="77777777" w:rsidR="00D2717F" w:rsidRDefault="00D2717F" w:rsidP="00323FAF">
            <w:pPr>
              <w:pStyle w:val="CRCoverPage"/>
              <w:spacing w:after="0"/>
              <w:jc w:val="center"/>
              <w:rPr>
                <w:b/>
                <w:caps/>
                <w:noProof/>
                <w:lang w:eastAsia="fr-FR"/>
              </w:rPr>
            </w:pPr>
          </w:p>
        </w:tc>
        <w:tc>
          <w:tcPr>
            <w:tcW w:w="1418" w:type="dxa"/>
            <w:hideMark/>
          </w:tcPr>
          <w:p w14:paraId="264B8596" w14:textId="77777777" w:rsidR="00D2717F" w:rsidRDefault="00D2717F" w:rsidP="00323FA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08EEE" w14:textId="77777777" w:rsidR="00D2717F" w:rsidRDefault="00D2717F" w:rsidP="00323FAF">
            <w:pPr>
              <w:pStyle w:val="CRCoverPage"/>
              <w:spacing w:after="0"/>
              <w:jc w:val="center"/>
              <w:rPr>
                <w:b/>
                <w:bCs/>
                <w:caps/>
                <w:noProof/>
                <w:lang w:eastAsia="fr-FR"/>
              </w:rPr>
            </w:pPr>
          </w:p>
        </w:tc>
      </w:tr>
    </w:tbl>
    <w:p w14:paraId="6063704D"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17F" w14:paraId="3DF4F0C3" w14:textId="77777777" w:rsidTr="00323FAF">
        <w:tc>
          <w:tcPr>
            <w:tcW w:w="9640" w:type="dxa"/>
            <w:gridSpan w:val="11"/>
          </w:tcPr>
          <w:p w14:paraId="61D831A2" w14:textId="77777777" w:rsidR="00D2717F" w:rsidRDefault="00D2717F" w:rsidP="00323FAF">
            <w:pPr>
              <w:pStyle w:val="CRCoverPage"/>
              <w:spacing w:after="0"/>
              <w:rPr>
                <w:noProof/>
                <w:sz w:val="8"/>
                <w:szCs w:val="8"/>
                <w:lang w:eastAsia="fr-FR"/>
              </w:rPr>
            </w:pPr>
          </w:p>
        </w:tc>
      </w:tr>
      <w:tr w:rsidR="00D2717F" w14:paraId="21C40086" w14:textId="77777777" w:rsidTr="00323FAF">
        <w:tc>
          <w:tcPr>
            <w:tcW w:w="1843" w:type="dxa"/>
            <w:tcBorders>
              <w:top w:val="single" w:sz="4" w:space="0" w:color="auto"/>
              <w:left w:val="single" w:sz="4" w:space="0" w:color="auto"/>
              <w:bottom w:val="nil"/>
              <w:right w:val="nil"/>
            </w:tcBorders>
            <w:hideMark/>
          </w:tcPr>
          <w:p w14:paraId="78C54BAB" w14:textId="77777777" w:rsidR="00D2717F" w:rsidRDefault="00D2717F" w:rsidP="00323FA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3F4CF5D" w14:textId="400FB82B" w:rsidR="00D2717F" w:rsidRDefault="005235AC" w:rsidP="008168EC">
            <w:pPr>
              <w:pStyle w:val="CRCoverPage"/>
              <w:spacing w:after="0"/>
              <w:rPr>
                <w:noProof/>
                <w:lang w:eastAsia="fr-FR"/>
              </w:rPr>
            </w:pPr>
            <w:r w:rsidRPr="00393E89">
              <w:t>Draft CR</w:t>
            </w:r>
            <w:r w:rsidRPr="0063210B">
              <w:rPr>
                <w:lang w:eastAsia="fr-FR"/>
              </w:rPr>
              <w:t xml:space="preserve"> 38.101-3 Rel-18 </w:t>
            </w:r>
            <w:r w:rsidR="00491D3A">
              <w:rPr>
                <w:lang w:eastAsia="fr-FR"/>
              </w:rPr>
              <w:t>Introduc</w:t>
            </w:r>
            <w:r w:rsidR="008168EC">
              <w:rPr>
                <w:lang w:eastAsia="fr-FR"/>
              </w:rPr>
              <w:t>tion of PC2 3-band combo</w:t>
            </w:r>
          </w:p>
        </w:tc>
      </w:tr>
      <w:tr w:rsidR="00D2717F" w14:paraId="7FBE7557" w14:textId="77777777" w:rsidTr="00323FAF">
        <w:tc>
          <w:tcPr>
            <w:tcW w:w="1843" w:type="dxa"/>
            <w:tcBorders>
              <w:top w:val="nil"/>
              <w:left w:val="single" w:sz="4" w:space="0" w:color="auto"/>
              <w:bottom w:val="nil"/>
              <w:right w:val="nil"/>
            </w:tcBorders>
          </w:tcPr>
          <w:p w14:paraId="7754D112" w14:textId="77777777" w:rsidR="00D2717F" w:rsidRDefault="00D2717F" w:rsidP="00323F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E588D1" w14:textId="77777777" w:rsidR="00D2717F" w:rsidRDefault="00D2717F" w:rsidP="00323FAF">
            <w:pPr>
              <w:pStyle w:val="CRCoverPage"/>
              <w:spacing w:after="0"/>
              <w:rPr>
                <w:noProof/>
                <w:sz w:val="8"/>
                <w:szCs w:val="8"/>
                <w:lang w:eastAsia="fr-FR"/>
              </w:rPr>
            </w:pPr>
          </w:p>
        </w:tc>
      </w:tr>
      <w:tr w:rsidR="00D2717F" w14:paraId="77DC0C1A" w14:textId="77777777" w:rsidTr="00323FAF">
        <w:tc>
          <w:tcPr>
            <w:tcW w:w="1843" w:type="dxa"/>
            <w:tcBorders>
              <w:top w:val="nil"/>
              <w:left w:val="single" w:sz="4" w:space="0" w:color="auto"/>
              <w:bottom w:val="nil"/>
              <w:right w:val="nil"/>
            </w:tcBorders>
            <w:hideMark/>
          </w:tcPr>
          <w:p w14:paraId="48A88C62" w14:textId="77777777" w:rsidR="00D2717F" w:rsidRDefault="00D2717F" w:rsidP="00323FA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51E5629" w14:textId="0E945E2F" w:rsidR="00D2717F" w:rsidRPr="005E3102" w:rsidRDefault="0009230C" w:rsidP="00323FAF">
            <w:pPr>
              <w:pStyle w:val="CRCoverPage"/>
              <w:spacing w:after="0"/>
              <w:ind w:left="100"/>
              <w:rPr>
                <w:rFonts w:eastAsia="Yu Mincho"/>
                <w:noProof/>
                <w:lang w:eastAsia="ja-JP"/>
              </w:rPr>
            </w:pPr>
            <w:r w:rsidRPr="00037DB1">
              <w:rPr>
                <w:rFonts w:cs="Arial"/>
                <w:noProof/>
              </w:rPr>
              <w:t>Samsung</w:t>
            </w:r>
          </w:p>
        </w:tc>
      </w:tr>
      <w:tr w:rsidR="00D2717F" w14:paraId="3F6CD78C" w14:textId="77777777" w:rsidTr="00323FAF">
        <w:tc>
          <w:tcPr>
            <w:tcW w:w="1843" w:type="dxa"/>
            <w:tcBorders>
              <w:top w:val="nil"/>
              <w:left w:val="single" w:sz="4" w:space="0" w:color="auto"/>
              <w:bottom w:val="nil"/>
              <w:right w:val="nil"/>
            </w:tcBorders>
            <w:hideMark/>
          </w:tcPr>
          <w:p w14:paraId="4FC93DE7" w14:textId="77777777" w:rsidR="00D2717F" w:rsidRDefault="00D2717F" w:rsidP="00323FA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6589584" w14:textId="77777777" w:rsidR="00D2717F" w:rsidRDefault="00D2717F" w:rsidP="00323FA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D2717F" w14:paraId="2E5F69BC" w14:textId="77777777" w:rsidTr="00323FAF">
        <w:tc>
          <w:tcPr>
            <w:tcW w:w="1843" w:type="dxa"/>
            <w:tcBorders>
              <w:top w:val="nil"/>
              <w:left w:val="single" w:sz="4" w:space="0" w:color="auto"/>
              <w:bottom w:val="nil"/>
              <w:right w:val="nil"/>
            </w:tcBorders>
          </w:tcPr>
          <w:p w14:paraId="4D95F398" w14:textId="77777777" w:rsidR="00D2717F" w:rsidRDefault="00D2717F" w:rsidP="00323F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AEF0FA" w14:textId="77777777" w:rsidR="00D2717F" w:rsidRDefault="00D2717F" w:rsidP="00323FAF">
            <w:pPr>
              <w:pStyle w:val="CRCoverPage"/>
              <w:spacing w:after="0"/>
              <w:rPr>
                <w:noProof/>
                <w:sz w:val="8"/>
                <w:szCs w:val="8"/>
                <w:lang w:eastAsia="fr-FR"/>
              </w:rPr>
            </w:pPr>
          </w:p>
        </w:tc>
      </w:tr>
      <w:tr w:rsidR="00D2717F" w14:paraId="30AF397D" w14:textId="77777777" w:rsidTr="00323FAF">
        <w:tc>
          <w:tcPr>
            <w:tcW w:w="1843" w:type="dxa"/>
            <w:tcBorders>
              <w:top w:val="nil"/>
              <w:left w:val="single" w:sz="4" w:space="0" w:color="auto"/>
              <w:bottom w:val="nil"/>
              <w:right w:val="nil"/>
            </w:tcBorders>
            <w:hideMark/>
          </w:tcPr>
          <w:p w14:paraId="1D680CA4" w14:textId="77777777" w:rsidR="00D2717F" w:rsidRDefault="00D2717F" w:rsidP="00323FA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B9C406" w14:textId="0650D813" w:rsidR="00D2717F" w:rsidRDefault="000B3D88" w:rsidP="0013350B">
            <w:pPr>
              <w:pStyle w:val="CRCoverPage"/>
              <w:spacing w:after="0"/>
              <w:ind w:left="100"/>
              <w:rPr>
                <w:noProof/>
                <w:lang w:eastAsia="zh-CN"/>
              </w:rPr>
            </w:pPr>
            <w:r w:rsidRPr="000B3D88">
              <w:rPr>
                <w:noProof/>
                <w:lang w:eastAsia="zh-CN"/>
              </w:rPr>
              <w:t>HPUE_FR1_DC_LTE_NR_R18-Core</w:t>
            </w:r>
          </w:p>
        </w:tc>
        <w:tc>
          <w:tcPr>
            <w:tcW w:w="567" w:type="dxa"/>
          </w:tcPr>
          <w:p w14:paraId="60A1E8DA" w14:textId="627346A9" w:rsidR="00D2717F" w:rsidRDefault="00D2717F" w:rsidP="00323FAF">
            <w:pPr>
              <w:pStyle w:val="CRCoverPage"/>
              <w:spacing w:after="0"/>
              <w:ind w:right="100"/>
              <w:rPr>
                <w:noProof/>
                <w:lang w:eastAsia="zh-CN"/>
              </w:rPr>
            </w:pPr>
          </w:p>
        </w:tc>
        <w:tc>
          <w:tcPr>
            <w:tcW w:w="1417" w:type="dxa"/>
            <w:gridSpan w:val="3"/>
            <w:hideMark/>
          </w:tcPr>
          <w:p w14:paraId="3E6EE8C2" w14:textId="77777777" w:rsidR="00D2717F" w:rsidRDefault="00D2717F" w:rsidP="00323FA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FE43417" w14:textId="65E9C765" w:rsidR="00D2717F" w:rsidRDefault="00491D3A" w:rsidP="008168EC">
            <w:pPr>
              <w:pStyle w:val="CRCoverPage"/>
              <w:spacing w:after="0"/>
              <w:ind w:left="100"/>
              <w:rPr>
                <w:noProof/>
                <w:lang w:eastAsia="fr-FR"/>
              </w:rPr>
            </w:pPr>
            <w:r>
              <w:rPr>
                <w:lang w:eastAsia="fr-FR"/>
              </w:rPr>
              <w:t>2024-0</w:t>
            </w:r>
            <w:r w:rsidR="00050E80">
              <w:rPr>
                <w:lang w:eastAsia="fr-FR"/>
              </w:rPr>
              <w:t>5</w:t>
            </w:r>
            <w:r>
              <w:rPr>
                <w:lang w:eastAsia="fr-FR"/>
              </w:rPr>
              <w:t>-</w:t>
            </w:r>
            <w:r w:rsidR="00050E80">
              <w:rPr>
                <w:lang w:eastAsia="fr-FR"/>
              </w:rPr>
              <w:t>1</w:t>
            </w:r>
            <w:r w:rsidR="008168EC">
              <w:rPr>
                <w:lang w:eastAsia="fr-FR"/>
              </w:rPr>
              <w:t>3</w:t>
            </w:r>
          </w:p>
        </w:tc>
      </w:tr>
      <w:tr w:rsidR="00D2717F" w14:paraId="441E7048" w14:textId="77777777" w:rsidTr="00323FAF">
        <w:tc>
          <w:tcPr>
            <w:tcW w:w="1843" w:type="dxa"/>
            <w:tcBorders>
              <w:top w:val="nil"/>
              <w:left w:val="single" w:sz="4" w:space="0" w:color="auto"/>
              <w:bottom w:val="nil"/>
              <w:right w:val="nil"/>
            </w:tcBorders>
          </w:tcPr>
          <w:p w14:paraId="4D3D2FCD" w14:textId="77777777" w:rsidR="00D2717F" w:rsidRDefault="00D2717F" w:rsidP="00323FAF">
            <w:pPr>
              <w:pStyle w:val="CRCoverPage"/>
              <w:spacing w:after="0"/>
              <w:rPr>
                <w:b/>
                <w:i/>
                <w:noProof/>
                <w:sz w:val="8"/>
                <w:szCs w:val="8"/>
                <w:lang w:eastAsia="fr-FR"/>
              </w:rPr>
            </w:pPr>
          </w:p>
        </w:tc>
        <w:tc>
          <w:tcPr>
            <w:tcW w:w="1986" w:type="dxa"/>
            <w:gridSpan w:val="4"/>
          </w:tcPr>
          <w:p w14:paraId="3F5F9893" w14:textId="77777777" w:rsidR="00D2717F" w:rsidRDefault="00D2717F" w:rsidP="00323FAF">
            <w:pPr>
              <w:pStyle w:val="CRCoverPage"/>
              <w:spacing w:after="0"/>
              <w:rPr>
                <w:noProof/>
                <w:sz w:val="8"/>
                <w:szCs w:val="8"/>
                <w:lang w:eastAsia="fr-FR"/>
              </w:rPr>
            </w:pPr>
          </w:p>
        </w:tc>
        <w:tc>
          <w:tcPr>
            <w:tcW w:w="2267" w:type="dxa"/>
            <w:gridSpan w:val="2"/>
          </w:tcPr>
          <w:p w14:paraId="516D15B8" w14:textId="77777777" w:rsidR="00D2717F" w:rsidRDefault="00D2717F" w:rsidP="00323FAF">
            <w:pPr>
              <w:pStyle w:val="CRCoverPage"/>
              <w:spacing w:after="0"/>
              <w:rPr>
                <w:noProof/>
                <w:sz w:val="8"/>
                <w:szCs w:val="8"/>
                <w:lang w:eastAsia="fr-FR"/>
              </w:rPr>
            </w:pPr>
          </w:p>
        </w:tc>
        <w:tc>
          <w:tcPr>
            <w:tcW w:w="1417" w:type="dxa"/>
            <w:gridSpan w:val="3"/>
          </w:tcPr>
          <w:p w14:paraId="60E71746" w14:textId="77777777" w:rsidR="00D2717F" w:rsidRDefault="00D2717F" w:rsidP="00323FAF">
            <w:pPr>
              <w:pStyle w:val="CRCoverPage"/>
              <w:spacing w:after="0"/>
              <w:rPr>
                <w:noProof/>
                <w:sz w:val="8"/>
                <w:szCs w:val="8"/>
                <w:lang w:eastAsia="fr-FR"/>
              </w:rPr>
            </w:pPr>
          </w:p>
        </w:tc>
        <w:tc>
          <w:tcPr>
            <w:tcW w:w="2127" w:type="dxa"/>
            <w:tcBorders>
              <w:top w:val="nil"/>
              <w:left w:val="nil"/>
              <w:bottom w:val="nil"/>
              <w:right w:val="single" w:sz="4" w:space="0" w:color="auto"/>
            </w:tcBorders>
          </w:tcPr>
          <w:p w14:paraId="1C74B3B2" w14:textId="77777777" w:rsidR="00D2717F" w:rsidRDefault="00D2717F" w:rsidP="00323FAF">
            <w:pPr>
              <w:pStyle w:val="CRCoverPage"/>
              <w:spacing w:after="0"/>
              <w:rPr>
                <w:noProof/>
                <w:sz w:val="8"/>
                <w:szCs w:val="8"/>
                <w:lang w:eastAsia="fr-FR"/>
              </w:rPr>
            </w:pPr>
          </w:p>
        </w:tc>
      </w:tr>
      <w:tr w:rsidR="00D2717F" w14:paraId="50BCC189" w14:textId="77777777" w:rsidTr="00323FAF">
        <w:trPr>
          <w:cantSplit/>
        </w:trPr>
        <w:tc>
          <w:tcPr>
            <w:tcW w:w="1843" w:type="dxa"/>
            <w:tcBorders>
              <w:top w:val="nil"/>
              <w:left w:val="single" w:sz="4" w:space="0" w:color="auto"/>
              <w:bottom w:val="nil"/>
              <w:right w:val="nil"/>
            </w:tcBorders>
            <w:hideMark/>
          </w:tcPr>
          <w:p w14:paraId="5EC651F8" w14:textId="77777777" w:rsidR="00D2717F" w:rsidRDefault="00D2717F" w:rsidP="00323FA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4392CC" w14:textId="77777777" w:rsidR="00D2717F" w:rsidRPr="007376B0" w:rsidRDefault="00D2717F" w:rsidP="00323FAF">
            <w:pPr>
              <w:pStyle w:val="CRCoverPage"/>
              <w:spacing w:after="0"/>
              <w:ind w:left="100" w:right="-609"/>
              <w:rPr>
                <w:b/>
                <w:bCs/>
                <w:noProof/>
                <w:lang w:eastAsia="fr-FR"/>
              </w:rPr>
            </w:pPr>
            <w:r w:rsidRPr="007376B0">
              <w:rPr>
                <w:b/>
                <w:bCs/>
                <w:lang w:eastAsia="fr-FR"/>
              </w:rPr>
              <w:t>B</w:t>
            </w:r>
          </w:p>
        </w:tc>
        <w:tc>
          <w:tcPr>
            <w:tcW w:w="3402" w:type="dxa"/>
            <w:gridSpan w:val="5"/>
          </w:tcPr>
          <w:p w14:paraId="3063980B" w14:textId="77777777" w:rsidR="00D2717F" w:rsidRDefault="00D2717F" w:rsidP="00323FAF">
            <w:pPr>
              <w:pStyle w:val="CRCoverPage"/>
              <w:spacing w:after="0"/>
              <w:rPr>
                <w:noProof/>
                <w:lang w:eastAsia="fr-FR"/>
              </w:rPr>
            </w:pPr>
          </w:p>
        </w:tc>
        <w:tc>
          <w:tcPr>
            <w:tcW w:w="1417" w:type="dxa"/>
            <w:gridSpan w:val="3"/>
            <w:hideMark/>
          </w:tcPr>
          <w:p w14:paraId="77CCA241" w14:textId="77777777" w:rsidR="00D2717F" w:rsidRDefault="00D2717F" w:rsidP="00323FA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7983AA" w14:textId="77777777" w:rsidR="00D2717F" w:rsidRDefault="00D2717F" w:rsidP="00323FAF">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D2717F" w14:paraId="7FC90ADF" w14:textId="77777777" w:rsidTr="00323FAF">
        <w:tc>
          <w:tcPr>
            <w:tcW w:w="1843" w:type="dxa"/>
            <w:tcBorders>
              <w:top w:val="nil"/>
              <w:left w:val="single" w:sz="4" w:space="0" w:color="auto"/>
              <w:bottom w:val="single" w:sz="4" w:space="0" w:color="auto"/>
              <w:right w:val="nil"/>
            </w:tcBorders>
          </w:tcPr>
          <w:p w14:paraId="7459881F" w14:textId="77777777" w:rsidR="00D2717F" w:rsidRDefault="00D2717F" w:rsidP="00323FA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9C81363" w14:textId="77777777" w:rsidR="00D2717F" w:rsidRDefault="00D2717F" w:rsidP="00323FA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9C75D5" w14:textId="77777777" w:rsidR="00D2717F" w:rsidRDefault="00D2717F" w:rsidP="00323FA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56E2100F" w14:textId="77777777" w:rsidR="00D2717F" w:rsidRDefault="00D2717F" w:rsidP="00323FA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p w14:paraId="3C616769" w14:textId="7A734D5D" w:rsidR="00572BE7" w:rsidRDefault="00572BE7" w:rsidP="00572BE7">
            <w:pPr>
              <w:pStyle w:val="CRCoverPage"/>
              <w:tabs>
                <w:tab w:val="left" w:pos="950"/>
              </w:tabs>
              <w:spacing w:after="0"/>
              <w:ind w:leftChars="100" w:left="200"/>
              <w:rPr>
                <w:i/>
                <w:noProof/>
                <w:sz w:val="18"/>
                <w:lang w:eastAsia="fr-FR"/>
              </w:rPr>
            </w:pPr>
            <w:r>
              <w:rPr>
                <w:i/>
                <w:noProof/>
                <w:sz w:val="18"/>
                <w:lang w:eastAsia="fr-FR"/>
              </w:rPr>
              <w:t>Rel-20</w:t>
            </w:r>
            <w:r>
              <w:rPr>
                <w:i/>
                <w:noProof/>
                <w:sz w:val="18"/>
                <w:lang w:eastAsia="fr-FR"/>
              </w:rPr>
              <w:tab/>
              <w:t>(Release 20)</w:t>
            </w:r>
          </w:p>
        </w:tc>
      </w:tr>
      <w:tr w:rsidR="00D2717F" w14:paraId="30F23B08" w14:textId="77777777" w:rsidTr="00323FAF">
        <w:tc>
          <w:tcPr>
            <w:tcW w:w="1843" w:type="dxa"/>
          </w:tcPr>
          <w:p w14:paraId="5EB30425" w14:textId="77777777" w:rsidR="00D2717F" w:rsidRDefault="00D2717F" w:rsidP="00323FAF">
            <w:pPr>
              <w:pStyle w:val="CRCoverPage"/>
              <w:spacing w:after="0"/>
              <w:rPr>
                <w:b/>
                <w:i/>
                <w:noProof/>
                <w:sz w:val="8"/>
                <w:szCs w:val="8"/>
                <w:lang w:eastAsia="fr-FR"/>
              </w:rPr>
            </w:pPr>
          </w:p>
        </w:tc>
        <w:tc>
          <w:tcPr>
            <w:tcW w:w="7797" w:type="dxa"/>
            <w:gridSpan w:val="10"/>
          </w:tcPr>
          <w:p w14:paraId="14B2F874" w14:textId="77777777" w:rsidR="00D2717F" w:rsidRDefault="00D2717F" w:rsidP="00323FAF">
            <w:pPr>
              <w:pStyle w:val="CRCoverPage"/>
              <w:spacing w:after="0"/>
              <w:rPr>
                <w:noProof/>
                <w:sz w:val="8"/>
                <w:szCs w:val="8"/>
                <w:lang w:eastAsia="fr-FR"/>
              </w:rPr>
            </w:pPr>
          </w:p>
        </w:tc>
      </w:tr>
      <w:tr w:rsidR="00D2717F" w14:paraId="63223865" w14:textId="77777777" w:rsidTr="00323FAF">
        <w:tc>
          <w:tcPr>
            <w:tcW w:w="2694" w:type="dxa"/>
            <w:gridSpan w:val="2"/>
            <w:tcBorders>
              <w:top w:val="single" w:sz="4" w:space="0" w:color="auto"/>
              <w:left w:val="single" w:sz="4" w:space="0" w:color="auto"/>
              <w:bottom w:val="nil"/>
              <w:right w:val="nil"/>
            </w:tcBorders>
            <w:hideMark/>
          </w:tcPr>
          <w:p w14:paraId="57CF60EB" w14:textId="77777777" w:rsidR="00D2717F" w:rsidRDefault="00D2717F" w:rsidP="00323FA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009FE40" w14:textId="0B8D8B64" w:rsidR="0064408E" w:rsidRDefault="00491D3A" w:rsidP="0064408E">
            <w:pPr>
              <w:pStyle w:val="CRCoverPage"/>
              <w:spacing w:after="0"/>
              <w:rPr>
                <w:lang w:eastAsia="fr-FR"/>
              </w:rPr>
            </w:pPr>
            <w:r>
              <w:rPr>
                <w:rFonts w:cs="Arial"/>
              </w:rPr>
              <w:t xml:space="preserve">Introducing </w:t>
            </w:r>
            <w:r w:rsidR="00D66A9E">
              <w:rPr>
                <w:rFonts w:cs="Arial"/>
              </w:rPr>
              <w:t xml:space="preserve">the following new band </w:t>
            </w:r>
            <w:r w:rsidR="00766BFA">
              <w:rPr>
                <w:rFonts w:cs="Arial"/>
              </w:rPr>
              <w:t>combination</w:t>
            </w:r>
            <w:r>
              <w:rPr>
                <w:lang w:eastAsia="fr-FR"/>
              </w:rPr>
              <w:t xml:space="preserve"> according to operator’s request</w:t>
            </w:r>
            <w:r w:rsidR="00162182">
              <w:rPr>
                <w:lang w:eastAsia="fr-FR"/>
              </w:rPr>
              <w:t>.</w:t>
            </w:r>
          </w:p>
          <w:p w14:paraId="72CCD67D" w14:textId="08656AF0" w:rsidR="0064408E" w:rsidRPr="000A719B" w:rsidRDefault="00D66A9E" w:rsidP="000A719B">
            <w:pPr>
              <w:pStyle w:val="CRCoverPage"/>
              <w:spacing w:after="0"/>
              <w:rPr>
                <w:lang w:eastAsia="fr-FR"/>
              </w:rPr>
            </w:pPr>
            <w:r w:rsidRPr="00D66A9E">
              <w:rPr>
                <w:rFonts w:cs="Arial"/>
                <w:lang w:eastAsia="zh-CN"/>
              </w:rPr>
              <w:t>DL_</w:t>
            </w:r>
            <w:r w:rsidR="0064408E" w:rsidRPr="0064408E">
              <w:rPr>
                <w:rFonts w:cs="Arial"/>
                <w:lang w:eastAsia="zh-CN"/>
              </w:rPr>
              <w:t>3A_n41A-n77(2</w:t>
            </w:r>
            <w:proofErr w:type="gramStart"/>
            <w:r w:rsidR="0064408E" w:rsidRPr="0064408E">
              <w:rPr>
                <w:rFonts w:cs="Arial"/>
                <w:lang w:eastAsia="zh-CN"/>
              </w:rPr>
              <w:t>A</w:t>
            </w:r>
            <w:r w:rsidRPr="00D66A9E">
              <w:rPr>
                <w:rFonts w:cs="Arial"/>
                <w:lang w:eastAsia="zh-CN"/>
              </w:rPr>
              <w:t>)_</w:t>
            </w:r>
            <w:proofErr w:type="gramEnd"/>
            <w:r w:rsidRPr="00D66A9E">
              <w:rPr>
                <w:rFonts w:cs="Arial"/>
                <w:lang w:eastAsia="zh-CN"/>
              </w:rPr>
              <w:t>UL_</w:t>
            </w:r>
            <w:r w:rsidR="0064408E">
              <w:rPr>
                <w:rFonts w:cs="Arial"/>
                <w:lang w:eastAsia="zh-CN"/>
              </w:rPr>
              <w:t>3</w:t>
            </w:r>
            <w:r w:rsidRPr="00D66A9E">
              <w:rPr>
                <w:rFonts w:cs="Arial"/>
                <w:lang w:eastAsia="zh-CN"/>
              </w:rPr>
              <w:t>A_n77A</w:t>
            </w:r>
          </w:p>
          <w:p w14:paraId="45F50088" w14:textId="374D5E90" w:rsidR="00F5711F" w:rsidRPr="00F5711F" w:rsidRDefault="00F5711F" w:rsidP="000A719B">
            <w:pPr>
              <w:pStyle w:val="CRCoverPage"/>
              <w:spacing w:after="0"/>
              <w:rPr>
                <w:rFonts w:cs="Arial"/>
                <w:lang w:eastAsia="zh-CN"/>
              </w:rPr>
            </w:pPr>
          </w:p>
        </w:tc>
      </w:tr>
      <w:tr w:rsidR="00D2717F" w14:paraId="4FBAB420" w14:textId="77777777" w:rsidTr="00323FAF">
        <w:tc>
          <w:tcPr>
            <w:tcW w:w="2694" w:type="dxa"/>
            <w:gridSpan w:val="2"/>
            <w:tcBorders>
              <w:top w:val="nil"/>
              <w:left w:val="single" w:sz="4" w:space="0" w:color="auto"/>
              <w:bottom w:val="nil"/>
              <w:right w:val="nil"/>
            </w:tcBorders>
          </w:tcPr>
          <w:p w14:paraId="32DA7679" w14:textId="77777777" w:rsidR="00D2717F"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FFDC7F" w14:textId="77777777" w:rsidR="00D2717F" w:rsidRPr="00350883" w:rsidRDefault="00D2717F" w:rsidP="00323FAF">
            <w:pPr>
              <w:pStyle w:val="CRCoverPage"/>
              <w:spacing w:after="0"/>
              <w:rPr>
                <w:rFonts w:cs="Arial"/>
                <w:noProof/>
                <w:sz w:val="8"/>
                <w:szCs w:val="8"/>
                <w:lang w:eastAsia="fr-FR"/>
              </w:rPr>
            </w:pPr>
          </w:p>
        </w:tc>
      </w:tr>
      <w:tr w:rsidR="00D2717F" w14:paraId="5CA4CBEE" w14:textId="77777777" w:rsidTr="00323FAF">
        <w:tc>
          <w:tcPr>
            <w:tcW w:w="2694" w:type="dxa"/>
            <w:gridSpan w:val="2"/>
            <w:tcBorders>
              <w:top w:val="nil"/>
              <w:left w:val="single" w:sz="4" w:space="0" w:color="auto"/>
              <w:bottom w:val="nil"/>
              <w:right w:val="nil"/>
            </w:tcBorders>
            <w:hideMark/>
          </w:tcPr>
          <w:p w14:paraId="489D0E1D" w14:textId="77777777" w:rsidR="00D2717F" w:rsidRDefault="00D2717F" w:rsidP="00323FA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A0C139F" w14:textId="502941E9" w:rsidR="00D66A9E" w:rsidRPr="00162182" w:rsidRDefault="00D66A9E" w:rsidP="000A719B">
            <w:pPr>
              <w:pStyle w:val="CRCoverPage"/>
              <w:spacing w:after="0"/>
              <w:rPr>
                <w:lang w:eastAsia="fr-FR"/>
              </w:rPr>
            </w:pPr>
            <w:r w:rsidRPr="00162182">
              <w:rPr>
                <w:rFonts w:cs="Arial"/>
              </w:rPr>
              <w:t xml:space="preserve">Introducing the following new band </w:t>
            </w:r>
            <w:r w:rsidR="00766BFA" w:rsidRPr="00162182">
              <w:rPr>
                <w:rFonts w:cs="Arial"/>
              </w:rPr>
              <w:t>combination</w:t>
            </w:r>
            <w:r w:rsidRPr="00162182">
              <w:rPr>
                <w:lang w:eastAsia="fr-FR"/>
              </w:rPr>
              <w:t xml:space="preserve"> according to operator’s request, draft CR is prepared given there is no MSD issue</w:t>
            </w:r>
            <w:r w:rsidR="00162182">
              <w:rPr>
                <w:lang w:eastAsia="fr-FR"/>
              </w:rPr>
              <w:t>.</w:t>
            </w:r>
          </w:p>
          <w:p w14:paraId="71A02735" w14:textId="0F0FA271" w:rsidR="00D66A9E" w:rsidRPr="000A719B" w:rsidRDefault="000A719B" w:rsidP="00D66A9E">
            <w:pPr>
              <w:pStyle w:val="CRCoverPage"/>
              <w:spacing w:after="0"/>
              <w:rPr>
                <w:lang w:eastAsia="fr-FR"/>
              </w:rPr>
            </w:pPr>
            <w:r w:rsidRPr="00D66A9E">
              <w:rPr>
                <w:rFonts w:cs="Arial"/>
                <w:lang w:eastAsia="zh-CN"/>
              </w:rPr>
              <w:t>DL_</w:t>
            </w:r>
            <w:r w:rsidRPr="0064408E">
              <w:rPr>
                <w:rFonts w:cs="Arial"/>
                <w:lang w:eastAsia="zh-CN"/>
              </w:rPr>
              <w:t>3A_n41A-n77(2</w:t>
            </w:r>
            <w:proofErr w:type="gramStart"/>
            <w:r w:rsidRPr="0064408E">
              <w:rPr>
                <w:rFonts w:cs="Arial"/>
                <w:lang w:eastAsia="zh-CN"/>
              </w:rPr>
              <w:t>A</w:t>
            </w:r>
            <w:r w:rsidRPr="00D66A9E">
              <w:rPr>
                <w:rFonts w:cs="Arial"/>
                <w:lang w:eastAsia="zh-CN"/>
              </w:rPr>
              <w:t>)_</w:t>
            </w:r>
            <w:proofErr w:type="gramEnd"/>
            <w:r w:rsidRPr="00D66A9E">
              <w:rPr>
                <w:rFonts w:cs="Arial"/>
                <w:lang w:eastAsia="zh-CN"/>
              </w:rPr>
              <w:t>UL_</w:t>
            </w:r>
            <w:r>
              <w:rPr>
                <w:rFonts w:cs="Arial"/>
                <w:lang w:eastAsia="zh-CN"/>
              </w:rPr>
              <w:t>3</w:t>
            </w:r>
            <w:r w:rsidRPr="00D66A9E">
              <w:rPr>
                <w:rFonts w:cs="Arial"/>
                <w:lang w:eastAsia="zh-CN"/>
              </w:rPr>
              <w:t>A_n77A</w:t>
            </w:r>
          </w:p>
          <w:p w14:paraId="6466F3D3" w14:textId="59D26587" w:rsidR="00D66A9E" w:rsidRPr="00350883" w:rsidRDefault="00D66A9E" w:rsidP="00D66A9E">
            <w:pPr>
              <w:pStyle w:val="CRCoverPage"/>
              <w:spacing w:after="0"/>
              <w:rPr>
                <w:rFonts w:cs="Arial"/>
                <w:lang w:eastAsia="zh-CN"/>
              </w:rPr>
            </w:pPr>
            <w:r w:rsidRPr="00162182">
              <w:rPr>
                <w:lang w:eastAsia="ja-JP"/>
              </w:rPr>
              <w:t>There is no pending fallback.</w:t>
            </w:r>
          </w:p>
        </w:tc>
      </w:tr>
      <w:tr w:rsidR="00D2717F" w14:paraId="3B556AB9" w14:textId="77777777" w:rsidTr="00323FAF">
        <w:tc>
          <w:tcPr>
            <w:tcW w:w="2694" w:type="dxa"/>
            <w:gridSpan w:val="2"/>
            <w:tcBorders>
              <w:top w:val="nil"/>
              <w:left w:val="single" w:sz="4" w:space="0" w:color="auto"/>
              <w:bottom w:val="nil"/>
              <w:right w:val="nil"/>
            </w:tcBorders>
          </w:tcPr>
          <w:p w14:paraId="393040FA" w14:textId="77777777" w:rsidR="00D2717F"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3996A8" w14:textId="77777777" w:rsidR="00D2717F" w:rsidRPr="00350883" w:rsidRDefault="00D2717F" w:rsidP="00323FAF">
            <w:pPr>
              <w:pStyle w:val="CRCoverPage"/>
              <w:spacing w:after="0"/>
              <w:rPr>
                <w:rFonts w:cs="Arial"/>
                <w:noProof/>
                <w:sz w:val="8"/>
                <w:szCs w:val="8"/>
                <w:lang w:eastAsia="fr-FR"/>
              </w:rPr>
            </w:pPr>
          </w:p>
        </w:tc>
      </w:tr>
      <w:tr w:rsidR="00D2717F" w14:paraId="63B5E5FA" w14:textId="77777777" w:rsidTr="00323FAF">
        <w:tc>
          <w:tcPr>
            <w:tcW w:w="2694" w:type="dxa"/>
            <w:gridSpan w:val="2"/>
            <w:tcBorders>
              <w:top w:val="nil"/>
              <w:left w:val="single" w:sz="4" w:space="0" w:color="auto"/>
              <w:bottom w:val="single" w:sz="4" w:space="0" w:color="auto"/>
              <w:right w:val="nil"/>
            </w:tcBorders>
            <w:hideMark/>
          </w:tcPr>
          <w:p w14:paraId="56EBFDD1" w14:textId="77777777" w:rsidR="00D2717F" w:rsidRDefault="00D2717F" w:rsidP="00323FA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F8BC68" w14:textId="70F96FE6" w:rsidR="00350883" w:rsidRPr="00350883" w:rsidRDefault="00491D3A" w:rsidP="00350883">
            <w:pPr>
              <w:spacing w:after="0"/>
              <w:ind w:left="100"/>
              <w:rPr>
                <w:rFonts w:ascii="Arial" w:eastAsia="Malgun Gothic" w:hAnsi="Arial" w:cs="Arial"/>
                <w:noProof/>
                <w:lang w:eastAsia="fr-FR"/>
              </w:rPr>
            </w:pPr>
            <w:r>
              <w:rPr>
                <w:rFonts w:ascii="Arial" w:hAnsi="Arial" w:cs="Arial"/>
                <w:lang w:eastAsia="fr-FR"/>
              </w:rPr>
              <w:t>The requested band combination is not specified.</w:t>
            </w:r>
            <w:r w:rsidR="00483865" w:rsidRPr="00350883">
              <w:rPr>
                <w:rFonts w:ascii="Arial" w:hAnsi="Arial" w:cs="Arial"/>
                <w:noProof/>
                <w:lang w:eastAsia="fr-FR"/>
              </w:rPr>
              <w:t xml:space="preserve"> </w:t>
            </w:r>
          </w:p>
          <w:p w14:paraId="476AB531" w14:textId="2E609DA6" w:rsidR="00D2717F" w:rsidRPr="00350883" w:rsidRDefault="00D2717F" w:rsidP="00323FAF">
            <w:pPr>
              <w:pStyle w:val="CRCoverPage"/>
              <w:spacing w:after="0"/>
              <w:ind w:left="100"/>
              <w:rPr>
                <w:rFonts w:cs="Arial"/>
                <w:noProof/>
                <w:lang w:eastAsia="fr-FR"/>
              </w:rPr>
            </w:pPr>
          </w:p>
        </w:tc>
      </w:tr>
      <w:tr w:rsidR="00D2717F" w14:paraId="6E162689" w14:textId="77777777" w:rsidTr="00323FAF">
        <w:tc>
          <w:tcPr>
            <w:tcW w:w="2694" w:type="dxa"/>
            <w:gridSpan w:val="2"/>
          </w:tcPr>
          <w:p w14:paraId="5444851B" w14:textId="77777777" w:rsidR="00D2717F" w:rsidRDefault="00D2717F" w:rsidP="00323FAF">
            <w:pPr>
              <w:pStyle w:val="CRCoverPage"/>
              <w:spacing w:after="0"/>
              <w:rPr>
                <w:b/>
                <w:i/>
                <w:noProof/>
                <w:sz w:val="8"/>
                <w:szCs w:val="8"/>
                <w:lang w:eastAsia="fr-FR"/>
              </w:rPr>
            </w:pPr>
          </w:p>
        </w:tc>
        <w:tc>
          <w:tcPr>
            <w:tcW w:w="6946" w:type="dxa"/>
            <w:gridSpan w:val="9"/>
          </w:tcPr>
          <w:p w14:paraId="63B33C1E" w14:textId="77777777" w:rsidR="00D2717F" w:rsidRDefault="00D2717F" w:rsidP="00323FAF">
            <w:pPr>
              <w:pStyle w:val="CRCoverPage"/>
              <w:spacing w:after="0"/>
              <w:rPr>
                <w:noProof/>
                <w:sz w:val="8"/>
                <w:szCs w:val="8"/>
                <w:lang w:eastAsia="fr-FR"/>
              </w:rPr>
            </w:pPr>
          </w:p>
        </w:tc>
      </w:tr>
      <w:tr w:rsidR="00D2717F" w14:paraId="3C43DFE6" w14:textId="77777777" w:rsidTr="00323FAF">
        <w:tc>
          <w:tcPr>
            <w:tcW w:w="2694" w:type="dxa"/>
            <w:gridSpan w:val="2"/>
            <w:tcBorders>
              <w:top w:val="single" w:sz="4" w:space="0" w:color="auto"/>
              <w:left w:val="single" w:sz="4" w:space="0" w:color="auto"/>
              <w:bottom w:val="nil"/>
              <w:right w:val="nil"/>
            </w:tcBorders>
            <w:hideMark/>
          </w:tcPr>
          <w:p w14:paraId="62D1353A" w14:textId="77777777" w:rsidR="00D2717F" w:rsidRDefault="00D2717F" w:rsidP="00323FA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F3DBCC" w14:textId="2449AF1B" w:rsidR="00D2717F" w:rsidRDefault="00237B71" w:rsidP="00323FAF">
            <w:pPr>
              <w:pStyle w:val="CRCoverPage"/>
              <w:spacing w:after="0"/>
              <w:ind w:left="100"/>
              <w:rPr>
                <w:noProof/>
                <w:lang w:eastAsia="fr-FR"/>
              </w:rPr>
            </w:pPr>
            <w:r w:rsidRPr="00FD0538">
              <w:rPr>
                <w:noProof/>
              </w:rPr>
              <w:t>5.5B.4.</w:t>
            </w:r>
            <w:r>
              <w:rPr>
                <w:noProof/>
              </w:rPr>
              <w:t>2</w:t>
            </w:r>
          </w:p>
        </w:tc>
      </w:tr>
      <w:tr w:rsidR="00D2717F" w14:paraId="333AE126" w14:textId="77777777" w:rsidTr="00323FAF">
        <w:tc>
          <w:tcPr>
            <w:tcW w:w="2694" w:type="dxa"/>
            <w:gridSpan w:val="2"/>
            <w:tcBorders>
              <w:top w:val="nil"/>
              <w:left w:val="single" w:sz="4" w:space="0" w:color="auto"/>
              <w:bottom w:val="nil"/>
              <w:right w:val="nil"/>
            </w:tcBorders>
          </w:tcPr>
          <w:p w14:paraId="12F15CA4" w14:textId="77777777" w:rsidR="00D2717F"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07BAA23" w14:textId="77777777" w:rsidR="00D2717F" w:rsidRDefault="00D2717F" w:rsidP="00323FAF">
            <w:pPr>
              <w:pStyle w:val="CRCoverPage"/>
              <w:spacing w:after="0"/>
              <w:rPr>
                <w:noProof/>
                <w:sz w:val="8"/>
                <w:szCs w:val="8"/>
                <w:lang w:eastAsia="fr-FR"/>
              </w:rPr>
            </w:pPr>
          </w:p>
        </w:tc>
      </w:tr>
      <w:tr w:rsidR="00D2717F" w14:paraId="045A1DE9" w14:textId="77777777" w:rsidTr="00323FAF">
        <w:tc>
          <w:tcPr>
            <w:tcW w:w="2694" w:type="dxa"/>
            <w:gridSpan w:val="2"/>
            <w:tcBorders>
              <w:top w:val="nil"/>
              <w:left w:val="single" w:sz="4" w:space="0" w:color="auto"/>
              <w:bottom w:val="nil"/>
              <w:right w:val="nil"/>
            </w:tcBorders>
          </w:tcPr>
          <w:p w14:paraId="74DC3FE0" w14:textId="77777777" w:rsidR="00D2717F" w:rsidRDefault="00D2717F" w:rsidP="00323FA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8B62BF" w14:textId="77777777" w:rsidR="00D2717F" w:rsidRDefault="00D2717F" w:rsidP="00323FA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58024B" w14:textId="77777777" w:rsidR="00D2717F" w:rsidRDefault="00D2717F" w:rsidP="00323FAF">
            <w:pPr>
              <w:pStyle w:val="CRCoverPage"/>
              <w:spacing w:after="0"/>
              <w:jc w:val="center"/>
              <w:rPr>
                <w:b/>
                <w:caps/>
                <w:noProof/>
                <w:lang w:eastAsia="fr-FR"/>
              </w:rPr>
            </w:pPr>
            <w:r>
              <w:rPr>
                <w:b/>
                <w:caps/>
                <w:noProof/>
                <w:lang w:eastAsia="fr-FR"/>
              </w:rPr>
              <w:t>N</w:t>
            </w:r>
          </w:p>
        </w:tc>
        <w:tc>
          <w:tcPr>
            <w:tcW w:w="2977" w:type="dxa"/>
            <w:gridSpan w:val="4"/>
          </w:tcPr>
          <w:p w14:paraId="515CC6F8" w14:textId="77777777" w:rsidR="00D2717F" w:rsidRDefault="00D2717F" w:rsidP="00323FA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49FC1F" w14:textId="77777777" w:rsidR="00D2717F" w:rsidRDefault="00D2717F" w:rsidP="00323FAF">
            <w:pPr>
              <w:pStyle w:val="CRCoverPage"/>
              <w:spacing w:after="0"/>
              <w:ind w:left="99"/>
              <w:rPr>
                <w:noProof/>
                <w:lang w:eastAsia="fr-FR"/>
              </w:rPr>
            </w:pPr>
          </w:p>
        </w:tc>
      </w:tr>
      <w:tr w:rsidR="00D2717F" w14:paraId="7C4A2A5D" w14:textId="77777777" w:rsidTr="00323FAF">
        <w:tc>
          <w:tcPr>
            <w:tcW w:w="2694" w:type="dxa"/>
            <w:gridSpan w:val="2"/>
            <w:tcBorders>
              <w:top w:val="nil"/>
              <w:left w:val="single" w:sz="4" w:space="0" w:color="auto"/>
              <w:bottom w:val="nil"/>
              <w:right w:val="nil"/>
            </w:tcBorders>
            <w:hideMark/>
          </w:tcPr>
          <w:p w14:paraId="103A35CF" w14:textId="77777777" w:rsidR="00D2717F" w:rsidRDefault="00D2717F" w:rsidP="00323FA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2F0896" w14:textId="77777777" w:rsidR="00D2717F" w:rsidRDefault="00D2717F" w:rsidP="00323F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939C9" w14:textId="77777777" w:rsidR="00D2717F" w:rsidRDefault="00D2717F" w:rsidP="00323FAF">
            <w:pPr>
              <w:pStyle w:val="CRCoverPage"/>
              <w:spacing w:after="0"/>
              <w:jc w:val="center"/>
              <w:rPr>
                <w:b/>
                <w:caps/>
                <w:noProof/>
                <w:lang w:eastAsia="fr-FR"/>
              </w:rPr>
            </w:pPr>
            <w:r>
              <w:rPr>
                <w:b/>
                <w:caps/>
                <w:noProof/>
                <w:lang w:eastAsia="fr-FR"/>
              </w:rPr>
              <w:t>X</w:t>
            </w:r>
          </w:p>
        </w:tc>
        <w:tc>
          <w:tcPr>
            <w:tcW w:w="2977" w:type="dxa"/>
            <w:gridSpan w:val="4"/>
            <w:hideMark/>
          </w:tcPr>
          <w:p w14:paraId="4EDA9EF2" w14:textId="77777777" w:rsidR="00D2717F" w:rsidRDefault="00D2717F" w:rsidP="00323FA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4109C55" w14:textId="77777777" w:rsidR="00D2717F" w:rsidRDefault="00D2717F" w:rsidP="00323FAF">
            <w:pPr>
              <w:pStyle w:val="CRCoverPage"/>
              <w:spacing w:after="0"/>
              <w:ind w:left="99"/>
              <w:rPr>
                <w:noProof/>
                <w:lang w:eastAsia="fr-FR"/>
              </w:rPr>
            </w:pPr>
            <w:r>
              <w:rPr>
                <w:noProof/>
                <w:lang w:eastAsia="fr-FR"/>
              </w:rPr>
              <w:t xml:space="preserve">TS/TR ... CR ... </w:t>
            </w:r>
          </w:p>
        </w:tc>
      </w:tr>
      <w:tr w:rsidR="00D2717F" w14:paraId="3429F189" w14:textId="77777777" w:rsidTr="00323FAF">
        <w:tc>
          <w:tcPr>
            <w:tcW w:w="2694" w:type="dxa"/>
            <w:gridSpan w:val="2"/>
            <w:tcBorders>
              <w:top w:val="nil"/>
              <w:left w:val="single" w:sz="4" w:space="0" w:color="auto"/>
              <w:bottom w:val="nil"/>
              <w:right w:val="nil"/>
            </w:tcBorders>
            <w:hideMark/>
          </w:tcPr>
          <w:p w14:paraId="4448288C" w14:textId="77777777" w:rsidR="00D2717F" w:rsidRDefault="00D2717F" w:rsidP="00323FA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4858F4" w14:textId="77777777" w:rsidR="00D2717F" w:rsidRDefault="00D2717F" w:rsidP="00323FA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572B" w14:textId="77777777" w:rsidR="00D2717F" w:rsidRDefault="00D2717F" w:rsidP="00323FAF">
            <w:pPr>
              <w:pStyle w:val="CRCoverPage"/>
              <w:spacing w:after="0"/>
              <w:jc w:val="center"/>
              <w:rPr>
                <w:b/>
                <w:caps/>
                <w:noProof/>
                <w:lang w:eastAsia="fr-FR"/>
              </w:rPr>
            </w:pPr>
          </w:p>
        </w:tc>
        <w:tc>
          <w:tcPr>
            <w:tcW w:w="2977" w:type="dxa"/>
            <w:gridSpan w:val="4"/>
            <w:hideMark/>
          </w:tcPr>
          <w:p w14:paraId="70E1CDE2" w14:textId="77777777" w:rsidR="00D2717F" w:rsidRDefault="00D2717F" w:rsidP="00323FA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38F6" w14:textId="77777777" w:rsidR="00D2717F" w:rsidRDefault="00D2717F" w:rsidP="00323FAF">
            <w:pPr>
              <w:pStyle w:val="CRCoverPage"/>
              <w:spacing w:after="0"/>
              <w:ind w:left="99"/>
              <w:rPr>
                <w:noProof/>
                <w:lang w:eastAsia="fr-FR"/>
              </w:rPr>
            </w:pPr>
            <w:r>
              <w:rPr>
                <w:noProof/>
                <w:lang w:eastAsia="fr-FR"/>
              </w:rPr>
              <w:t xml:space="preserve">TS 38.521-3 CR ... </w:t>
            </w:r>
          </w:p>
        </w:tc>
      </w:tr>
      <w:tr w:rsidR="00D2717F" w14:paraId="2EB95742" w14:textId="77777777" w:rsidTr="00323FAF">
        <w:tc>
          <w:tcPr>
            <w:tcW w:w="2694" w:type="dxa"/>
            <w:gridSpan w:val="2"/>
            <w:tcBorders>
              <w:top w:val="nil"/>
              <w:left w:val="single" w:sz="4" w:space="0" w:color="auto"/>
              <w:bottom w:val="nil"/>
              <w:right w:val="nil"/>
            </w:tcBorders>
            <w:hideMark/>
          </w:tcPr>
          <w:p w14:paraId="4823E923" w14:textId="77777777" w:rsidR="00D2717F" w:rsidRDefault="00D2717F" w:rsidP="00323FA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B3D1C9" w14:textId="77777777" w:rsidR="00D2717F" w:rsidRDefault="00D2717F" w:rsidP="00323F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83DF58" w14:textId="77777777" w:rsidR="00D2717F" w:rsidRDefault="00D2717F" w:rsidP="00323FAF">
            <w:pPr>
              <w:pStyle w:val="CRCoverPage"/>
              <w:spacing w:after="0"/>
              <w:jc w:val="center"/>
              <w:rPr>
                <w:b/>
                <w:caps/>
                <w:noProof/>
                <w:lang w:eastAsia="fr-FR"/>
              </w:rPr>
            </w:pPr>
            <w:r>
              <w:rPr>
                <w:b/>
                <w:caps/>
                <w:noProof/>
                <w:lang w:eastAsia="fr-FR"/>
              </w:rPr>
              <w:t>X</w:t>
            </w:r>
          </w:p>
        </w:tc>
        <w:tc>
          <w:tcPr>
            <w:tcW w:w="2977" w:type="dxa"/>
            <w:gridSpan w:val="4"/>
            <w:hideMark/>
          </w:tcPr>
          <w:p w14:paraId="5B1BE5D8" w14:textId="77777777" w:rsidR="00D2717F" w:rsidRDefault="00D2717F" w:rsidP="00323FA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D761F" w14:textId="77777777" w:rsidR="00D2717F" w:rsidRDefault="00D2717F" w:rsidP="00323FAF">
            <w:pPr>
              <w:pStyle w:val="CRCoverPage"/>
              <w:spacing w:after="0"/>
              <w:ind w:left="99"/>
              <w:rPr>
                <w:noProof/>
                <w:lang w:eastAsia="fr-FR"/>
              </w:rPr>
            </w:pPr>
            <w:r>
              <w:rPr>
                <w:noProof/>
                <w:lang w:eastAsia="fr-FR"/>
              </w:rPr>
              <w:t xml:space="preserve">TS/TR ... CR ... </w:t>
            </w:r>
          </w:p>
        </w:tc>
      </w:tr>
      <w:tr w:rsidR="00D2717F" w14:paraId="03B5ED4C" w14:textId="77777777" w:rsidTr="00323FAF">
        <w:tc>
          <w:tcPr>
            <w:tcW w:w="2694" w:type="dxa"/>
            <w:gridSpan w:val="2"/>
            <w:tcBorders>
              <w:top w:val="nil"/>
              <w:left w:val="single" w:sz="4" w:space="0" w:color="auto"/>
              <w:bottom w:val="nil"/>
              <w:right w:val="nil"/>
            </w:tcBorders>
          </w:tcPr>
          <w:p w14:paraId="17554A35" w14:textId="77777777" w:rsidR="00D2717F" w:rsidRDefault="00D2717F" w:rsidP="00323FAF">
            <w:pPr>
              <w:pStyle w:val="CRCoverPage"/>
              <w:spacing w:after="0"/>
              <w:rPr>
                <w:b/>
                <w:i/>
                <w:noProof/>
                <w:lang w:eastAsia="fr-FR"/>
              </w:rPr>
            </w:pPr>
          </w:p>
        </w:tc>
        <w:tc>
          <w:tcPr>
            <w:tcW w:w="6946" w:type="dxa"/>
            <w:gridSpan w:val="9"/>
            <w:tcBorders>
              <w:top w:val="nil"/>
              <w:left w:val="nil"/>
              <w:bottom w:val="nil"/>
              <w:right w:val="single" w:sz="4" w:space="0" w:color="auto"/>
            </w:tcBorders>
          </w:tcPr>
          <w:p w14:paraId="3E0C94D1" w14:textId="77777777" w:rsidR="00D2717F" w:rsidRDefault="00D2717F" w:rsidP="00323FAF">
            <w:pPr>
              <w:pStyle w:val="CRCoverPage"/>
              <w:spacing w:after="0"/>
              <w:rPr>
                <w:noProof/>
                <w:lang w:eastAsia="fr-FR"/>
              </w:rPr>
            </w:pPr>
          </w:p>
        </w:tc>
      </w:tr>
      <w:tr w:rsidR="00D2717F" w14:paraId="6DC1B3BC" w14:textId="77777777" w:rsidTr="00323FAF">
        <w:tc>
          <w:tcPr>
            <w:tcW w:w="2694" w:type="dxa"/>
            <w:gridSpan w:val="2"/>
            <w:tcBorders>
              <w:top w:val="nil"/>
              <w:left w:val="single" w:sz="4" w:space="0" w:color="auto"/>
              <w:bottom w:val="single" w:sz="4" w:space="0" w:color="auto"/>
              <w:right w:val="nil"/>
            </w:tcBorders>
            <w:hideMark/>
          </w:tcPr>
          <w:p w14:paraId="755D2824" w14:textId="77777777" w:rsidR="00D2717F" w:rsidRDefault="00D2717F" w:rsidP="00323FA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1D9DB60" w14:textId="710AB2A1" w:rsidR="00734160" w:rsidRDefault="00734160" w:rsidP="00323FAF">
            <w:pPr>
              <w:pStyle w:val="CRCoverPage"/>
              <w:spacing w:after="0"/>
              <w:ind w:left="100"/>
              <w:rPr>
                <w:noProof/>
                <w:lang w:eastAsia="fr-FR"/>
              </w:rPr>
            </w:pPr>
          </w:p>
        </w:tc>
      </w:tr>
      <w:tr w:rsidR="00D2717F" w14:paraId="3E93AD08" w14:textId="77777777" w:rsidTr="00323FAF">
        <w:tc>
          <w:tcPr>
            <w:tcW w:w="2694" w:type="dxa"/>
            <w:gridSpan w:val="2"/>
            <w:tcBorders>
              <w:top w:val="single" w:sz="4" w:space="0" w:color="auto"/>
              <w:left w:val="nil"/>
              <w:bottom w:val="single" w:sz="4" w:space="0" w:color="auto"/>
              <w:right w:val="nil"/>
            </w:tcBorders>
          </w:tcPr>
          <w:p w14:paraId="3B19268A" w14:textId="77777777" w:rsidR="00D2717F" w:rsidRDefault="00D2717F" w:rsidP="00323FA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EE83DB2" w14:textId="77777777" w:rsidR="00D2717F" w:rsidRDefault="00D2717F" w:rsidP="00323FAF">
            <w:pPr>
              <w:pStyle w:val="CRCoverPage"/>
              <w:spacing w:after="0"/>
              <w:ind w:left="100"/>
              <w:rPr>
                <w:noProof/>
                <w:sz w:val="8"/>
                <w:szCs w:val="8"/>
                <w:lang w:eastAsia="fr-FR"/>
              </w:rPr>
            </w:pPr>
          </w:p>
        </w:tc>
      </w:tr>
      <w:tr w:rsidR="00D2717F" w14:paraId="36A91A6E" w14:textId="77777777" w:rsidTr="00323FAF">
        <w:tc>
          <w:tcPr>
            <w:tcW w:w="2694" w:type="dxa"/>
            <w:gridSpan w:val="2"/>
            <w:tcBorders>
              <w:top w:val="single" w:sz="4" w:space="0" w:color="auto"/>
              <w:left w:val="single" w:sz="4" w:space="0" w:color="auto"/>
              <w:bottom w:val="single" w:sz="4" w:space="0" w:color="auto"/>
              <w:right w:val="nil"/>
            </w:tcBorders>
            <w:hideMark/>
          </w:tcPr>
          <w:p w14:paraId="4261DDCE" w14:textId="77777777" w:rsidR="00D2717F" w:rsidRDefault="00D2717F" w:rsidP="00323FA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86EFC4" w14:textId="77777777" w:rsidR="00D2717F" w:rsidRDefault="00D2717F" w:rsidP="00323FAF">
            <w:pPr>
              <w:pStyle w:val="CRCoverPage"/>
              <w:spacing w:after="0"/>
              <w:ind w:left="100"/>
              <w:rPr>
                <w:noProof/>
                <w:lang w:eastAsia="fr-FR"/>
              </w:rPr>
            </w:pPr>
          </w:p>
        </w:tc>
      </w:tr>
    </w:tbl>
    <w:p w14:paraId="1067BAD7" w14:textId="77777777" w:rsidR="00D2717F" w:rsidRDefault="00D2717F" w:rsidP="00D2717F">
      <w:pPr>
        <w:rPr>
          <w:lang w:val="en-US"/>
        </w:rPr>
        <w:sectPr w:rsidR="00D2717F" w:rsidSect="00323FAF">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BF0F0D9" w14:textId="77737CE1" w:rsidR="00BB5FA4" w:rsidRPr="0016500E" w:rsidRDefault="00BB5FA4" w:rsidP="00BB5FA4">
      <w:pPr>
        <w:spacing w:after="0"/>
        <w:rPr>
          <w:rFonts w:ascii="Arial" w:hAnsi="Arial" w:cs="Arial"/>
          <w:b/>
          <w:bCs/>
          <w:color w:val="0000FF"/>
          <w:sz w:val="32"/>
          <w:szCs w:val="32"/>
          <w:lang w:eastAsia="ja-JP"/>
        </w:rPr>
      </w:pPr>
      <w:r w:rsidRPr="0016500E">
        <w:rPr>
          <w:rFonts w:ascii="Arial" w:hAnsi="Arial" w:cs="Arial"/>
          <w:b/>
          <w:bCs/>
          <w:color w:val="0000FF"/>
          <w:sz w:val="32"/>
          <w:szCs w:val="32"/>
          <w:lang w:eastAsia="ja-JP"/>
        </w:rPr>
        <w:lastRenderedPageBreak/>
        <w:t>---Start of changes---</w:t>
      </w:r>
    </w:p>
    <w:p w14:paraId="0625E7BB" w14:textId="77777777" w:rsidR="008B1442" w:rsidRPr="008B1442" w:rsidRDefault="008B1442" w:rsidP="008B1442">
      <w:pPr>
        <w:keepNext/>
        <w:keepLines/>
        <w:spacing w:before="60"/>
        <w:jc w:val="center"/>
        <w:rPr>
          <w:rFonts w:ascii="Arial" w:hAnsi="Arial"/>
          <w:b/>
        </w:rPr>
      </w:pPr>
      <w:bookmarkStart w:id="25" w:name="_Toc21351725"/>
      <w:bookmarkStart w:id="26" w:name="_Toc29807307"/>
      <w:bookmarkStart w:id="27" w:name="_Toc36649021"/>
      <w:bookmarkStart w:id="28" w:name="_Toc36651746"/>
      <w:bookmarkStart w:id="29" w:name="_Toc37256680"/>
      <w:bookmarkStart w:id="30" w:name="_Toc37257021"/>
      <w:bookmarkStart w:id="31" w:name="_Toc45890768"/>
      <w:bookmarkStart w:id="32" w:name="_Toc45891992"/>
      <w:bookmarkStart w:id="33" w:name="_Toc45892402"/>
      <w:bookmarkStart w:id="34" w:name="_Toc45892812"/>
      <w:r w:rsidRPr="008B1442">
        <w:rPr>
          <w:rFonts w:ascii="Arial" w:hAnsi="Arial"/>
          <w:b/>
        </w:rPr>
        <w:lastRenderedPageBreak/>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1442" w:rsidRPr="008B1442" w14:paraId="1DDB5A69" w14:textId="77777777" w:rsidTr="00217B1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37B497" w14:textId="77777777" w:rsidR="008B1442" w:rsidRPr="008B1442" w:rsidRDefault="008B1442" w:rsidP="008B1442">
            <w:pPr>
              <w:keepLines/>
              <w:spacing w:after="0"/>
              <w:jc w:val="center"/>
              <w:rPr>
                <w:rFonts w:ascii="Arial" w:hAnsi="Arial"/>
                <w:b/>
                <w:sz w:val="18"/>
                <w:lang w:eastAsia="fi-FI"/>
              </w:rPr>
            </w:pPr>
            <w:r w:rsidRPr="008B1442">
              <w:rPr>
                <w:rFonts w:ascii="Arial" w:hAnsi="Arial"/>
                <w:b/>
                <w:sz w:val="18"/>
                <w:lang w:eastAsia="fi-FI"/>
              </w:rPr>
              <w:lastRenderedPageBreak/>
              <w:t>EN-DC</w:t>
            </w:r>
          </w:p>
          <w:p w14:paraId="2F1805E2" w14:textId="77777777" w:rsidR="008B1442" w:rsidRPr="008B1442" w:rsidRDefault="008B1442" w:rsidP="008B1442">
            <w:pPr>
              <w:keepLines/>
              <w:spacing w:after="0"/>
              <w:jc w:val="center"/>
              <w:rPr>
                <w:rFonts w:ascii="Arial" w:hAnsi="Arial"/>
                <w:b/>
                <w:sz w:val="18"/>
                <w:lang w:eastAsia="fi-FI"/>
              </w:rPr>
            </w:pPr>
            <w:r w:rsidRPr="008B1442">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A680D9" w14:textId="77777777" w:rsidR="008B1442" w:rsidRPr="008B1442" w:rsidRDefault="008B1442" w:rsidP="008B1442">
            <w:pPr>
              <w:keepLines/>
              <w:overflowPunct w:val="0"/>
              <w:autoSpaceDE w:val="0"/>
              <w:autoSpaceDN w:val="0"/>
              <w:adjustRightInd w:val="0"/>
              <w:spacing w:after="0"/>
              <w:jc w:val="center"/>
              <w:textAlignment w:val="baseline"/>
              <w:rPr>
                <w:rFonts w:ascii="Arial" w:hAnsi="Arial"/>
                <w:b/>
                <w:sz w:val="18"/>
                <w:lang w:val="fr-FR" w:eastAsia="fi-FI"/>
              </w:rPr>
            </w:pPr>
            <w:proofErr w:type="spellStart"/>
            <w:r w:rsidRPr="008B1442">
              <w:rPr>
                <w:rFonts w:ascii="Arial" w:hAnsi="Arial"/>
                <w:b/>
                <w:sz w:val="18"/>
                <w:lang w:val="fr-FR" w:eastAsia="fi-FI"/>
              </w:rPr>
              <w:t>Uplink</w:t>
            </w:r>
            <w:proofErr w:type="spellEnd"/>
            <w:r w:rsidRPr="008B1442">
              <w:rPr>
                <w:rFonts w:ascii="Arial" w:hAnsi="Arial"/>
                <w:b/>
                <w:sz w:val="18"/>
                <w:lang w:val="fr-FR" w:eastAsia="fi-FI"/>
              </w:rPr>
              <w:t xml:space="preserve"> EN-DC</w:t>
            </w:r>
          </w:p>
          <w:p w14:paraId="59A9E530" w14:textId="77777777" w:rsidR="008B1442" w:rsidRPr="008B1442" w:rsidRDefault="008B1442" w:rsidP="008B1442">
            <w:pPr>
              <w:keepLines/>
              <w:overflowPunct w:val="0"/>
              <w:autoSpaceDE w:val="0"/>
              <w:autoSpaceDN w:val="0"/>
              <w:adjustRightInd w:val="0"/>
              <w:spacing w:after="0"/>
              <w:jc w:val="center"/>
              <w:textAlignment w:val="baseline"/>
              <w:rPr>
                <w:rFonts w:ascii="Arial" w:hAnsi="Arial"/>
                <w:b/>
                <w:sz w:val="18"/>
                <w:lang w:val="fr-FR" w:eastAsia="fi-FI"/>
              </w:rPr>
            </w:pPr>
            <w:proofErr w:type="gramStart"/>
            <w:r w:rsidRPr="008B1442">
              <w:rPr>
                <w:rFonts w:ascii="Arial" w:hAnsi="Arial"/>
                <w:b/>
                <w:sz w:val="18"/>
                <w:lang w:val="fr-FR" w:eastAsia="fi-FI"/>
              </w:rPr>
              <w:t>configuration</w:t>
            </w:r>
            <w:proofErr w:type="gramEnd"/>
          </w:p>
          <w:p w14:paraId="65CA52E7" w14:textId="77777777" w:rsidR="008B1442" w:rsidRPr="008B1442" w:rsidRDefault="008B1442" w:rsidP="008B1442">
            <w:pPr>
              <w:keepLines/>
              <w:overflowPunct w:val="0"/>
              <w:autoSpaceDE w:val="0"/>
              <w:autoSpaceDN w:val="0"/>
              <w:adjustRightInd w:val="0"/>
              <w:spacing w:after="0"/>
              <w:jc w:val="center"/>
              <w:textAlignment w:val="baseline"/>
              <w:rPr>
                <w:rFonts w:ascii="Arial" w:hAnsi="Arial"/>
                <w:b/>
                <w:sz w:val="18"/>
                <w:lang w:val="fr-FR" w:eastAsia="fi-FI"/>
              </w:rPr>
            </w:pPr>
            <w:r w:rsidRPr="008B1442">
              <w:rPr>
                <w:rFonts w:ascii="Arial" w:hAnsi="Arial"/>
                <w:b/>
                <w:sz w:val="18"/>
                <w:lang w:val="fr-FR" w:eastAsia="fi-FI"/>
              </w:rPr>
              <w:t>(NOTE 1)</w:t>
            </w:r>
          </w:p>
        </w:tc>
      </w:tr>
      <w:tr w:rsidR="008B1442" w:rsidRPr="008B1442" w14:paraId="05BEEB7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8369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38C37E39" w14:textId="77777777" w:rsidR="008B1442" w:rsidRPr="008B1442" w:rsidRDefault="008B1442" w:rsidP="008B1442">
            <w:pPr>
              <w:keepNext/>
              <w:keepLines/>
              <w:spacing w:after="0"/>
              <w:jc w:val="center"/>
              <w:rPr>
                <w:rFonts w:ascii="Arial" w:hAnsi="Arial" w:cs="Arial"/>
                <w:sz w:val="18"/>
                <w:szCs w:val="18"/>
                <w:vertAlign w:val="superscript"/>
              </w:rPr>
            </w:pPr>
            <w:r w:rsidRPr="008B1442">
              <w:rPr>
                <w:rFonts w:ascii="Arial" w:hAnsi="Arial" w:cs="Arial"/>
                <w:sz w:val="18"/>
                <w:szCs w:val="18"/>
              </w:rPr>
              <w:t>DC_1A_n1A</w:t>
            </w:r>
            <w:r w:rsidRPr="008B1442">
              <w:rPr>
                <w:rFonts w:ascii="Arial" w:hAnsi="Arial" w:cs="Arial"/>
                <w:sz w:val="18"/>
                <w:szCs w:val="18"/>
                <w:vertAlign w:val="superscript"/>
              </w:rPr>
              <w:t>2</w:t>
            </w:r>
          </w:p>
          <w:p w14:paraId="3ECE271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szCs w:val="18"/>
              </w:rPr>
              <w:t>DC_3A_n1A</w:t>
            </w:r>
          </w:p>
        </w:tc>
      </w:tr>
      <w:tr w:rsidR="008B1442" w:rsidRPr="008B1442" w14:paraId="5122693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CC220"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fi-FI"/>
              </w:rPr>
              <w:t>DC_</w:t>
            </w:r>
            <w:r w:rsidRPr="008B1442">
              <w:rPr>
                <w:rFonts w:ascii="Arial" w:hAnsi="Arial"/>
                <w:sz w:val="18"/>
              </w:rPr>
              <w:t>1</w:t>
            </w:r>
            <w:r w:rsidRPr="008B1442">
              <w:rPr>
                <w:rFonts w:ascii="Arial" w:hAnsi="Arial"/>
                <w:sz w:val="18"/>
                <w:lang w:eastAsia="fi-FI"/>
              </w:rPr>
              <w:t>A</w:t>
            </w:r>
            <w:r w:rsidRPr="008B1442">
              <w:rPr>
                <w:rFonts w:ascii="Arial" w:hAnsi="Arial"/>
                <w:sz w:val="18"/>
              </w:rPr>
              <w:t>-3A</w:t>
            </w:r>
            <w:r w:rsidRPr="008B1442">
              <w:rPr>
                <w:rFonts w:ascii="Arial" w:hAnsi="Arial"/>
                <w:sz w:val="18"/>
                <w:lang w:eastAsia="fi-FI"/>
              </w:rPr>
              <w:t>_</w:t>
            </w:r>
            <w:r w:rsidRPr="008B1442">
              <w:rPr>
                <w:rFonts w:ascii="Arial" w:hAnsi="Arial"/>
                <w:sz w:val="18"/>
              </w:rPr>
              <w:t>n3</w:t>
            </w:r>
            <w:r w:rsidRPr="008B1442">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9900370" w14:textId="77777777" w:rsidR="008B1442" w:rsidRPr="008B1442" w:rsidRDefault="008B1442" w:rsidP="008B1442">
            <w:pPr>
              <w:keepNext/>
              <w:keepLines/>
              <w:spacing w:after="0"/>
              <w:jc w:val="center"/>
              <w:rPr>
                <w:rFonts w:ascii="Arial" w:hAnsi="Arial"/>
                <w:b/>
                <w:sz w:val="18"/>
              </w:rPr>
            </w:pPr>
            <w:r w:rsidRPr="008B1442">
              <w:rPr>
                <w:rFonts w:ascii="Arial" w:hAnsi="Arial"/>
                <w:sz w:val="18"/>
                <w:lang w:eastAsia="fi-FI"/>
              </w:rPr>
              <w:t>DC_</w:t>
            </w:r>
            <w:r w:rsidRPr="008B1442">
              <w:rPr>
                <w:rFonts w:ascii="Arial" w:hAnsi="Arial"/>
                <w:sz w:val="18"/>
              </w:rPr>
              <w:t>1A_n3A</w:t>
            </w:r>
          </w:p>
          <w:p w14:paraId="54E0DA4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DC_3A_n3A</w:t>
            </w:r>
            <w:r w:rsidRPr="008B1442">
              <w:rPr>
                <w:rFonts w:ascii="Arial" w:hAnsi="Arial"/>
                <w:sz w:val="18"/>
                <w:vertAlign w:val="superscript"/>
              </w:rPr>
              <w:t>2</w:t>
            </w:r>
          </w:p>
        </w:tc>
      </w:tr>
      <w:tr w:rsidR="008B1442" w:rsidRPr="008B1442" w14:paraId="4360BB2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AA517"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6F0C3BD8"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fi-FI"/>
              </w:rPr>
              <w:t>DC_1A_n3A</w:t>
            </w:r>
          </w:p>
        </w:tc>
      </w:tr>
      <w:tr w:rsidR="008B1442" w:rsidRPr="008B1442" w14:paraId="4DCEF32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9111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DC_1A-3A_n5A</w:t>
            </w:r>
          </w:p>
          <w:p w14:paraId="1E11D9EE"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2DE23E0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DC_1A_n5A</w:t>
            </w:r>
          </w:p>
          <w:p w14:paraId="5B725FB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DC_3A_n5A</w:t>
            </w:r>
          </w:p>
        </w:tc>
      </w:tr>
      <w:tr w:rsidR="008B1442" w:rsidRPr="008B1442" w14:paraId="5CF3745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2184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DC_1A-3A_n7A</w:t>
            </w:r>
          </w:p>
          <w:p w14:paraId="437AF73F"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lang w:eastAsia="ja-JP"/>
              </w:rPr>
              <w:t>DC_1A-3A_n7B</w:t>
            </w:r>
          </w:p>
          <w:p w14:paraId="5F6C0B5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DC_1A-3C_n7A</w:t>
            </w:r>
          </w:p>
          <w:p w14:paraId="4EFC188B" w14:textId="77777777" w:rsidR="008B1442" w:rsidRPr="008B1442" w:rsidRDefault="008B1442" w:rsidP="008B1442">
            <w:pPr>
              <w:keepNext/>
              <w:keepLines/>
              <w:spacing w:after="0"/>
              <w:jc w:val="center"/>
              <w:rPr>
                <w:rFonts w:ascii="Arial" w:hAnsi="Arial"/>
                <w:sz w:val="18"/>
                <w:highlight w:val="yellow"/>
              </w:rPr>
            </w:pPr>
            <w:r w:rsidRPr="008B1442">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84663B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DC_1A_n7A</w:t>
            </w:r>
          </w:p>
          <w:p w14:paraId="7F6C277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DC_3A_n7A</w:t>
            </w:r>
          </w:p>
          <w:p w14:paraId="7331EA3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DC_3C_n7A</w:t>
            </w:r>
          </w:p>
        </w:tc>
      </w:tr>
      <w:tr w:rsidR="008B1442" w:rsidRPr="008B1442" w14:paraId="7CBBBF1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2C2D0"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lang w:eastAsia="ja-JP"/>
              </w:rPr>
              <w:t>DC_1A-1A-3A_n7A</w:t>
            </w:r>
            <w:r w:rsidRPr="008B1442">
              <w:rPr>
                <w:rFonts w:ascii="Arial" w:hAnsi="Arial" w:cs="Arial"/>
                <w:sz w:val="18"/>
                <w:szCs w:val="18"/>
                <w:lang w:eastAsia="ja-JP"/>
              </w:rPr>
              <w:br/>
              <w:t>DC_1A-1A-3A_n7B</w:t>
            </w:r>
            <w:r w:rsidRPr="008B1442">
              <w:rPr>
                <w:rFonts w:ascii="Arial" w:hAnsi="Arial" w:cs="Arial"/>
                <w:sz w:val="18"/>
                <w:szCs w:val="18"/>
                <w:lang w:eastAsia="ja-JP"/>
              </w:rPr>
              <w:br/>
              <w:t>DC_1A-1A-3C_n7A</w:t>
            </w:r>
            <w:r w:rsidRPr="008B1442">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04B8688D"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DC_1A_n7A</w:t>
            </w:r>
          </w:p>
          <w:p w14:paraId="318FAB8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DC_3A_n7A</w:t>
            </w:r>
          </w:p>
          <w:p w14:paraId="6FB48E1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DC_3C_n7A</w:t>
            </w:r>
          </w:p>
        </w:tc>
      </w:tr>
      <w:tr w:rsidR="008B1442" w:rsidRPr="008B1442" w14:paraId="4F7D36E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EB68A"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lang w:eastAsia="ja-JP"/>
              </w:rPr>
              <w:t>DC_1A-3A-3A_n7A</w:t>
            </w:r>
          </w:p>
          <w:p w14:paraId="68CD963C"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2096E4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DC_1A_n7A</w:t>
            </w:r>
          </w:p>
          <w:p w14:paraId="2ED8D55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DC_3A_n7A</w:t>
            </w:r>
          </w:p>
        </w:tc>
      </w:tr>
      <w:tr w:rsidR="008B1442" w:rsidRPr="008B1442" w14:paraId="39C6BC7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F527F"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lang w:eastAsia="ja-JP"/>
              </w:rPr>
              <w:t>DC_1A-1A-3A-3A_n7A</w:t>
            </w:r>
          </w:p>
          <w:p w14:paraId="0DFC962D"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2E19ED2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DC_1A_n7A</w:t>
            </w:r>
          </w:p>
          <w:p w14:paraId="33AAC7F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DC_3A_n7A</w:t>
            </w:r>
          </w:p>
        </w:tc>
      </w:tr>
      <w:tr w:rsidR="008B1442" w:rsidRPr="008B1442" w14:paraId="2CEADE7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97B6D"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040B5A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DC_1A_</w:t>
            </w:r>
            <w:r w:rsidRPr="008B1442">
              <w:rPr>
                <w:rFonts w:ascii="Arial" w:hAnsi="Arial"/>
                <w:sz w:val="18"/>
                <w:lang w:eastAsia="ja-JP"/>
              </w:rPr>
              <w:t>n8A</w:t>
            </w:r>
          </w:p>
          <w:p w14:paraId="7D8686B6"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fi-FI"/>
              </w:rPr>
              <w:t>DC_</w:t>
            </w:r>
            <w:r w:rsidRPr="008B1442">
              <w:rPr>
                <w:rFonts w:ascii="Arial" w:hAnsi="Arial"/>
                <w:sz w:val="18"/>
                <w:lang w:eastAsia="ja-JP"/>
              </w:rPr>
              <w:t>3</w:t>
            </w:r>
            <w:r w:rsidRPr="008B1442">
              <w:rPr>
                <w:rFonts w:ascii="Arial" w:hAnsi="Arial"/>
                <w:sz w:val="18"/>
                <w:lang w:eastAsia="fi-FI"/>
              </w:rPr>
              <w:t>A_</w:t>
            </w:r>
            <w:r w:rsidRPr="008B1442">
              <w:rPr>
                <w:rFonts w:ascii="Arial" w:hAnsi="Arial"/>
                <w:sz w:val="18"/>
                <w:lang w:eastAsia="ja-JP"/>
              </w:rPr>
              <w:t>n8</w:t>
            </w:r>
            <w:r w:rsidRPr="008B1442">
              <w:rPr>
                <w:rFonts w:ascii="Arial" w:hAnsi="Arial"/>
                <w:sz w:val="18"/>
                <w:lang w:eastAsia="fi-FI"/>
              </w:rPr>
              <w:t>A</w:t>
            </w:r>
          </w:p>
        </w:tc>
      </w:tr>
      <w:tr w:rsidR="008B1442" w:rsidRPr="008B1442" w14:paraId="5204E39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64654C"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DC_1A-3A_n26A</w:t>
            </w:r>
          </w:p>
          <w:p w14:paraId="2B8F030E"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2874FFE3"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DC_1A_n26A</w:t>
            </w:r>
          </w:p>
          <w:p w14:paraId="2B896C1A" w14:textId="77777777" w:rsidR="008B1442" w:rsidRPr="008B1442" w:rsidRDefault="008B1442" w:rsidP="008B1442">
            <w:pPr>
              <w:keepNext/>
              <w:keepLines/>
              <w:spacing w:after="0"/>
              <w:jc w:val="center"/>
              <w:rPr>
                <w:rFonts w:ascii="Arial" w:hAnsi="Arial" w:cs="Arial"/>
                <w:sz w:val="18"/>
                <w:szCs w:val="18"/>
                <w:lang w:eastAsia="fi-FI"/>
              </w:rPr>
            </w:pPr>
            <w:r w:rsidRPr="008B1442">
              <w:rPr>
                <w:rFonts w:ascii="Arial" w:hAnsi="Arial" w:cs="Arial"/>
                <w:sz w:val="18"/>
                <w:szCs w:val="18"/>
                <w:lang w:eastAsia="zh-CN"/>
              </w:rPr>
              <w:t>DC_3A_n26A</w:t>
            </w:r>
          </w:p>
        </w:tc>
      </w:tr>
      <w:tr w:rsidR="008B1442" w:rsidRPr="008B1442" w14:paraId="05CAB19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C9A10" w14:textId="77777777" w:rsidR="008B1442" w:rsidRPr="008B1442" w:rsidRDefault="008B1442" w:rsidP="008B1442">
            <w:pPr>
              <w:keepNext/>
              <w:keepLines/>
              <w:spacing w:after="0"/>
              <w:jc w:val="center"/>
              <w:rPr>
                <w:rFonts w:ascii="Arial" w:hAnsi="Arial"/>
                <w:noProof/>
                <w:sz w:val="18"/>
                <w:lang w:eastAsia="fr-FR"/>
              </w:rPr>
            </w:pPr>
            <w:r w:rsidRPr="008B1442">
              <w:rPr>
                <w:rFonts w:ascii="Arial" w:hAnsi="Arial"/>
                <w:sz w:val="18"/>
              </w:rPr>
              <w:t>DC_1A-</w:t>
            </w:r>
            <w:r w:rsidRPr="008B1442">
              <w:rPr>
                <w:rFonts w:ascii="Arial" w:eastAsia="Malgun Gothic" w:hAnsi="Arial"/>
                <w:sz w:val="18"/>
              </w:rPr>
              <w:t>3A_</w:t>
            </w:r>
            <w:r w:rsidRPr="008B1442">
              <w:rPr>
                <w:rFonts w:ascii="Arial" w:hAnsi="Arial"/>
                <w:sz w:val="18"/>
              </w:rPr>
              <w:t>n</w:t>
            </w:r>
            <w:r w:rsidRPr="008B1442">
              <w:rPr>
                <w:rFonts w:ascii="Arial" w:eastAsia="Malgun Gothic" w:hAnsi="Arial"/>
                <w:sz w:val="18"/>
              </w:rPr>
              <w:t>28</w:t>
            </w:r>
            <w:r w:rsidRPr="008B1442">
              <w:rPr>
                <w:rFonts w:ascii="Arial" w:hAnsi="Arial"/>
                <w:sz w:val="18"/>
              </w:rPr>
              <w:t>A</w:t>
            </w:r>
          </w:p>
          <w:p w14:paraId="32CF08BE" w14:textId="77777777" w:rsidR="008B1442" w:rsidRPr="008B1442" w:rsidRDefault="008B1442" w:rsidP="008B1442">
            <w:pPr>
              <w:keepNext/>
              <w:keepLines/>
              <w:spacing w:after="0"/>
              <w:jc w:val="center"/>
              <w:rPr>
                <w:rFonts w:ascii="Arial" w:hAnsi="Arial"/>
                <w:sz w:val="18"/>
              </w:rPr>
            </w:pPr>
            <w:r w:rsidRPr="008B1442">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B8F2BF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DC_1A_n28A</w:t>
            </w:r>
          </w:p>
          <w:p w14:paraId="4E95FBB1" w14:textId="77777777" w:rsidR="008B1442" w:rsidRPr="008B1442" w:rsidRDefault="008B1442" w:rsidP="008B1442">
            <w:pPr>
              <w:keepNext/>
              <w:keepLines/>
              <w:spacing w:after="0"/>
              <w:jc w:val="center"/>
              <w:rPr>
                <w:rFonts w:ascii="Arial" w:eastAsiaTheme="minorEastAsia" w:hAnsi="Arial"/>
                <w:sz w:val="18"/>
              </w:rPr>
            </w:pPr>
            <w:r w:rsidRPr="008B1442">
              <w:rPr>
                <w:rFonts w:ascii="Arial" w:hAnsi="Arial"/>
                <w:sz w:val="18"/>
              </w:rPr>
              <w:t>DC_3A_n28A</w:t>
            </w:r>
          </w:p>
          <w:p w14:paraId="6AE59D26"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DC_3C_n28A</w:t>
            </w:r>
          </w:p>
        </w:tc>
      </w:tr>
      <w:tr w:rsidR="008B1442" w:rsidRPr="008B1442" w14:paraId="68CA9AE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ADDC5"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DC_1A-1A-3A_n28A</w:t>
            </w:r>
          </w:p>
          <w:p w14:paraId="57EA9D17" w14:textId="77777777" w:rsidR="008B1442" w:rsidRPr="008B1442" w:rsidRDefault="008B1442" w:rsidP="008B1442">
            <w:pPr>
              <w:keepNext/>
              <w:keepLines/>
              <w:spacing w:after="0"/>
              <w:jc w:val="center"/>
              <w:rPr>
                <w:rFonts w:ascii="Arial" w:hAnsi="Arial"/>
                <w:sz w:val="18"/>
              </w:rPr>
            </w:pPr>
            <w:r w:rsidRPr="008B1442">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E9962F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DC_1A_n28A</w:t>
            </w:r>
          </w:p>
          <w:p w14:paraId="3D77190A" w14:textId="77777777" w:rsidR="008B1442" w:rsidRPr="008B1442" w:rsidRDefault="008B1442" w:rsidP="008B1442">
            <w:pPr>
              <w:keepNext/>
              <w:keepLines/>
              <w:spacing w:after="0"/>
              <w:jc w:val="center"/>
              <w:rPr>
                <w:rFonts w:ascii="Arial" w:eastAsiaTheme="minorEastAsia" w:hAnsi="Arial"/>
                <w:sz w:val="18"/>
              </w:rPr>
            </w:pPr>
            <w:r w:rsidRPr="008B1442">
              <w:rPr>
                <w:rFonts w:ascii="Arial" w:hAnsi="Arial"/>
                <w:sz w:val="18"/>
              </w:rPr>
              <w:t>DC_3A_n28A</w:t>
            </w:r>
          </w:p>
          <w:p w14:paraId="1D08770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DC_3C_n28A</w:t>
            </w:r>
          </w:p>
        </w:tc>
      </w:tr>
      <w:tr w:rsidR="008B1442" w:rsidRPr="008B1442" w14:paraId="7C12E25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4C66A" w14:textId="77777777" w:rsidR="008B1442" w:rsidRPr="008B1442" w:rsidRDefault="008B1442" w:rsidP="008B1442">
            <w:pPr>
              <w:keepNext/>
              <w:keepLines/>
              <w:spacing w:after="0"/>
              <w:jc w:val="center"/>
              <w:rPr>
                <w:rFonts w:ascii="Arial" w:hAnsi="Arial"/>
                <w:sz w:val="18"/>
              </w:rPr>
            </w:pPr>
            <w:r w:rsidRPr="008B1442">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F5CA315"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DC_1A_n3A</w:t>
            </w:r>
          </w:p>
          <w:p w14:paraId="0FE9168D" w14:textId="77777777" w:rsidR="008B1442" w:rsidRPr="008B1442" w:rsidRDefault="008B1442" w:rsidP="008B1442">
            <w:pPr>
              <w:keepNext/>
              <w:keepLines/>
              <w:spacing w:after="0"/>
              <w:jc w:val="center"/>
              <w:rPr>
                <w:rFonts w:ascii="Arial" w:hAnsi="Arial"/>
                <w:sz w:val="18"/>
              </w:rPr>
            </w:pPr>
            <w:r w:rsidRPr="008B1442">
              <w:rPr>
                <w:rFonts w:ascii="Arial" w:eastAsia="Malgun Gothic" w:hAnsi="Arial"/>
                <w:sz w:val="18"/>
                <w:lang w:eastAsia="ko-KR"/>
              </w:rPr>
              <w:t>DC_1A_n28A</w:t>
            </w:r>
          </w:p>
        </w:tc>
      </w:tr>
      <w:tr w:rsidR="008B1442" w:rsidRPr="008B1442" w14:paraId="4DF175B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2B3AB"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03395A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DC_1A_n38A</w:t>
            </w:r>
          </w:p>
          <w:p w14:paraId="36008B6C"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rPr>
              <w:t>DC_3A_n38A</w:t>
            </w:r>
          </w:p>
        </w:tc>
      </w:tr>
      <w:tr w:rsidR="008B1442" w:rsidRPr="008B1442" w14:paraId="6C35EDC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DD24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5B8139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DC_1A_n3A</w:t>
            </w:r>
          </w:p>
          <w:p w14:paraId="71D3FA4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DC_1A_n38A</w:t>
            </w:r>
          </w:p>
        </w:tc>
      </w:tr>
      <w:tr w:rsidR="008B1442" w:rsidRPr="008B1442" w14:paraId="7D565E1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0DAAA"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2019C14"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DC_1A_n40A</w:t>
            </w:r>
          </w:p>
          <w:p w14:paraId="62CD6987"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lang w:eastAsia="ja-JP"/>
              </w:rPr>
              <w:t>DC_3A_n40A</w:t>
            </w:r>
          </w:p>
        </w:tc>
      </w:tr>
      <w:tr w:rsidR="008B1442" w:rsidRPr="008B1442" w14:paraId="64C4019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3C64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DC_1A-3A_n41A</w:t>
            </w:r>
            <w:r w:rsidRPr="008B1442">
              <w:rPr>
                <w:rFonts w:ascii="Arial" w:hAnsi="Arial"/>
                <w:noProof/>
                <w:sz w:val="18"/>
                <w:vertAlign w:val="superscript"/>
                <w:lang w:eastAsia="zh-CN"/>
              </w:rPr>
              <w:t>5</w:t>
            </w:r>
          </w:p>
          <w:p w14:paraId="0FBBA296"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2C591EE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DC_1A_</w:t>
            </w:r>
            <w:r w:rsidRPr="008B1442">
              <w:rPr>
                <w:rFonts w:ascii="Arial" w:hAnsi="Arial"/>
                <w:sz w:val="18"/>
                <w:lang w:eastAsia="ja-JP"/>
              </w:rPr>
              <w:t>n41A</w:t>
            </w:r>
          </w:p>
          <w:p w14:paraId="72031F30"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ja-JP"/>
              </w:rPr>
              <w:t>3</w:t>
            </w:r>
            <w:r w:rsidRPr="008B1442">
              <w:rPr>
                <w:rFonts w:ascii="Arial" w:hAnsi="Arial"/>
                <w:sz w:val="18"/>
                <w:lang w:eastAsia="fi-FI"/>
              </w:rPr>
              <w:t>A_</w:t>
            </w:r>
            <w:r w:rsidRPr="008B1442">
              <w:rPr>
                <w:rFonts w:ascii="Arial" w:hAnsi="Arial"/>
                <w:sz w:val="18"/>
                <w:lang w:eastAsia="ja-JP"/>
              </w:rPr>
              <w:t>n41</w:t>
            </w:r>
            <w:r w:rsidRPr="008B1442">
              <w:rPr>
                <w:rFonts w:ascii="Arial" w:hAnsi="Arial"/>
                <w:sz w:val="18"/>
                <w:lang w:eastAsia="fi-FI"/>
              </w:rPr>
              <w:t>A</w:t>
            </w:r>
          </w:p>
          <w:p w14:paraId="7CD07922"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DC_3C_n41A</w:t>
            </w:r>
          </w:p>
        </w:tc>
      </w:tr>
      <w:tr w:rsidR="008B1442" w:rsidRPr="008B1442" w14:paraId="6D5D36C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CE70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DC_1A_n3A-n41A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B7B8B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DC_1A_n3A</w:t>
            </w:r>
          </w:p>
          <w:p w14:paraId="2B36B8D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DC_1A_n41A</w:t>
            </w:r>
          </w:p>
        </w:tc>
      </w:tr>
      <w:tr w:rsidR="008B1442" w:rsidRPr="008B1442" w14:paraId="59C8ACF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BCFC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DC_1A-3A_n71A</w:t>
            </w:r>
          </w:p>
          <w:p w14:paraId="5C2FE56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347FA86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DC_1A_</w:t>
            </w:r>
            <w:r w:rsidRPr="008B1442">
              <w:rPr>
                <w:rFonts w:ascii="Arial" w:hAnsi="Arial"/>
                <w:sz w:val="18"/>
                <w:lang w:eastAsia="ja-JP"/>
              </w:rPr>
              <w:t>n71A</w:t>
            </w:r>
          </w:p>
          <w:p w14:paraId="206B91E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DC_3A_</w:t>
            </w:r>
            <w:r w:rsidRPr="008B1442">
              <w:rPr>
                <w:rFonts w:ascii="Arial" w:hAnsi="Arial"/>
                <w:sz w:val="18"/>
                <w:lang w:eastAsia="ja-JP"/>
              </w:rPr>
              <w:t>n71A</w:t>
            </w:r>
          </w:p>
        </w:tc>
      </w:tr>
      <w:tr w:rsidR="008B1442" w:rsidRPr="008B1442" w14:paraId="5A63258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FA6F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DC_1A-3A_n77A</w:t>
            </w:r>
            <w:r w:rsidRPr="008B1442">
              <w:rPr>
                <w:rFonts w:ascii="Arial" w:hAnsi="Arial"/>
                <w:noProof/>
                <w:sz w:val="18"/>
                <w:vertAlign w:val="superscript"/>
                <w:lang w:eastAsia="zh-CN"/>
              </w:rPr>
              <w:t>5</w:t>
            </w:r>
            <w:r w:rsidRPr="008B1442">
              <w:rPr>
                <w:rFonts w:ascii="Arial" w:eastAsia="Malgun Gothic" w:hAnsi="Arial"/>
                <w:sz w:val="18"/>
                <w:vertAlign w:val="superscript"/>
                <w:lang w:eastAsia="ko-KR"/>
              </w:rPr>
              <w:t>, 14</w:t>
            </w:r>
          </w:p>
          <w:p w14:paraId="41D43C06"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noProof/>
                <w:sz w:val="18"/>
                <w:lang w:eastAsia="zh-CN"/>
              </w:rPr>
              <w:t>DC_1A-3A_n77C</w:t>
            </w:r>
            <w:r w:rsidRPr="008B1442">
              <w:rPr>
                <w:rFonts w:ascii="Arial" w:hAnsi="Arial"/>
                <w:noProof/>
                <w:sz w:val="18"/>
                <w:vertAlign w:val="superscript"/>
                <w:lang w:eastAsia="zh-CN"/>
              </w:rPr>
              <w:t>5</w:t>
            </w:r>
          </w:p>
          <w:p w14:paraId="060F8F2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DC_1A-3C_n77A</w:t>
            </w:r>
            <w:r w:rsidRPr="008B1442">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DF43F1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DC_1A_n77A</w:t>
            </w:r>
            <w:r w:rsidRPr="008B1442">
              <w:rPr>
                <w:rFonts w:ascii="Arial" w:eastAsia="Malgun Gothic" w:hAnsi="Arial"/>
                <w:sz w:val="18"/>
                <w:vertAlign w:val="superscript"/>
                <w:lang w:eastAsia="ko-KR"/>
              </w:rPr>
              <w:t>14</w:t>
            </w:r>
          </w:p>
          <w:p w14:paraId="3E24058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DC_3A_n77A</w:t>
            </w:r>
            <w:r w:rsidRPr="008B1442">
              <w:rPr>
                <w:rFonts w:ascii="Arial" w:eastAsia="Malgun Gothic" w:hAnsi="Arial"/>
                <w:sz w:val="18"/>
                <w:vertAlign w:val="superscript"/>
                <w:lang w:eastAsia="ko-KR"/>
              </w:rPr>
              <w:t>14</w:t>
            </w:r>
          </w:p>
          <w:p w14:paraId="06F404A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noProof/>
                <w:sz w:val="18"/>
                <w:lang w:eastAsia="zh-CN"/>
              </w:rPr>
              <w:t>DC_3C_n77A</w:t>
            </w:r>
          </w:p>
        </w:tc>
      </w:tr>
      <w:tr w:rsidR="008B1442" w:rsidRPr="008B1442" w14:paraId="3FE7481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381F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DC_1A-3A_n77(2A)</w:t>
            </w:r>
            <w:r w:rsidRPr="008B1442">
              <w:rPr>
                <w:rFonts w:ascii="Arial" w:hAnsi="Arial"/>
                <w:noProof/>
                <w:sz w:val="18"/>
                <w:vertAlign w:val="superscript"/>
                <w:lang w:eastAsia="zh-CN"/>
              </w:rPr>
              <w:t>5,14</w:t>
            </w:r>
          </w:p>
          <w:p w14:paraId="23BE878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DC_1A-3C_n77(2A)</w:t>
            </w:r>
            <w:r w:rsidRPr="008B1442">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F610301"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DC_1A_n77A</w:t>
            </w:r>
            <w:r w:rsidRPr="008B1442">
              <w:rPr>
                <w:rFonts w:ascii="Arial" w:eastAsia="Malgun Gothic" w:hAnsi="Arial"/>
                <w:sz w:val="18"/>
                <w:vertAlign w:val="superscript"/>
                <w:lang w:eastAsia="ko-KR"/>
              </w:rPr>
              <w:t>14</w:t>
            </w:r>
          </w:p>
          <w:p w14:paraId="27BD1E7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DC_3A_n77A</w:t>
            </w:r>
            <w:r w:rsidRPr="008B1442">
              <w:rPr>
                <w:rFonts w:ascii="Arial" w:eastAsia="Malgun Gothic" w:hAnsi="Arial"/>
                <w:sz w:val="18"/>
                <w:vertAlign w:val="superscript"/>
                <w:lang w:eastAsia="ko-KR"/>
              </w:rPr>
              <w:t>14</w:t>
            </w:r>
          </w:p>
          <w:p w14:paraId="1D46CB0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DC_3C_n77A</w:t>
            </w:r>
          </w:p>
        </w:tc>
      </w:tr>
      <w:tr w:rsidR="008B1442" w:rsidRPr="008B1442" w14:paraId="51055B4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5B34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DC_1A-3A_n77(3A)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7BC6F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DC_1A_n77A</w:t>
            </w:r>
          </w:p>
          <w:p w14:paraId="6C8BFA1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DC_3A_n77A</w:t>
            </w:r>
          </w:p>
        </w:tc>
      </w:tr>
      <w:tr w:rsidR="008B1442" w:rsidRPr="008B1442" w14:paraId="51AA88B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CA65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DC_1A-3A_n78A</w:t>
            </w:r>
            <w:r w:rsidRPr="008B1442">
              <w:rPr>
                <w:rFonts w:ascii="Arial" w:hAnsi="Arial"/>
                <w:noProof/>
                <w:sz w:val="18"/>
                <w:vertAlign w:val="superscript"/>
                <w:lang w:eastAsia="zh-CN"/>
              </w:rPr>
              <w:t>5</w:t>
            </w:r>
            <w:r w:rsidRPr="008B1442">
              <w:rPr>
                <w:rFonts w:ascii="Arial" w:eastAsia="Malgun Gothic" w:hAnsi="Arial"/>
                <w:sz w:val="18"/>
                <w:vertAlign w:val="superscript"/>
                <w:lang w:eastAsia="ko-KR"/>
              </w:rPr>
              <w:t>,14</w:t>
            </w:r>
          </w:p>
          <w:p w14:paraId="0FD70E4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DC_1A-3A_n78C</w:t>
            </w:r>
            <w:r w:rsidRPr="008B1442">
              <w:rPr>
                <w:rFonts w:ascii="Arial" w:hAnsi="Arial"/>
                <w:noProof/>
                <w:sz w:val="18"/>
                <w:vertAlign w:val="superscript"/>
                <w:lang w:eastAsia="zh-CN"/>
              </w:rPr>
              <w:t>5</w:t>
            </w:r>
          </w:p>
          <w:p w14:paraId="484AD6F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zh-CN"/>
              </w:rPr>
              <w:t>DC_1A-3C_n78A</w:t>
            </w:r>
            <w:r w:rsidRPr="008B1442">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A25852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r w:rsidRPr="008B1442">
              <w:rPr>
                <w:rFonts w:ascii="Arial" w:eastAsia="Malgun Gothic" w:hAnsi="Arial"/>
                <w:sz w:val="18"/>
                <w:vertAlign w:val="superscript"/>
                <w:lang w:eastAsia="ko-KR"/>
              </w:rPr>
              <w:t>14</w:t>
            </w:r>
          </w:p>
          <w:p w14:paraId="0C72886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r w:rsidRPr="008B1442">
              <w:rPr>
                <w:rFonts w:ascii="Arial" w:eastAsia="Malgun Gothic" w:hAnsi="Arial"/>
                <w:sz w:val="18"/>
                <w:vertAlign w:val="superscript"/>
                <w:lang w:eastAsia="ko-KR"/>
              </w:rPr>
              <w:t>14</w:t>
            </w:r>
          </w:p>
          <w:p w14:paraId="20E6CF4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DC_3C_n78A</w:t>
            </w:r>
          </w:p>
        </w:tc>
      </w:tr>
      <w:tr w:rsidR="008B1442" w:rsidRPr="008B1442" w14:paraId="6EF7D5B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AED75"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sz w:val="18"/>
                <w:lang w:eastAsia="zh-CN"/>
              </w:rPr>
              <w:t>DC_1A-3A_n78(2A)</w:t>
            </w:r>
            <w:r w:rsidRPr="008B1442">
              <w:rPr>
                <w:rFonts w:ascii="Arial" w:hAnsi="Arial"/>
                <w:noProof/>
                <w:sz w:val="18"/>
                <w:vertAlign w:val="superscript"/>
                <w:lang w:eastAsia="zh-CN"/>
              </w:rPr>
              <w:t xml:space="preserve">5, </w:t>
            </w:r>
            <w:r w:rsidRPr="008B1442">
              <w:rPr>
                <w:rFonts w:ascii="Arial" w:eastAsia="Malgun Gothic" w:hAnsi="Arial"/>
                <w:sz w:val="18"/>
                <w:vertAlign w:val="superscript"/>
                <w:lang w:eastAsia="ko-KR"/>
              </w:rPr>
              <w:t>14</w:t>
            </w:r>
          </w:p>
          <w:p w14:paraId="53845E5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zh-CN"/>
              </w:rPr>
              <w:t>DC_1A-3C_n78(2A)</w:t>
            </w:r>
            <w:r w:rsidRPr="008B1442">
              <w:rPr>
                <w:rFonts w:ascii="Arial" w:hAnsi="Arial"/>
                <w:noProof/>
                <w:sz w:val="18"/>
                <w:vertAlign w:val="superscript"/>
                <w:lang w:eastAsia="zh-CN"/>
              </w:rPr>
              <w:t xml:space="preserve">5, </w:t>
            </w:r>
            <w:r w:rsidRPr="008B14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82442B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r w:rsidRPr="008B1442">
              <w:rPr>
                <w:rFonts w:ascii="Arial" w:eastAsia="Malgun Gothic" w:hAnsi="Arial"/>
                <w:sz w:val="18"/>
                <w:vertAlign w:val="superscript"/>
                <w:lang w:eastAsia="ko-KR"/>
              </w:rPr>
              <w:t>14</w:t>
            </w:r>
          </w:p>
          <w:p w14:paraId="421F494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r w:rsidRPr="008B1442">
              <w:rPr>
                <w:rFonts w:ascii="Arial" w:eastAsia="Malgun Gothic" w:hAnsi="Arial"/>
                <w:sz w:val="18"/>
                <w:vertAlign w:val="superscript"/>
                <w:lang w:eastAsia="ko-KR"/>
              </w:rPr>
              <w:t>14</w:t>
            </w:r>
          </w:p>
          <w:p w14:paraId="454B25D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DC_3C_n78A</w:t>
            </w:r>
          </w:p>
        </w:tc>
      </w:tr>
      <w:tr w:rsidR="008B1442" w:rsidRPr="008B1442" w14:paraId="5FDD9CE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FA0A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kern w:val="2"/>
                <w:sz w:val="18"/>
                <w:lang w:eastAsia="zh-CN"/>
              </w:rPr>
              <w:t>DC_1A-3A_n78(A-C)</w:t>
            </w:r>
            <w:r w:rsidRPr="008B1442">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541824" w14:textId="77777777" w:rsidR="008B1442" w:rsidRPr="008B1442" w:rsidRDefault="008B1442" w:rsidP="008B1442">
            <w:pPr>
              <w:keepNext/>
              <w:keepLines/>
              <w:spacing w:after="0" w:line="256" w:lineRule="auto"/>
              <w:jc w:val="center"/>
              <w:rPr>
                <w:rFonts w:ascii="Arial" w:hAnsi="Arial"/>
                <w:noProof/>
                <w:kern w:val="2"/>
                <w:sz w:val="18"/>
                <w:lang w:eastAsia="zh-CN"/>
              </w:rPr>
            </w:pPr>
            <w:r w:rsidRPr="008B1442">
              <w:rPr>
                <w:rFonts w:ascii="Arial" w:hAnsi="Arial"/>
                <w:noProof/>
                <w:kern w:val="2"/>
                <w:sz w:val="18"/>
                <w:lang w:eastAsia="zh-CN"/>
              </w:rPr>
              <w:t>DC_1A_n78A</w:t>
            </w:r>
          </w:p>
          <w:p w14:paraId="612EEA4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lang w:eastAsia="zh-CN"/>
              </w:rPr>
              <w:t>DC_3A_n78A</w:t>
            </w:r>
          </w:p>
        </w:tc>
      </w:tr>
      <w:tr w:rsidR="008B1442" w:rsidRPr="008B1442" w14:paraId="5C23CBA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902D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DC_1A-1A-3A_n78A</w:t>
            </w:r>
          </w:p>
          <w:p w14:paraId="474FB3EC"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7B6443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p>
          <w:p w14:paraId="0662F56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p>
          <w:p w14:paraId="1D6C3B1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DC_3C_n78A</w:t>
            </w:r>
          </w:p>
        </w:tc>
      </w:tr>
      <w:tr w:rsidR="008B1442" w:rsidRPr="008B1442" w14:paraId="1B4A55B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49A26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77E7711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p>
          <w:p w14:paraId="04E9E03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p>
        </w:tc>
      </w:tr>
      <w:tr w:rsidR="008B1442" w:rsidRPr="008B1442" w14:paraId="18AD2A6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679B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1238121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p>
          <w:p w14:paraId="0C1B919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p>
        </w:tc>
      </w:tr>
      <w:tr w:rsidR="008B1442" w:rsidRPr="008B1442" w14:paraId="5E889E4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024AE"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25CC05B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 xml:space="preserve">DC_1A_n3A </w:t>
            </w:r>
          </w:p>
          <w:p w14:paraId="1F03596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DC_1A_n8A</w:t>
            </w:r>
          </w:p>
        </w:tc>
      </w:tr>
      <w:tr w:rsidR="008B1442" w:rsidRPr="008B1442" w14:paraId="3898AE3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DD56D" w14:textId="77777777" w:rsidR="008B1442" w:rsidRPr="008B1442" w:rsidRDefault="008B1442" w:rsidP="008B1442">
            <w:pPr>
              <w:keepNext/>
              <w:keepLines/>
              <w:spacing w:after="0"/>
              <w:jc w:val="center"/>
              <w:rPr>
                <w:rFonts w:ascii="Arial" w:hAnsi="Arial" w:cs="Arial"/>
                <w:sz w:val="18"/>
                <w:szCs w:val="18"/>
                <w:lang w:eastAsia="zh-TW"/>
              </w:rPr>
            </w:pPr>
            <w:r w:rsidRPr="008B1442">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0B618E3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sz w:val="18"/>
                <w:szCs w:val="18"/>
                <w:lang w:eastAsia="zh-TW"/>
              </w:rPr>
              <w:t>DC_1A_n3A</w:t>
            </w:r>
          </w:p>
        </w:tc>
      </w:tr>
      <w:tr w:rsidR="008B1442" w:rsidRPr="008B1442" w14:paraId="2CE5158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13C17"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noProof/>
                <w:sz w:val="18"/>
                <w:lang w:eastAsia="zh-CN"/>
              </w:rPr>
              <w:t>DC_1A_n3A-n77A</w:t>
            </w:r>
            <w:r w:rsidRPr="008B1442">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314B27B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DC_1A_n3A</w:t>
            </w:r>
          </w:p>
          <w:p w14:paraId="2B3F0D1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DC_1A_n77A</w:t>
            </w:r>
          </w:p>
        </w:tc>
      </w:tr>
      <w:tr w:rsidR="008B1442" w:rsidRPr="008B1442" w14:paraId="6F9824D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69E8C"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szCs w:val="18"/>
              </w:rPr>
              <w:t>DC_1A_n3A-n77(2A)</w:t>
            </w:r>
            <w:r w:rsidRPr="008B1442">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0AD52E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DC_1A_n3A</w:t>
            </w:r>
          </w:p>
          <w:p w14:paraId="54522D1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DC_1A_n77A</w:t>
            </w:r>
          </w:p>
        </w:tc>
      </w:tr>
      <w:tr w:rsidR="008B1442" w:rsidRPr="008B1442" w14:paraId="29AF955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A3E5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algun Gothic" w:hAnsi="Arial"/>
                <w:sz w:val="18"/>
                <w:lang w:eastAsia="ko-KR"/>
              </w:rPr>
              <w:t>DC_1A_n3A-n78A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C79C7F"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DC_1A_n3A</w:t>
            </w:r>
          </w:p>
          <w:p w14:paraId="33CBBA1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algun Gothic" w:hAnsi="Arial"/>
                <w:sz w:val="18"/>
                <w:lang w:eastAsia="ko-KR"/>
              </w:rPr>
              <w:t>DC_1A_n78A</w:t>
            </w:r>
          </w:p>
        </w:tc>
      </w:tr>
      <w:tr w:rsidR="008B1442" w:rsidRPr="008B1442" w14:paraId="5A45ED5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039C3"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DC_1A_n3A-n78(2A)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B4D8EA"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DC_1A_n3A</w:t>
            </w:r>
          </w:p>
          <w:p w14:paraId="3BF25223"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DC_1A_n78A</w:t>
            </w:r>
          </w:p>
        </w:tc>
      </w:tr>
      <w:tr w:rsidR="008B1442" w:rsidRPr="008B1442" w14:paraId="14C28BC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F20A2"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cs="Arial"/>
                <w:sz w:val="18"/>
                <w:szCs w:val="18"/>
                <w:lang w:eastAsia="zh-CN"/>
              </w:rPr>
              <w:t>DC_1A_n3A-n79A</w:t>
            </w:r>
            <w:r w:rsidRPr="008B14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83D4A0"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DC_1A_n3A</w:t>
            </w:r>
          </w:p>
          <w:p w14:paraId="7080B592"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DC_1A_n79A</w:t>
            </w:r>
          </w:p>
        </w:tc>
      </w:tr>
      <w:tr w:rsidR="008B1442" w:rsidRPr="008B1442" w14:paraId="37A01FD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89D1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DC_1A-3A_n79A</w:t>
            </w:r>
            <w:r w:rsidRPr="008B1442">
              <w:rPr>
                <w:rFonts w:ascii="Arial" w:hAnsi="Arial"/>
                <w:noProof/>
                <w:sz w:val="18"/>
                <w:vertAlign w:val="superscript"/>
                <w:lang w:eastAsia="zh-CN"/>
              </w:rPr>
              <w:t>5,14</w:t>
            </w:r>
          </w:p>
          <w:p w14:paraId="5C2E7E3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DC_1A-3A_n79C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AD43D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DC_1A_n79A</w:t>
            </w:r>
            <w:r w:rsidRPr="008B1442">
              <w:rPr>
                <w:rFonts w:ascii="Arial" w:hAnsi="Arial"/>
                <w:noProof/>
                <w:sz w:val="18"/>
                <w:vertAlign w:val="superscript"/>
                <w:lang w:eastAsia="zh-CN"/>
              </w:rPr>
              <w:t>14</w:t>
            </w:r>
          </w:p>
          <w:p w14:paraId="5811A2D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DC_3A_n79A</w:t>
            </w:r>
            <w:r w:rsidRPr="008B1442">
              <w:rPr>
                <w:rFonts w:ascii="Arial" w:hAnsi="Arial"/>
                <w:noProof/>
                <w:sz w:val="18"/>
                <w:vertAlign w:val="superscript"/>
                <w:lang w:eastAsia="zh-CN"/>
              </w:rPr>
              <w:t>14</w:t>
            </w:r>
          </w:p>
        </w:tc>
      </w:tr>
      <w:tr w:rsidR="008B1442" w:rsidRPr="008B1442" w14:paraId="696FA41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254DF" w14:textId="77777777" w:rsidR="008B1442" w:rsidRPr="008B1442" w:rsidRDefault="008B1442" w:rsidP="008B1442">
            <w:pPr>
              <w:keepNext/>
              <w:keepLines/>
              <w:spacing w:after="0"/>
              <w:jc w:val="center"/>
              <w:rPr>
                <w:rFonts w:ascii="Arial" w:hAnsi="Arial" w:cs="Arial"/>
                <w:noProof/>
                <w:sz w:val="18"/>
                <w:szCs w:val="18"/>
                <w:lang w:eastAsia="zh-CN"/>
              </w:rPr>
            </w:pPr>
            <w:r w:rsidRPr="008B1442">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2FAEB9B7"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DC_1A_n105A</w:t>
            </w:r>
          </w:p>
          <w:p w14:paraId="5D177EFD" w14:textId="77777777" w:rsidR="008B1442" w:rsidRPr="008B1442" w:rsidRDefault="008B1442" w:rsidP="008B1442">
            <w:pPr>
              <w:keepNext/>
              <w:keepLines/>
              <w:spacing w:after="0"/>
              <w:jc w:val="center"/>
              <w:rPr>
                <w:rFonts w:ascii="Arial" w:hAnsi="Arial" w:cs="Arial"/>
                <w:noProof/>
                <w:sz w:val="18"/>
                <w:szCs w:val="18"/>
                <w:lang w:eastAsia="zh-CN"/>
              </w:rPr>
            </w:pPr>
            <w:r w:rsidRPr="008B1442">
              <w:rPr>
                <w:rFonts w:ascii="Arial" w:hAnsi="Arial" w:cs="Arial"/>
                <w:sz w:val="18"/>
                <w:szCs w:val="18"/>
                <w:lang w:eastAsia="zh-CN"/>
              </w:rPr>
              <w:t>DC_3A_n105A</w:t>
            </w:r>
          </w:p>
        </w:tc>
      </w:tr>
      <w:tr w:rsidR="008B1442" w:rsidRPr="008B1442" w14:paraId="49FB063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F82EE5"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1E2C0E2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DC_1A_n28A</w:t>
            </w:r>
          </w:p>
          <w:p w14:paraId="1B2733CD"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sz w:val="18"/>
              </w:rPr>
              <w:t>DC_5A_n28A</w:t>
            </w:r>
          </w:p>
        </w:tc>
      </w:tr>
      <w:tr w:rsidR="008B1442" w:rsidRPr="008B1442" w14:paraId="454CA1E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9E4B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8380291" w14:textId="77777777" w:rsidR="008B1442" w:rsidRPr="008B1442" w:rsidRDefault="008B1442" w:rsidP="008B1442">
            <w:pPr>
              <w:keepNext/>
              <w:keepLines/>
              <w:spacing w:after="0"/>
              <w:jc w:val="center"/>
              <w:rPr>
                <w:rFonts w:ascii="Arial" w:hAnsi="Arial" w:cs="Arial"/>
                <w:color w:val="000000"/>
                <w:sz w:val="18"/>
                <w:szCs w:val="18"/>
              </w:rPr>
            </w:pPr>
            <w:r w:rsidRPr="008B1442">
              <w:rPr>
                <w:rFonts w:ascii="Arial" w:hAnsi="Arial" w:cs="Arial"/>
                <w:color w:val="000000"/>
                <w:sz w:val="18"/>
                <w:szCs w:val="18"/>
              </w:rPr>
              <w:t>DC_1A_n40A</w:t>
            </w:r>
          </w:p>
          <w:p w14:paraId="47C7567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color w:val="000000"/>
                <w:sz w:val="18"/>
                <w:szCs w:val="18"/>
              </w:rPr>
              <w:t>DC_5A_n40A</w:t>
            </w:r>
          </w:p>
        </w:tc>
      </w:tr>
      <w:tr w:rsidR="008B1442" w:rsidRPr="008B1442" w14:paraId="0A98494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C7EED" w14:textId="77777777" w:rsidR="008B1442" w:rsidRPr="008B1442" w:rsidRDefault="008B1442" w:rsidP="008B1442">
            <w:pPr>
              <w:keepNext/>
              <w:keepLines/>
              <w:spacing w:after="0"/>
              <w:jc w:val="center"/>
              <w:rPr>
                <w:rFonts w:ascii="Arial" w:hAnsi="Arial"/>
                <w:sz w:val="18"/>
                <w:lang w:val="fi-FI" w:eastAsia="fi-FI"/>
              </w:rPr>
            </w:pPr>
            <w:r w:rsidRPr="008B1442">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36CE19AC" w14:textId="77777777" w:rsidR="008B1442" w:rsidRPr="008B1442" w:rsidRDefault="008B1442" w:rsidP="008B1442">
            <w:pPr>
              <w:keepNext/>
              <w:keepLines/>
              <w:spacing w:after="0"/>
              <w:jc w:val="center"/>
              <w:rPr>
                <w:rFonts w:ascii="Arial" w:eastAsia="Malgun Gothic" w:hAnsi="Arial"/>
                <w:sz w:val="18"/>
              </w:rPr>
            </w:pPr>
            <w:r w:rsidRPr="008B1442">
              <w:rPr>
                <w:rFonts w:ascii="Arial" w:eastAsia="Malgun Gothic" w:hAnsi="Arial"/>
                <w:sz w:val="18"/>
              </w:rPr>
              <w:t>DC_1A_n5A</w:t>
            </w:r>
          </w:p>
          <w:p w14:paraId="1BBBB194" w14:textId="77777777" w:rsidR="008B1442" w:rsidRPr="008B1442" w:rsidRDefault="008B1442" w:rsidP="008B1442">
            <w:pPr>
              <w:keepNext/>
              <w:keepLines/>
              <w:spacing w:after="0"/>
              <w:jc w:val="center"/>
              <w:rPr>
                <w:rFonts w:ascii="Arial" w:hAnsi="Arial" w:cs="Arial"/>
                <w:color w:val="000000"/>
                <w:sz w:val="18"/>
                <w:szCs w:val="18"/>
              </w:rPr>
            </w:pPr>
            <w:r w:rsidRPr="008B1442">
              <w:rPr>
                <w:rFonts w:ascii="Arial" w:eastAsia="Malgun Gothic" w:hAnsi="Arial"/>
                <w:sz w:val="18"/>
              </w:rPr>
              <w:t>DC_1A_n40A</w:t>
            </w:r>
          </w:p>
        </w:tc>
      </w:tr>
      <w:tr w:rsidR="008B1442" w:rsidRPr="008B1442" w14:paraId="10BCB58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0838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901F41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DC_1A_n77A</w:t>
            </w:r>
          </w:p>
          <w:p w14:paraId="1AFDAC0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DC_5A_n77A</w:t>
            </w:r>
          </w:p>
        </w:tc>
      </w:tr>
      <w:tr w:rsidR="008B1442" w:rsidRPr="008B1442" w14:paraId="3FFF109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CA5A1"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hint="eastAsia"/>
                <w:sz w:val="18"/>
                <w:lang w:eastAsia="ko-KR"/>
              </w:rPr>
              <w:t>DC_1A-5A_n77(2A)</w:t>
            </w:r>
          </w:p>
          <w:p w14:paraId="58BAE40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algun Gothic" w:hAnsi="Arial" w:hint="eastAsia"/>
                <w:sz w:val="18"/>
                <w:lang w:eastAsia="ko-KR"/>
              </w:rPr>
              <w:t>DC_1A-5A_n77(</w:t>
            </w:r>
            <w:r w:rsidRPr="008B1442">
              <w:rPr>
                <w:rFonts w:ascii="Arial" w:eastAsia="Malgun Gothic" w:hAnsi="Arial"/>
                <w:sz w:val="18"/>
                <w:lang w:eastAsia="ko-KR"/>
              </w:rPr>
              <w:t>3</w:t>
            </w:r>
            <w:r w:rsidRPr="008B1442">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CBF3B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DC_1A_n77A</w:t>
            </w:r>
          </w:p>
          <w:p w14:paraId="6F52366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DC_5A_n77A</w:t>
            </w:r>
          </w:p>
        </w:tc>
      </w:tr>
      <w:tr w:rsidR="008B1442" w:rsidRPr="008B1442" w14:paraId="39C9693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B9F8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DC_1A-5A_n78A</w:t>
            </w:r>
            <w:r w:rsidRPr="008B1442">
              <w:rPr>
                <w:rFonts w:ascii="Arial" w:hAnsi="Arial"/>
                <w:noProof/>
                <w:sz w:val="18"/>
                <w:vertAlign w:val="superscript"/>
                <w:lang w:eastAsia="zh-CN"/>
              </w:rPr>
              <w:t>5</w:t>
            </w:r>
            <w:r w:rsidRPr="008B1442">
              <w:rPr>
                <w:rFonts w:ascii="Arial" w:hAnsi="Arial"/>
                <w:noProof/>
                <w:sz w:val="18"/>
                <w:lang w:eastAsia="zh-CN"/>
              </w:rPr>
              <w:t xml:space="preserve"> </w:t>
            </w:r>
          </w:p>
          <w:p w14:paraId="1F9507B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DC_1A-5A_n78C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55DE5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p>
          <w:p w14:paraId="004031F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DC_5A_n78A</w:t>
            </w:r>
          </w:p>
        </w:tc>
      </w:tr>
      <w:tr w:rsidR="008B1442" w:rsidRPr="008B1442" w14:paraId="5DCDFF0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6E57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val="fr-FR" w:eastAsia="zh-CN"/>
              </w:rPr>
              <w:t>DC_1A-5A_n78</w:t>
            </w:r>
            <w:r w:rsidRPr="008B1442">
              <w:rPr>
                <w:rFonts w:ascii="Arial" w:hAnsi="Arial"/>
                <w:noProof/>
                <w:sz w:val="18"/>
                <w:lang w:val="en-US" w:eastAsia="zh-CN"/>
              </w:rPr>
              <w:t>(2</w:t>
            </w:r>
            <w:r w:rsidRPr="008B1442">
              <w:rPr>
                <w:rFonts w:ascii="Arial" w:hAnsi="Arial"/>
                <w:noProof/>
                <w:sz w:val="18"/>
                <w:lang w:val="fr-FR" w:eastAsia="zh-CN"/>
              </w:rPr>
              <w:t>A)</w:t>
            </w:r>
            <w:r w:rsidRPr="008B1442">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52EA13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p>
          <w:p w14:paraId="38EC56E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DC_5A_n78A</w:t>
            </w:r>
          </w:p>
        </w:tc>
      </w:tr>
      <w:tr w:rsidR="008B1442" w:rsidRPr="008B1442" w14:paraId="0413DB1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CC093" w14:textId="77777777" w:rsidR="008B1442" w:rsidRPr="008B1442" w:rsidRDefault="008B1442" w:rsidP="008B1442">
            <w:pPr>
              <w:keepNext/>
              <w:keepLines/>
              <w:spacing w:after="0"/>
              <w:jc w:val="center"/>
              <w:rPr>
                <w:rFonts w:ascii="Arial" w:hAnsi="Arial"/>
                <w:noProof/>
                <w:sz w:val="18"/>
                <w:lang w:val="fr-FR" w:eastAsia="zh-CN"/>
              </w:rPr>
            </w:pPr>
            <w:r w:rsidRPr="008B1442">
              <w:rPr>
                <w:rFonts w:ascii="Arial" w:hAnsi="Arial"/>
                <w:noProof/>
                <w:kern w:val="2"/>
                <w:sz w:val="18"/>
                <w:lang w:val="fr-FR" w:eastAsia="zh-CN"/>
              </w:rPr>
              <w:t>DC_1A-5A_n78(A-C)</w:t>
            </w:r>
            <w:r w:rsidRPr="008B1442">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E34A0DD" w14:textId="77777777" w:rsidR="008B1442" w:rsidRPr="008B1442" w:rsidRDefault="008B1442" w:rsidP="008B1442">
            <w:pPr>
              <w:keepNext/>
              <w:keepLines/>
              <w:spacing w:after="0" w:line="256" w:lineRule="auto"/>
              <w:jc w:val="center"/>
              <w:rPr>
                <w:rFonts w:ascii="Arial" w:hAnsi="Arial"/>
                <w:noProof/>
                <w:kern w:val="2"/>
                <w:sz w:val="18"/>
                <w:lang w:eastAsia="zh-CN"/>
              </w:rPr>
            </w:pPr>
            <w:r w:rsidRPr="008B1442">
              <w:rPr>
                <w:rFonts w:ascii="Arial" w:hAnsi="Arial"/>
                <w:noProof/>
                <w:kern w:val="2"/>
                <w:sz w:val="18"/>
                <w:lang w:eastAsia="zh-CN"/>
              </w:rPr>
              <w:t>DC_1A_n78A</w:t>
            </w:r>
          </w:p>
          <w:p w14:paraId="240C39D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lang w:eastAsia="zh-CN"/>
              </w:rPr>
              <w:t>DC_5A_n78A</w:t>
            </w:r>
          </w:p>
        </w:tc>
      </w:tr>
      <w:tr w:rsidR="008B1442" w:rsidRPr="008B1442" w14:paraId="67C7668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940C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BC7AF7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p>
          <w:p w14:paraId="26A374D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DC_5A_n78A</w:t>
            </w:r>
          </w:p>
        </w:tc>
      </w:tr>
      <w:tr w:rsidR="008B1442" w:rsidRPr="008B1442" w14:paraId="40168A3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528E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BEDFF6E"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noProof/>
                <w:kern w:val="2"/>
                <w:sz w:val="18"/>
                <w:lang w:eastAsia="zh-CN"/>
              </w:rPr>
              <w:t>DC_1A_n79A</w:t>
            </w:r>
          </w:p>
          <w:p w14:paraId="646CE19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DC_5A_n79A</w:t>
            </w:r>
          </w:p>
        </w:tc>
      </w:tr>
      <w:tr w:rsidR="008B1442" w:rsidRPr="008B1442" w14:paraId="5975D1C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204BA"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sz w:val="18"/>
                <w:lang w:eastAsia="zh-CN"/>
              </w:rPr>
              <w:t>DC_1A_n5A-n78A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3C20C0"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DC_1A_n5A</w:t>
            </w:r>
          </w:p>
          <w:p w14:paraId="26C11CAD"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sz w:val="18"/>
                <w:lang w:eastAsia="zh-CN"/>
              </w:rPr>
              <w:t>DC_1A_n78A</w:t>
            </w:r>
          </w:p>
        </w:tc>
      </w:tr>
      <w:tr w:rsidR="008B1442" w:rsidRPr="008B1442" w14:paraId="6E72ED6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E3463"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0E2C7310" w14:textId="77777777" w:rsidR="008B1442" w:rsidRPr="008B1442" w:rsidRDefault="008B1442" w:rsidP="008B1442">
            <w:pPr>
              <w:keepNext/>
              <w:keepLines/>
              <w:spacing w:after="0"/>
              <w:jc w:val="center"/>
              <w:rPr>
                <w:rFonts w:ascii="Arial" w:hAnsi="Arial" w:cs="Arial"/>
                <w:sz w:val="18"/>
                <w:szCs w:val="18"/>
                <w:vertAlign w:val="superscript"/>
              </w:rPr>
            </w:pPr>
            <w:r w:rsidRPr="008B1442">
              <w:rPr>
                <w:rFonts w:ascii="Arial" w:hAnsi="Arial" w:cs="Arial"/>
                <w:sz w:val="18"/>
                <w:szCs w:val="18"/>
              </w:rPr>
              <w:t>DC_1A_n1A</w:t>
            </w:r>
          </w:p>
          <w:p w14:paraId="5A46F006"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szCs w:val="18"/>
              </w:rPr>
              <w:t>DC_7A_n1A</w:t>
            </w:r>
          </w:p>
        </w:tc>
      </w:tr>
      <w:tr w:rsidR="008B1442" w:rsidRPr="008B1442" w14:paraId="3CE692F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A260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DC_1A-7A_n3A</w:t>
            </w:r>
          </w:p>
          <w:p w14:paraId="026137B5"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6A2BC7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DC_1A_n3A</w:t>
            </w:r>
          </w:p>
          <w:p w14:paraId="0C253DC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DC_7A_n3A</w:t>
            </w:r>
          </w:p>
          <w:p w14:paraId="0BBF171E"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DC_7C_n3A</w:t>
            </w:r>
          </w:p>
        </w:tc>
      </w:tr>
      <w:tr w:rsidR="008B1442" w:rsidRPr="008B1442" w14:paraId="7329223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203D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DC_1A-7A_n5A</w:t>
            </w:r>
          </w:p>
          <w:p w14:paraId="067A730D"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229C7DA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DC_1A_n5A</w:t>
            </w:r>
          </w:p>
          <w:p w14:paraId="688E72B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DC_7A_n5A</w:t>
            </w:r>
          </w:p>
          <w:p w14:paraId="3BD4F0DD"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sz w:val="18"/>
                <w:lang w:eastAsia="fi-FI"/>
              </w:rPr>
              <w:t>DC_7C_n5A</w:t>
            </w:r>
          </w:p>
        </w:tc>
      </w:tr>
      <w:tr w:rsidR="008B1442" w:rsidRPr="008B1442" w14:paraId="2AB6E49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20F8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2BEA00B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DC_1A_n7A</w:t>
            </w:r>
          </w:p>
          <w:p w14:paraId="4B2A241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DC_7A_n7A</w:t>
            </w:r>
            <w:r w:rsidRPr="008B1442">
              <w:rPr>
                <w:rFonts w:ascii="Arial" w:hAnsi="Arial"/>
                <w:sz w:val="18"/>
                <w:vertAlign w:val="superscript"/>
                <w:lang w:eastAsia="fi-FI"/>
              </w:rPr>
              <w:t>2</w:t>
            </w:r>
          </w:p>
        </w:tc>
      </w:tr>
      <w:tr w:rsidR="008B1442" w:rsidRPr="008B1442" w14:paraId="5E51D6A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B453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F4B7E8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DC_1A_n7A</w:t>
            </w:r>
          </w:p>
          <w:p w14:paraId="4E423E0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DC_7A_n7A</w:t>
            </w:r>
            <w:r w:rsidRPr="008B1442">
              <w:rPr>
                <w:rFonts w:ascii="Arial" w:hAnsi="Arial"/>
                <w:sz w:val="18"/>
                <w:vertAlign w:val="superscript"/>
                <w:lang w:eastAsia="fi-FI"/>
              </w:rPr>
              <w:t>2</w:t>
            </w:r>
          </w:p>
        </w:tc>
      </w:tr>
      <w:tr w:rsidR="008B1442" w:rsidRPr="008B1442" w14:paraId="41A1F46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57FA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5C1F8E4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DC_1A_n7A</w:t>
            </w:r>
          </w:p>
        </w:tc>
      </w:tr>
      <w:tr w:rsidR="008B1442" w:rsidRPr="008B1442" w14:paraId="14CDB31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9557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5C014A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DC_1A_</w:t>
            </w:r>
            <w:r w:rsidRPr="008B1442">
              <w:rPr>
                <w:rFonts w:ascii="Arial" w:hAnsi="Arial"/>
                <w:sz w:val="18"/>
                <w:lang w:eastAsia="ja-JP"/>
              </w:rPr>
              <w:t>n8A</w:t>
            </w:r>
          </w:p>
          <w:p w14:paraId="24E5893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ja-JP"/>
              </w:rPr>
              <w:t>7</w:t>
            </w:r>
            <w:r w:rsidRPr="008B1442">
              <w:rPr>
                <w:rFonts w:ascii="Arial" w:hAnsi="Arial"/>
                <w:sz w:val="18"/>
                <w:lang w:eastAsia="fi-FI"/>
              </w:rPr>
              <w:t>A_</w:t>
            </w:r>
            <w:r w:rsidRPr="008B1442">
              <w:rPr>
                <w:rFonts w:ascii="Arial" w:hAnsi="Arial"/>
                <w:sz w:val="18"/>
                <w:lang w:eastAsia="ja-JP"/>
              </w:rPr>
              <w:t>n8</w:t>
            </w:r>
            <w:r w:rsidRPr="008B1442">
              <w:rPr>
                <w:rFonts w:ascii="Arial" w:hAnsi="Arial"/>
                <w:sz w:val="18"/>
                <w:lang w:eastAsia="fi-FI"/>
              </w:rPr>
              <w:t>A</w:t>
            </w:r>
          </w:p>
        </w:tc>
      </w:tr>
      <w:tr w:rsidR="008B1442" w:rsidRPr="008B1442" w14:paraId="37897B9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C1DF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12F792A9"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DC_1A_n20A</w:t>
            </w:r>
          </w:p>
          <w:p w14:paraId="3EC21AC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szCs w:val="18"/>
              </w:rPr>
              <w:t>DC_7A_n20A</w:t>
            </w:r>
          </w:p>
        </w:tc>
      </w:tr>
      <w:tr w:rsidR="008B1442" w:rsidRPr="008B1442" w14:paraId="66B5D71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80888"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3C4C22B9"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DC_1A_n26A</w:t>
            </w:r>
          </w:p>
          <w:p w14:paraId="4FDCDA77" w14:textId="77777777" w:rsidR="008B1442" w:rsidRPr="008B1442" w:rsidRDefault="008B1442" w:rsidP="008B1442">
            <w:pPr>
              <w:keepNext/>
              <w:keepLines/>
              <w:spacing w:after="0"/>
              <w:jc w:val="center"/>
              <w:rPr>
                <w:rFonts w:ascii="Arial" w:hAnsi="Arial" w:cs="Arial"/>
                <w:sz w:val="18"/>
                <w:szCs w:val="18"/>
                <w:lang w:eastAsia="fi-FI"/>
              </w:rPr>
            </w:pPr>
            <w:r w:rsidRPr="008B1442">
              <w:rPr>
                <w:rFonts w:ascii="Arial" w:hAnsi="Arial" w:cs="Arial"/>
                <w:sz w:val="18"/>
                <w:szCs w:val="18"/>
                <w:lang w:eastAsia="zh-CN"/>
              </w:rPr>
              <w:t>DC_7A_n26A</w:t>
            </w:r>
          </w:p>
        </w:tc>
      </w:tr>
      <w:tr w:rsidR="008B1442" w:rsidRPr="008B1442" w14:paraId="7421C81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09F269"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3DA58A8D"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DC_1A_n26A</w:t>
            </w:r>
          </w:p>
          <w:p w14:paraId="12C105FD"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DC_7A_n26A</w:t>
            </w:r>
          </w:p>
          <w:p w14:paraId="120F6852"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DC_7C_n26A</w:t>
            </w:r>
          </w:p>
        </w:tc>
      </w:tr>
      <w:tr w:rsidR="008B1442" w:rsidRPr="008B1442" w14:paraId="64CF11C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6CE7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DC_1A-7A_n28A</w:t>
            </w:r>
            <w:r w:rsidRPr="008B1442">
              <w:rPr>
                <w:rFonts w:ascii="Arial" w:hAnsi="Arial"/>
                <w:noProof/>
                <w:sz w:val="18"/>
                <w:vertAlign w:val="superscript"/>
                <w:lang w:eastAsia="zh-CN"/>
              </w:rPr>
              <w:t>5</w:t>
            </w:r>
          </w:p>
          <w:p w14:paraId="532B5B1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rPr>
              <w:t>DC_1A-7C_n28A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531DA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DC_1A_n28A</w:t>
            </w:r>
          </w:p>
          <w:p w14:paraId="2CA4AF3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DC_7A_n28A</w:t>
            </w:r>
          </w:p>
          <w:p w14:paraId="44E3736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rPr>
              <w:t>DC_7C_n28A</w:t>
            </w:r>
          </w:p>
        </w:tc>
      </w:tr>
      <w:tr w:rsidR="008B1442" w:rsidRPr="008B1442" w14:paraId="1ABED5D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9030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427508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DC_1A_n28A</w:t>
            </w:r>
          </w:p>
          <w:p w14:paraId="5348610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DC_7A_n28A</w:t>
            </w:r>
          </w:p>
        </w:tc>
      </w:tr>
      <w:tr w:rsidR="008B1442" w:rsidRPr="008B1442" w14:paraId="5E95E4D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E1E21" w14:textId="77777777" w:rsidR="008B1442" w:rsidRPr="008B1442" w:rsidRDefault="008B1442" w:rsidP="008B1442">
            <w:pPr>
              <w:keepNext/>
              <w:keepLines/>
              <w:spacing w:after="0"/>
              <w:jc w:val="center"/>
              <w:rPr>
                <w:rFonts w:ascii="Arial" w:hAnsi="Arial"/>
                <w:noProof/>
                <w:sz w:val="18"/>
                <w:lang w:val="fr-FR" w:eastAsia="zh-CN"/>
              </w:rPr>
            </w:pPr>
            <w:r w:rsidRPr="008B1442">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6C7691F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DC_1A_n28A</w:t>
            </w:r>
          </w:p>
          <w:p w14:paraId="1BCB3AA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DC_7A_n28A</w:t>
            </w:r>
          </w:p>
        </w:tc>
      </w:tr>
      <w:tr w:rsidR="008B1442" w:rsidRPr="008B1442" w14:paraId="38387BA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A0E7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088A6D7"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DC_1A_n40A</w:t>
            </w:r>
          </w:p>
          <w:p w14:paraId="7575833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DC_7A_n40A</w:t>
            </w:r>
          </w:p>
        </w:tc>
      </w:tr>
      <w:tr w:rsidR="008B1442" w:rsidRPr="008B1442" w14:paraId="2D68E92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D5E7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24D9AB3"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C_1A_n40A</w:t>
            </w:r>
          </w:p>
          <w:p w14:paraId="0634A9F6"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C_7A_n40A</w:t>
            </w:r>
          </w:p>
        </w:tc>
      </w:tr>
      <w:tr w:rsidR="008B1442" w:rsidRPr="008B1442" w14:paraId="74C0BEA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66700" w14:textId="77777777" w:rsidR="008B1442" w:rsidRPr="008B1442" w:rsidRDefault="008B1442" w:rsidP="008B1442">
            <w:pPr>
              <w:keepNext/>
              <w:keepLines/>
              <w:spacing w:after="0"/>
              <w:jc w:val="center"/>
              <w:rPr>
                <w:rFonts w:ascii="Arial" w:hAnsi="Arial"/>
                <w:sz w:val="18"/>
              </w:rPr>
            </w:pPr>
            <w:r w:rsidRPr="008B1442">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526A23F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DC_1A_n77A</w:t>
            </w:r>
          </w:p>
          <w:p w14:paraId="4CF1D68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DC_7A_n77A</w:t>
            </w:r>
          </w:p>
        </w:tc>
      </w:tr>
      <w:tr w:rsidR="008B1442" w:rsidRPr="008B1442" w14:paraId="0DD0F31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002C9"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hint="eastAsia"/>
                <w:sz w:val="18"/>
                <w:lang w:eastAsia="ko-KR"/>
              </w:rPr>
              <w:t>DC_1A-7A_n77(2A)</w:t>
            </w:r>
          </w:p>
          <w:p w14:paraId="7B57B04F" w14:textId="77777777" w:rsidR="008B1442" w:rsidRPr="008B1442" w:rsidRDefault="008B1442" w:rsidP="008B1442">
            <w:pPr>
              <w:keepNext/>
              <w:keepLines/>
              <w:spacing w:after="0"/>
              <w:jc w:val="center"/>
              <w:rPr>
                <w:rFonts w:ascii="Arial" w:hAnsi="Arial"/>
                <w:sz w:val="18"/>
              </w:rPr>
            </w:pPr>
            <w:r w:rsidRPr="008B1442">
              <w:rPr>
                <w:rFonts w:ascii="Arial" w:eastAsia="Malgun Gothic" w:hAnsi="Arial" w:hint="eastAsia"/>
                <w:sz w:val="18"/>
                <w:lang w:eastAsia="ko-KR"/>
              </w:rPr>
              <w:t>DC_1A-7A_n77(</w:t>
            </w:r>
            <w:r w:rsidRPr="008B1442">
              <w:rPr>
                <w:rFonts w:ascii="Arial" w:eastAsia="Malgun Gothic" w:hAnsi="Arial"/>
                <w:sz w:val="18"/>
                <w:lang w:eastAsia="ko-KR"/>
              </w:rPr>
              <w:t>3</w:t>
            </w:r>
            <w:r w:rsidRPr="008B1442">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E13B7F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DC_1A_n77A</w:t>
            </w:r>
          </w:p>
          <w:p w14:paraId="0586575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DC_7A_n77A</w:t>
            </w:r>
          </w:p>
        </w:tc>
      </w:tr>
      <w:tr w:rsidR="008B1442" w:rsidRPr="008B1442" w14:paraId="40DF9D7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A1DA2"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DC_1A-7A-7A</w:t>
            </w:r>
            <w:r w:rsidRPr="008B1442">
              <w:rPr>
                <w:rFonts w:ascii="Arial" w:eastAsia="Malgun Gothic" w:hAnsi="Arial"/>
                <w:sz w:val="18"/>
                <w:lang w:eastAsia="ko-KR"/>
              </w:rPr>
              <w:t>_</w:t>
            </w:r>
            <w:r w:rsidRPr="008B1442">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331FA1C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DC_1A_n77A</w:t>
            </w:r>
          </w:p>
          <w:p w14:paraId="5F8D0AA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DC_7A_n77A</w:t>
            </w:r>
          </w:p>
        </w:tc>
      </w:tr>
      <w:tr w:rsidR="008B1442" w:rsidRPr="008B1442" w14:paraId="6DE9351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A79E90"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DC_1A-7A-7A</w:t>
            </w:r>
            <w:r w:rsidRPr="008B1442">
              <w:rPr>
                <w:rFonts w:ascii="Arial" w:eastAsia="Malgun Gothic" w:hAnsi="Arial"/>
                <w:sz w:val="18"/>
                <w:lang w:eastAsia="ko-KR"/>
              </w:rPr>
              <w:t>_</w:t>
            </w:r>
            <w:r w:rsidRPr="008B1442">
              <w:rPr>
                <w:rFonts w:ascii="Arial" w:hAnsi="Arial" w:hint="eastAsia"/>
                <w:sz w:val="18"/>
              </w:rPr>
              <w:t>n77(2A)</w:t>
            </w:r>
          </w:p>
          <w:p w14:paraId="027AE218"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DC_1A-7A-7A</w:t>
            </w:r>
            <w:r w:rsidRPr="008B1442">
              <w:rPr>
                <w:rFonts w:ascii="Arial" w:eastAsia="Malgun Gothic" w:hAnsi="Arial"/>
                <w:sz w:val="18"/>
                <w:lang w:eastAsia="ko-KR"/>
              </w:rPr>
              <w:t>_</w:t>
            </w:r>
            <w:r w:rsidRPr="008B1442">
              <w:rPr>
                <w:rFonts w:ascii="Arial" w:hAnsi="Arial" w:hint="eastAsia"/>
                <w:sz w:val="18"/>
              </w:rPr>
              <w:t>n77(</w:t>
            </w:r>
            <w:r w:rsidRPr="008B1442">
              <w:rPr>
                <w:rFonts w:ascii="Arial" w:hAnsi="Arial"/>
                <w:sz w:val="18"/>
              </w:rPr>
              <w:t>3</w:t>
            </w:r>
            <w:r w:rsidRPr="008B1442">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3F4055C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DC_1A_n77A</w:t>
            </w:r>
          </w:p>
          <w:p w14:paraId="2227DA2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DC_7A_n77A</w:t>
            </w:r>
          </w:p>
        </w:tc>
      </w:tr>
      <w:tr w:rsidR="008B1442" w:rsidRPr="008B1442" w14:paraId="4FA85E5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6267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DC_1A-7A_n78A</w:t>
            </w:r>
            <w:r w:rsidRPr="008B1442">
              <w:rPr>
                <w:rFonts w:ascii="Arial" w:hAnsi="Arial"/>
                <w:noProof/>
                <w:sz w:val="18"/>
                <w:vertAlign w:val="superscript"/>
                <w:lang w:eastAsia="zh-CN"/>
              </w:rPr>
              <w:t>5</w:t>
            </w:r>
          </w:p>
          <w:p w14:paraId="4F1E9A24"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szCs w:val="18"/>
              </w:rPr>
              <w:t>DC_1A-7C_n78A</w:t>
            </w:r>
            <w:r w:rsidRPr="008B1442">
              <w:rPr>
                <w:rFonts w:ascii="Arial" w:hAnsi="Arial"/>
                <w:noProof/>
                <w:sz w:val="18"/>
                <w:vertAlign w:val="superscript"/>
                <w:lang w:eastAsia="zh-CN"/>
              </w:rPr>
              <w:t>5</w:t>
            </w:r>
          </w:p>
          <w:p w14:paraId="640C3B0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DC_1A-7A_n78C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41879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p>
          <w:p w14:paraId="20FB4BA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DC_7A_n78A</w:t>
            </w:r>
          </w:p>
          <w:p w14:paraId="6391139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DC_7C_n78A</w:t>
            </w:r>
          </w:p>
        </w:tc>
      </w:tr>
      <w:tr w:rsidR="008B1442" w:rsidRPr="008B1442" w14:paraId="1AF7A5E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91AF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DC_1A-7A_n78(2A)</w:t>
            </w:r>
            <w:r w:rsidRPr="008B1442">
              <w:rPr>
                <w:rFonts w:ascii="Arial" w:hAnsi="Arial"/>
                <w:noProof/>
                <w:sz w:val="18"/>
                <w:vertAlign w:val="superscript"/>
                <w:lang w:eastAsia="zh-CN"/>
              </w:rPr>
              <w:t>5</w:t>
            </w:r>
          </w:p>
          <w:p w14:paraId="6ECB140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szCs w:val="18"/>
              </w:rPr>
              <w:t>DC_1A-7C_n78(2A)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CCE64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p>
          <w:p w14:paraId="72ABFEF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DC_7A_n78A</w:t>
            </w:r>
          </w:p>
          <w:p w14:paraId="4B62738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DC_7C_n78A</w:t>
            </w:r>
          </w:p>
        </w:tc>
      </w:tr>
      <w:tr w:rsidR="008B1442" w:rsidRPr="008B1442" w14:paraId="6171DB0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3E21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lang w:eastAsia="zh-CN"/>
              </w:rPr>
              <w:t>DC_1A-7A_n78(A-C)</w:t>
            </w:r>
            <w:r w:rsidRPr="008B1442">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26348D" w14:textId="77777777" w:rsidR="008B1442" w:rsidRPr="008B1442" w:rsidRDefault="008B1442" w:rsidP="008B1442">
            <w:pPr>
              <w:keepNext/>
              <w:keepLines/>
              <w:spacing w:after="0" w:line="256" w:lineRule="auto"/>
              <w:jc w:val="center"/>
              <w:rPr>
                <w:rFonts w:ascii="Arial" w:hAnsi="Arial"/>
                <w:noProof/>
                <w:kern w:val="2"/>
                <w:sz w:val="18"/>
                <w:lang w:eastAsia="zh-CN"/>
              </w:rPr>
            </w:pPr>
            <w:r w:rsidRPr="008B1442">
              <w:rPr>
                <w:rFonts w:ascii="Arial" w:hAnsi="Arial"/>
                <w:noProof/>
                <w:kern w:val="2"/>
                <w:sz w:val="18"/>
                <w:lang w:eastAsia="zh-CN"/>
              </w:rPr>
              <w:t>DC_1A_n78A</w:t>
            </w:r>
          </w:p>
          <w:p w14:paraId="47BAB9A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lang w:eastAsia="zh-CN"/>
              </w:rPr>
              <w:t>DC_7A_n78A</w:t>
            </w:r>
          </w:p>
        </w:tc>
      </w:tr>
      <w:tr w:rsidR="008B1442" w:rsidRPr="008B1442" w14:paraId="0EB7CC8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C18F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6787C1B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p>
          <w:p w14:paraId="5E200DA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DC_7A_n78A</w:t>
            </w:r>
          </w:p>
        </w:tc>
      </w:tr>
      <w:tr w:rsidR="008B1442" w:rsidRPr="008B1442" w14:paraId="226E7A5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D43BC"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noProof/>
                <w:sz w:val="18"/>
                <w:lang w:eastAsia="zh-CN"/>
              </w:rPr>
              <w:t>DC_1A-7A-7A_n78A</w:t>
            </w:r>
            <w:r w:rsidRPr="008B1442">
              <w:rPr>
                <w:rFonts w:ascii="Arial" w:hAnsi="Arial"/>
                <w:noProof/>
                <w:sz w:val="18"/>
                <w:vertAlign w:val="superscript"/>
                <w:lang w:eastAsia="zh-CN"/>
              </w:rPr>
              <w:t xml:space="preserve">5 </w:t>
            </w:r>
          </w:p>
          <w:p w14:paraId="2F8C591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DC_1A-7A-7A_n78C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42A05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p>
          <w:p w14:paraId="350F2E4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DC_7A_n78A</w:t>
            </w:r>
          </w:p>
        </w:tc>
      </w:tr>
      <w:tr w:rsidR="008B1442" w:rsidRPr="008B1442" w14:paraId="6863246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7FF5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val="fr-FR" w:eastAsia="zh-CN"/>
              </w:rPr>
              <w:t>DC_1A-7A-7A_n78(2A)</w:t>
            </w:r>
            <w:r w:rsidRPr="008B1442">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1EBC57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p>
          <w:p w14:paraId="2D03085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DC_7A_n78A</w:t>
            </w:r>
          </w:p>
        </w:tc>
      </w:tr>
      <w:tr w:rsidR="008B1442" w:rsidRPr="008B1442" w14:paraId="21750B4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9665B" w14:textId="77777777" w:rsidR="008B1442" w:rsidRPr="008B1442" w:rsidRDefault="008B1442" w:rsidP="008B1442">
            <w:pPr>
              <w:keepNext/>
              <w:keepLines/>
              <w:spacing w:after="0"/>
              <w:jc w:val="center"/>
              <w:rPr>
                <w:rFonts w:ascii="Arial" w:hAnsi="Arial"/>
                <w:noProof/>
                <w:sz w:val="18"/>
                <w:lang w:val="fr-FR" w:eastAsia="zh-CN"/>
              </w:rPr>
            </w:pPr>
            <w:r w:rsidRPr="008B1442">
              <w:rPr>
                <w:rFonts w:ascii="Arial" w:hAnsi="Arial"/>
                <w:noProof/>
                <w:kern w:val="2"/>
                <w:sz w:val="18"/>
                <w:lang w:val="fr-FR" w:eastAsia="zh-CN"/>
              </w:rPr>
              <w:t>DC_1A-7A-7A_n78(A-C)</w:t>
            </w:r>
            <w:r w:rsidRPr="008B1442">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2587518" w14:textId="77777777" w:rsidR="008B1442" w:rsidRPr="008B1442" w:rsidRDefault="008B1442" w:rsidP="008B1442">
            <w:pPr>
              <w:keepNext/>
              <w:keepLines/>
              <w:spacing w:after="0" w:line="256" w:lineRule="auto"/>
              <w:jc w:val="center"/>
              <w:rPr>
                <w:rFonts w:ascii="Arial" w:hAnsi="Arial"/>
                <w:noProof/>
                <w:kern w:val="2"/>
                <w:sz w:val="18"/>
                <w:lang w:eastAsia="zh-CN"/>
              </w:rPr>
            </w:pPr>
            <w:r w:rsidRPr="008B1442">
              <w:rPr>
                <w:rFonts w:ascii="Arial" w:hAnsi="Arial"/>
                <w:noProof/>
                <w:kern w:val="2"/>
                <w:sz w:val="18"/>
                <w:lang w:eastAsia="zh-CN"/>
              </w:rPr>
              <w:t>DC_1A_n78A</w:t>
            </w:r>
          </w:p>
          <w:p w14:paraId="2690F0D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lang w:eastAsia="zh-CN"/>
              </w:rPr>
              <w:t>DC_7A_n78A</w:t>
            </w:r>
          </w:p>
        </w:tc>
      </w:tr>
      <w:tr w:rsidR="008B1442" w:rsidRPr="008B1442" w14:paraId="643EFBA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E7717"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DC_1A_n7A-n78A</w:t>
            </w:r>
          </w:p>
          <w:p w14:paraId="516B6E1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216B662A"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DC_1A_n7A</w:t>
            </w:r>
          </w:p>
          <w:p w14:paraId="303B0BC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algun Gothic" w:hAnsi="Arial"/>
                <w:sz w:val="18"/>
                <w:lang w:eastAsia="ko-KR"/>
              </w:rPr>
              <w:t>DC_1A_n78A</w:t>
            </w:r>
          </w:p>
        </w:tc>
      </w:tr>
      <w:tr w:rsidR="008B1442" w:rsidRPr="008B1442" w14:paraId="17F7694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8F7E7"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0D5B48A4"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DC_1A_n7A</w:t>
            </w:r>
          </w:p>
          <w:p w14:paraId="01FE6864"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DC_1A_n78A</w:t>
            </w:r>
          </w:p>
        </w:tc>
      </w:tr>
      <w:tr w:rsidR="008B1442" w:rsidRPr="008B1442" w14:paraId="2BDEC6B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E449A" w14:textId="77777777" w:rsidR="008B1442" w:rsidRPr="008B1442" w:rsidRDefault="008B1442" w:rsidP="008B1442">
            <w:pPr>
              <w:keepNext/>
              <w:keepLines/>
              <w:spacing w:after="0"/>
              <w:jc w:val="center"/>
              <w:rPr>
                <w:rFonts w:ascii="Arial" w:hAnsi="Arial" w:cs="Arial"/>
                <w:noProof/>
                <w:sz w:val="18"/>
                <w:szCs w:val="18"/>
                <w:lang w:eastAsia="ko-KR"/>
              </w:rPr>
            </w:pPr>
            <w:r w:rsidRPr="008B1442">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31EA8BD5"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DC_1A_n105A</w:t>
            </w:r>
          </w:p>
          <w:p w14:paraId="0E033396" w14:textId="77777777" w:rsidR="008B1442" w:rsidRPr="008B1442" w:rsidRDefault="008B1442" w:rsidP="008B1442">
            <w:pPr>
              <w:keepNext/>
              <w:keepLines/>
              <w:spacing w:after="0"/>
              <w:jc w:val="center"/>
              <w:rPr>
                <w:rFonts w:ascii="Arial" w:eastAsia="Malgun Gothic" w:hAnsi="Arial" w:cs="Arial"/>
                <w:sz w:val="18"/>
                <w:szCs w:val="18"/>
                <w:lang w:eastAsia="ko-KR"/>
              </w:rPr>
            </w:pPr>
            <w:r w:rsidRPr="008B1442">
              <w:rPr>
                <w:rFonts w:ascii="Arial" w:hAnsi="Arial" w:cs="Arial"/>
                <w:sz w:val="18"/>
                <w:szCs w:val="18"/>
                <w:lang w:eastAsia="zh-CN"/>
              </w:rPr>
              <w:t>DC_7A_n105A</w:t>
            </w:r>
          </w:p>
        </w:tc>
      </w:tr>
      <w:tr w:rsidR="008B1442" w:rsidRPr="008B1442" w14:paraId="09DD379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AA11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DC_1A-8</w:t>
            </w:r>
            <w:r w:rsidRPr="008B1442">
              <w:rPr>
                <w:rFonts w:ascii="Arial" w:eastAsia="Malgun Gothic" w:hAnsi="Arial"/>
                <w:sz w:val="18"/>
              </w:rPr>
              <w:t>A_</w:t>
            </w:r>
            <w:r w:rsidRPr="008B1442">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783C3A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DC_1A_n3A</w:t>
            </w:r>
          </w:p>
          <w:p w14:paraId="04F6C48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DC_8A_n3A</w:t>
            </w:r>
          </w:p>
        </w:tc>
      </w:tr>
      <w:tr w:rsidR="008B1442" w:rsidRPr="008B1442" w14:paraId="6E04928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B8F6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DC_1A-8</w:t>
            </w:r>
            <w:r w:rsidRPr="008B1442">
              <w:rPr>
                <w:rFonts w:ascii="Arial" w:eastAsia="Malgun Gothic" w:hAnsi="Arial"/>
                <w:sz w:val="18"/>
              </w:rPr>
              <w:t>B_</w:t>
            </w:r>
            <w:r w:rsidRPr="008B1442">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7EAA191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DC_1A_n3A</w:t>
            </w:r>
          </w:p>
          <w:p w14:paraId="5E90A486"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DC_8A_n3A</w:t>
            </w:r>
          </w:p>
        </w:tc>
      </w:tr>
      <w:tr w:rsidR="008B1442" w:rsidRPr="008B1442" w14:paraId="581A693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71E5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34D2BCE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 xml:space="preserve">DC_8A_n7A </w:t>
            </w:r>
          </w:p>
          <w:p w14:paraId="13A5BB9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DC_1A_n7A</w:t>
            </w:r>
          </w:p>
        </w:tc>
      </w:tr>
      <w:tr w:rsidR="008B1442" w:rsidRPr="008B1442" w14:paraId="45E62AC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4641E"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42C1784A"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DC_1A_n20A</w:t>
            </w:r>
          </w:p>
          <w:p w14:paraId="13307ADD"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rPr>
              <w:t>DC_8A_n20A</w:t>
            </w:r>
          </w:p>
        </w:tc>
      </w:tr>
      <w:tr w:rsidR="008B1442" w:rsidRPr="008B1442" w14:paraId="5A8A0A9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4F55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DC_1A-8</w:t>
            </w:r>
            <w:r w:rsidRPr="008B1442">
              <w:rPr>
                <w:rFonts w:ascii="Arial" w:eastAsia="Malgun Gothic" w:hAnsi="Arial"/>
                <w:sz w:val="18"/>
              </w:rPr>
              <w:t>A_</w:t>
            </w:r>
            <w:r w:rsidRPr="008B1442">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B4579B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DC_1A_n28A</w:t>
            </w:r>
          </w:p>
          <w:p w14:paraId="535AB97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DC_8A_n28A</w:t>
            </w:r>
          </w:p>
        </w:tc>
      </w:tr>
      <w:tr w:rsidR="008B1442" w:rsidRPr="008B1442" w14:paraId="0FDE0AE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4D5BC" w14:textId="77777777" w:rsidR="008B1442" w:rsidRPr="008B1442" w:rsidRDefault="008B1442" w:rsidP="008B1442">
            <w:pPr>
              <w:keepNext/>
              <w:keepLines/>
              <w:spacing w:after="0"/>
              <w:jc w:val="center"/>
              <w:rPr>
                <w:rFonts w:ascii="Arial" w:hAnsi="Arial"/>
                <w:sz w:val="18"/>
              </w:rPr>
            </w:pPr>
            <w:r w:rsidRPr="008B1442">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264884C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DC_1A_n40A</w:t>
            </w:r>
          </w:p>
          <w:p w14:paraId="471BC84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DC_8A_n40A</w:t>
            </w:r>
          </w:p>
        </w:tc>
      </w:tr>
      <w:tr w:rsidR="008B1442" w:rsidRPr="008B1442" w14:paraId="62600AB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61178" w14:textId="77777777" w:rsidR="008B1442" w:rsidRPr="008B1442" w:rsidRDefault="008B1442" w:rsidP="008B1442">
            <w:pPr>
              <w:keepNext/>
              <w:keepLines/>
              <w:spacing w:after="0"/>
              <w:jc w:val="center"/>
              <w:rPr>
                <w:rFonts w:ascii="Arial" w:hAnsi="Arial"/>
                <w:sz w:val="18"/>
              </w:rPr>
            </w:pPr>
            <w:r w:rsidRPr="008B1442">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04E90D9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DC_1A_n8A</w:t>
            </w:r>
          </w:p>
          <w:p w14:paraId="7BBB7AB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DC_1A_n40A</w:t>
            </w:r>
          </w:p>
        </w:tc>
      </w:tr>
      <w:tr w:rsidR="008B1442" w:rsidRPr="008B1442" w14:paraId="59E5EC8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8AE2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DC_1A-</w:t>
            </w:r>
            <w:r w:rsidRPr="008B1442">
              <w:rPr>
                <w:rFonts w:ascii="Arial" w:eastAsia="Malgun Gothic" w:hAnsi="Arial"/>
                <w:sz w:val="18"/>
              </w:rPr>
              <w:t>8A_</w:t>
            </w:r>
            <w:r w:rsidRPr="008B1442">
              <w:rPr>
                <w:rFonts w:ascii="Arial" w:hAnsi="Arial"/>
                <w:sz w:val="18"/>
              </w:rPr>
              <w:t>n</w:t>
            </w:r>
            <w:r w:rsidRPr="008B1442">
              <w:rPr>
                <w:rFonts w:ascii="Arial" w:eastAsia="Malgun Gothic" w:hAnsi="Arial"/>
                <w:sz w:val="18"/>
              </w:rPr>
              <w:t>77</w:t>
            </w:r>
            <w:r w:rsidRPr="008B1442">
              <w:rPr>
                <w:rFonts w:ascii="Arial" w:hAnsi="Arial"/>
                <w:sz w:val="18"/>
              </w:rPr>
              <w:t>A</w:t>
            </w:r>
            <w:r w:rsidRPr="008B1442">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B8D0E0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DC_1A_n77A</w:t>
            </w:r>
            <w:r w:rsidRPr="008B1442">
              <w:rPr>
                <w:rFonts w:ascii="Arial" w:hAnsi="Arial"/>
                <w:noProof/>
                <w:sz w:val="18"/>
                <w:vertAlign w:val="superscript"/>
                <w:lang w:eastAsia="zh-CN"/>
              </w:rPr>
              <w:t>14</w:t>
            </w:r>
          </w:p>
          <w:p w14:paraId="5D607E9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DC_8A_n77A</w:t>
            </w:r>
            <w:r w:rsidRPr="008B1442">
              <w:rPr>
                <w:rFonts w:ascii="Arial" w:hAnsi="Arial"/>
                <w:noProof/>
                <w:sz w:val="18"/>
                <w:vertAlign w:val="superscript"/>
                <w:lang w:eastAsia="zh-CN"/>
              </w:rPr>
              <w:t>14</w:t>
            </w:r>
          </w:p>
        </w:tc>
      </w:tr>
      <w:tr w:rsidR="008B1442" w:rsidRPr="008B1442" w14:paraId="3F6ECF2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EF5C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w:t>
            </w:r>
            <w:r w:rsidRPr="008B1442">
              <w:rPr>
                <w:rFonts w:ascii="Arial" w:eastAsia="Malgun Gothic" w:hAnsi="Arial"/>
                <w:sz w:val="18"/>
              </w:rPr>
              <w:t>8B_</w:t>
            </w:r>
            <w:r w:rsidRPr="008B1442">
              <w:rPr>
                <w:rFonts w:ascii="Arial" w:hAnsi="Arial"/>
                <w:sz w:val="18"/>
              </w:rPr>
              <w:t>n</w:t>
            </w:r>
            <w:r w:rsidRPr="008B1442">
              <w:rPr>
                <w:rFonts w:ascii="Arial" w:eastAsia="Malgun Gothic" w:hAnsi="Arial"/>
                <w:sz w:val="18"/>
              </w:rPr>
              <w:t>77</w:t>
            </w:r>
            <w:r w:rsidRPr="008B1442">
              <w:rPr>
                <w:rFonts w:ascii="Arial" w:hAnsi="Arial"/>
                <w:sz w:val="18"/>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1839E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DC_1A_n77A</w:t>
            </w:r>
          </w:p>
          <w:p w14:paraId="6772F00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DC_8A_n77A</w:t>
            </w:r>
          </w:p>
        </w:tc>
      </w:tr>
      <w:tr w:rsidR="008B1442" w:rsidRPr="008B1442" w14:paraId="29C6F2C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CDA4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w:t>
            </w:r>
            <w:r w:rsidRPr="008B1442">
              <w:rPr>
                <w:rFonts w:ascii="Arial" w:eastAsia="Malgun Gothic" w:hAnsi="Arial"/>
                <w:sz w:val="18"/>
              </w:rPr>
              <w:t>8A_</w:t>
            </w:r>
            <w:r w:rsidRPr="008B1442">
              <w:rPr>
                <w:rFonts w:ascii="Arial" w:hAnsi="Arial"/>
                <w:sz w:val="18"/>
              </w:rPr>
              <w:t>n</w:t>
            </w:r>
            <w:r w:rsidRPr="008B1442">
              <w:rPr>
                <w:rFonts w:ascii="Arial" w:eastAsia="Malgun Gothic" w:hAnsi="Arial"/>
                <w:sz w:val="18"/>
              </w:rPr>
              <w:t>77(2</w:t>
            </w:r>
            <w:r w:rsidRPr="008B1442">
              <w:rPr>
                <w:rFonts w:ascii="Arial" w:hAnsi="Arial"/>
                <w:sz w:val="18"/>
              </w:rPr>
              <w:t>A)</w:t>
            </w:r>
            <w:r w:rsidRPr="008B1442">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D1E1BCD"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DC_1A_n77A</w:t>
            </w:r>
            <w:r w:rsidRPr="008B1442">
              <w:rPr>
                <w:rFonts w:ascii="Arial" w:hAnsi="Arial"/>
                <w:noProof/>
                <w:sz w:val="18"/>
                <w:vertAlign w:val="superscript"/>
                <w:lang w:eastAsia="zh-CN"/>
              </w:rPr>
              <w:t>14</w:t>
            </w:r>
          </w:p>
          <w:p w14:paraId="271D4AA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DC_8A_n77A</w:t>
            </w:r>
            <w:r w:rsidRPr="008B1442">
              <w:rPr>
                <w:rFonts w:ascii="Arial" w:hAnsi="Arial"/>
                <w:noProof/>
                <w:sz w:val="18"/>
                <w:vertAlign w:val="superscript"/>
                <w:lang w:eastAsia="zh-CN"/>
              </w:rPr>
              <w:t>14</w:t>
            </w:r>
          </w:p>
        </w:tc>
      </w:tr>
      <w:tr w:rsidR="008B1442" w:rsidRPr="008B1442" w14:paraId="32C2DE5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5D19B5" w14:textId="77777777" w:rsidR="008B1442" w:rsidRPr="008B1442" w:rsidRDefault="008B1442" w:rsidP="008B1442">
            <w:pPr>
              <w:keepNext/>
              <w:keepLines/>
              <w:spacing w:after="0"/>
              <w:jc w:val="center"/>
              <w:rPr>
                <w:rFonts w:ascii="Arial" w:hAnsi="Arial"/>
                <w:sz w:val="18"/>
              </w:rPr>
            </w:pPr>
            <w:r w:rsidRPr="008B1442">
              <w:rPr>
                <w:rFonts w:ascii="Arial" w:hAnsi="Arial"/>
                <w:sz w:val="18"/>
              </w:rPr>
              <w:lastRenderedPageBreak/>
              <w:t>DC_1A-</w:t>
            </w:r>
            <w:r w:rsidRPr="008B1442">
              <w:rPr>
                <w:rFonts w:ascii="Arial" w:eastAsia="Malgun Gothic" w:hAnsi="Arial"/>
                <w:sz w:val="18"/>
              </w:rPr>
              <w:t>8B_</w:t>
            </w:r>
            <w:r w:rsidRPr="008B1442">
              <w:rPr>
                <w:rFonts w:ascii="Arial" w:hAnsi="Arial"/>
                <w:sz w:val="18"/>
              </w:rPr>
              <w:t>n</w:t>
            </w:r>
            <w:r w:rsidRPr="008B1442">
              <w:rPr>
                <w:rFonts w:ascii="Arial" w:eastAsia="Malgun Gothic" w:hAnsi="Arial"/>
                <w:sz w:val="18"/>
              </w:rPr>
              <w:t>77(2</w:t>
            </w:r>
            <w:r w:rsidRPr="008B1442">
              <w:rPr>
                <w:rFonts w:ascii="Arial" w:hAnsi="Arial"/>
                <w:sz w:val="18"/>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B004EE"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DC_1A_n77A</w:t>
            </w:r>
          </w:p>
          <w:p w14:paraId="61B9DF9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DC_8A_n77A</w:t>
            </w:r>
          </w:p>
        </w:tc>
      </w:tr>
      <w:tr w:rsidR="008B1442" w:rsidRPr="008B1442" w14:paraId="6668E0E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7DA6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0BE2DA3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DC_1A_n8A</w:t>
            </w:r>
          </w:p>
          <w:p w14:paraId="18D960F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DC_1A_n77A</w:t>
            </w:r>
          </w:p>
        </w:tc>
      </w:tr>
      <w:tr w:rsidR="008B1442" w:rsidRPr="008B1442" w14:paraId="32E03B3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8F89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01B5068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DC_1A_n8A</w:t>
            </w:r>
          </w:p>
          <w:p w14:paraId="18C75A4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DC_1A_n77A</w:t>
            </w:r>
          </w:p>
        </w:tc>
      </w:tr>
      <w:tr w:rsidR="008B1442" w:rsidRPr="008B1442" w14:paraId="5414C8E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C14B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DC_1A-8A_n77(3A)</w:t>
            </w:r>
            <w:r w:rsidRPr="008B1442">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4C31CE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DC_1A_n77A</w:t>
            </w:r>
          </w:p>
          <w:p w14:paraId="4C397A4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DC_8A_n77A</w:t>
            </w:r>
          </w:p>
        </w:tc>
      </w:tr>
      <w:tr w:rsidR="008B1442" w:rsidRPr="008B1442" w14:paraId="459048B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B972A"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noProof/>
                <w:sz w:val="18"/>
                <w:lang w:eastAsia="zh-CN"/>
              </w:rPr>
              <w:t>DC_1A-8A_n78A</w:t>
            </w:r>
            <w:r w:rsidRPr="008B1442">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692F2E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r w:rsidRPr="008B1442">
              <w:rPr>
                <w:rFonts w:ascii="Arial" w:hAnsi="Arial"/>
                <w:noProof/>
                <w:sz w:val="18"/>
                <w:vertAlign w:val="superscript"/>
                <w:lang w:eastAsia="zh-CN"/>
              </w:rPr>
              <w:t>14</w:t>
            </w:r>
          </w:p>
          <w:p w14:paraId="4E7DA78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DC_8A_n78A</w:t>
            </w:r>
            <w:r w:rsidRPr="008B1442">
              <w:rPr>
                <w:rFonts w:ascii="Arial" w:hAnsi="Arial"/>
                <w:noProof/>
                <w:sz w:val="18"/>
                <w:vertAlign w:val="superscript"/>
                <w:lang w:eastAsia="zh-CN"/>
              </w:rPr>
              <w:t>14</w:t>
            </w:r>
          </w:p>
        </w:tc>
      </w:tr>
      <w:tr w:rsidR="008B1442" w:rsidRPr="008B1442" w14:paraId="1AFB3FA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3A06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val="fr-FR" w:eastAsia="zh-CN"/>
              </w:rPr>
              <w:t>DC_1A-8A_n78(2A)</w:t>
            </w:r>
            <w:r w:rsidRPr="008B1442">
              <w:rPr>
                <w:rFonts w:ascii="Arial" w:hAnsi="Arial"/>
                <w:noProof/>
                <w:sz w:val="18"/>
                <w:vertAlign w:val="superscript"/>
                <w:lang w:val="fr-FR" w:eastAsia="zh-CN"/>
              </w:rPr>
              <w:t>5</w:t>
            </w:r>
            <w:r w:rsidRPr="008B1442">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C6D612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r w:rsidRPr="008B1442">
              <w:rPr>
                <w:rFonts w:ascii="Arial" w:hAnsi="Arial"/>
                <w:noProof/>
                <w:sz w:val="18"/>
                <w:vertAlign w:val="superscript"/>
                <w:lang w:eastAsia="zh-CN"/>
              </w:rPr>
              <w:t>14</w:t>
            </w:r>
          </w:p>
          <w:p w14:paraId="0B35689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DC_8A_n78A</w:t>
            </w:r>
            <w:r w:rsidRPr="008B1442">
              <w:rPr>
                <w:rFonts w:ascii="Arial" w:hAnsi="Arial"/>
                <w:noProof/>
                <w:sz w:val="18"/>
                <w:vertAlign w:val="superscript"/>
                <w:lang w:eastAsia="zh-CN"/>
              </w:rPr>
              <w:t>14</w:t>
            </w:r>
          </w:p>
        </w:tc>
      </w:tr>
      <w:tr w:rsidR="008B1442" w:rsidRPr="008B1442" w14:paraId="1FD28DC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5C3B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S Mincho" w:hAnsi="Arial"/>
                <w:sz w:val="18"/>
              </w:rPr>
              <w:t>DC_1A_n8A-n78A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F2C38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DC_1A_n8A</w:t>
            </w:r>
          </w:p>
          <w:p w14:paraId="3043459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DC_1A_n78A</w:t>
            </w:r>
          </w:p>
        </w:tc>
      </w:tr>
      <w:tr w:rsidR="008B1442" w:rsidRPr="008B1442" w14:paraId="14B03BB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4BFE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DC_1A-</w:t>
            </w:r>
            <w:r w:rsidRPr="008B1442">
              <w:rPr>
                <w:rFonts w:ascii="Arial" w:eastAsia="Malgun Gothic" w:hAnsi="Arial"/>
                <w:sz w:val="18"/>
              </w:rPr>
              <w:t>8A_</w:t>
            </w:r>
            <w:r w:rsidRPr="008B1442">
              <w:rPr>
                <w:rFonts w:ascii="Arial" w:hAnsi="Arial"/>
                <w:sz w:val="18"/>
              </w:rPr>
              <w:t>n</w:t>
            </w:r>
            <w:r w:rsidRPr="008B1442">
              <w:rPr>
                <w:rFonts w:ascii="Arial" w:eastAsia="Malgun Gothic" w:hAnsi="Arial"/>
                <w:sz w:val="18"/>
              </w:rPr>
              <w:t>79</w:t>
            </w:r>
            <w:r w:rsidRPr="008B1442">
              <w:rPr>
                <w:rFonts w:ascii="Arial" w:hAnsi="Arial"/>
                <w:sz w:val="18"/>
              </w:rPr>
              <w:t>A</w:t>
            </w:r>
            <w:r w:rsidRPr="008B1442">
              <w:rPr>
                <w:rFonts w:ascii="Arial" w:hAnsi="Arial"/>
                <w:noProof/>
                <w:sz w:val="18"/>
                <w:vertAlign w:val="superscript"/>
                <w:lang w:eastAsia="zh-CN"/>
              </w:rPr>
              <w:t>5</w:t>
            </w:r>
            <w:r w:rsidRPr="008B14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494351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DC_1A_n79A</w:t>
            </w:r>
            <w:r w:rsidRPr="008B1442">
              <w:rPr>
                <w:rFonts w:ascii="Arial" w:eastAsia="Malgun Gothic" w:hAnsi="Arial"/>
                <w:sz w:val="18"/>
                <w:vertAlign w:val="superscript"/>
                <w:lang w:eastAsia="ko-KR"/>
              </w:rPr>
              <w:t>14</w:t>
            </w:r>
          </w:p>
          <w:p w14:paraId="04C5007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DC_8A_n79A</w:t>
            </w:r>
            <w:r w:rsidRPr="008B1442">
              <w:rPr>
                <w:rFonts w:ascii="Arial" w:eastAsia="Malgun Gothic" w:hAnsi="Arial"/>
                <w:sz w:val="18"/>
                <w:vertAlign w:val="superscript"/>
                <w:lang w:eastAsia="ko-KR"/>
              </w:rPr>
              <w:t>14</w:t>
            </w:r>
          </w:p>
        </w:tc>
      </w:tr>
      <w:tr w:rsidR="008B1442" w:rsidRPr="008B1442" w14:paraId="67BD91F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F8477"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DC_1A-11</w:t>
            </w:r>
            <w:r w:rsidRPr="008B1442">
              <w:rPr>
                <w:rFonts w:ascii="Arial" w:eastAsia="Malgun Gothic" w:hAnsi="Arial"/>
                <w:sz w:val="18"/>
              </w:rPr>
              <w:t>A_</w:t>
            </w:r>
            <w:r w:rsidRPr="008B1442">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AB9B0C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DC_1A_n3A</w:t>
            </w:r>
          </w:p>
          <w:p w14:paraId="50BFC38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DC_11A_n3A</w:t>
            </w:r>
          </w:p>
        </w:tc>
      </w:tr>
      <w:tr w:rsidR="008B1442" w:rsidRPr="008B1442" w14:paraId="58A7B10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6D00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DC_1A-11</w:t>
            </w:r>
            <w:r w:rsidRPr="008B1442">
              <w:rPr>
                <w:rFonts w:ascii="Arial" w:eastAsia="Malgun Gothic" w:hAnsi="Arial"/>
                <w:sz w:val="18"/>
              </w:rPr>
              <w:t>A_</w:t>
            </w:r>
            <w:r w:rsidRPr="008B1442">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2AB8A2E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DC_1A_n28A</w:t>
            </w:r>
          </w:p>
          <w:p w14:paraId="084EF8B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DC_11A_n28A</w:t>
            </w:r>
          </w:p>
        </w:tc>
      </w:tr>
      <w:tr w:rsidR="008B1442" w:rsidRPr="008B1442" w14:paraId="7FC2692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E8C98" w14:textId="77777777" w:rsidR="008B1442" w:rsidRPr="008B1442" w:rsidRDefault="008B1442" w:rsidP="008B1442">
            <w:pPr>
              <w:keepNext/>
              <w:keepLines/>
              <w:spacing w:after="0"/>
              <w:jc w:val="center"/>
              <w:rPr>
                <w:rFonts w:ascii="Arial" w:hAnsi="Arial"/>
                <w:sz w:val="18"/>
              </w:rPr>
            </w:pPr>
            <w:r w:rsidRPr="008B1442">
              <w:rPr>
                <w:rFonts w:ascii="Arial" w:hAnsi="Arial" w:cs="Arial"/>
                <w:kern w:val="2"/>
                <w:sz w:val="18"/>
                <w:lang w:eastAsia="ja-JP"/>
              </w:rPr>
              <w:t>DC_1A-11A_n41A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A46827" w14:textId="77777777" w:rsidR="008B1442" w:rsidRPr="008B1442" w:rsidRDefault="008B1442" w:rsidP="008B1442">
            <w:pPr>
              <w:keepNext/>
              <w:keepLines/>
              <w:spacing w:after="0"/>
              <w:jc w:val="center"/>
              <w:rPr>
                <w:rFonts w:ascii="Arial" w:hAnsi="Arial"/>
                <w:kern w:val="2"/>
                <w:sz w:val="18"/>
                <w:lang w:eastAsia="ja-JP"/>
              </w:rPr>
            </w:pPr>
            <w:r w:rsidRPr="008B1442">
              <w:rPr>
                <w:rFonts w:ascii="Arial" w:hAnsi="Arial"/>
                <w:kern w:val="2"/>
                <w:sz w:val="18"/>
                <w:lang w:eastAsia="ja-JP"/>
              </w:rPr>
              <w:t>DC_1A_n41A</w:t>
            </w:r>
          </w:p>
          <w:p w14:paraId="643C7E33" w14:textId="77777777" w:rsidR="008B1442" w:rsidRPr="008B1442" w:rsidRDefault="008B1442" w:rsidP="008B1442">
            <w:pPr>
              <w:keepNext/>
              <w:keepLines/>
              <w:spacing w:after="0"/>
              <w:jc w:val="center"/>
              <w:rPr>
                <w:rFonts w:ascii="Arial" w:hAnsi="Arial"/>
                <w:sz w:val="18"/>
              </w:rPr>
            </w:pPr>
            <w:r w:rsidRPr="008B1442">
              <w:rPr>
                <w:rFonts w:ascii="Arial" w:hAnsi="Arial" w:cs="Arial"/>
                <w:color w:val="000000"/>
                <w:kern w:val="2"/>
                <w:sz w:val="18"/>
                <w:szCs w:val="18"/>
              </w:rPr>
              <w:t>DC_11A_n41A</w:t>
            </w:r>
          </w:p>
        </w:tc>
      </w:tr>
      <w:tr w:rsidR="008B1442" w:rsidRPr="008B1442" w14:paraId="46F36D8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8FC5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DC_1A-</w:t>
            </w:r>
            <w:r w:rsidRPr="008B1442">
              <w:rPr>
                <w:rFonts w:ascii="Arial" w:eastAsia="Malgun Gothic" w:hAnsi="Arial"/>
                <w:sz w:val="18"/>
              </w:rPr>
              <w:t>11A_</w:t>
            </w:r>
            <w:r w:rsidRPr="008B1442">
              <w:rPr>
                <w:rFonts w:ascii="Arial" w:hAnsi="Arial"/>
                <w:sz w:val="18"/>
              </w:rPr>
              <w:t>n</w:t>
            </w:r>
            <w:r w:rsidRPr="008B1442">
              <w:rPr>
                <w:rFonts w:ascii="Arial" w:eastAsia="Malgun Gothic" w:hAnsi="Arial"/>
                <w:sz w:val="18"/>
              </w:rPr>
              <w:t>77</w:t>
            </w:r>
            <w:r w:rsidRPr="008B1442">
              <w:rPr>
                <w:rFonts w:ascii="Arial" w:hAnsi="Arial"/>
                <w:sz w:val="18"/>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04B91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DC_1A_n77A</w:t>
            </w:r>
          </w:p>
          <w:p w14:paraId="2F3CB4D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DC_11A_n77A</w:t>
            </w:r>
          </w:p>
        </w:tc>
      </w:tr>
      <w:tr w:rsidR="008B1442" w:rsidRPr="008B1442" w14:paraId="0CD6926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CEB4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w:t>
            </w:r>
            <w:r w:rsidRPr="008B1442">
              <w:rPr>
                <w:rFonts w:ascii="Arial" w:eastAsia="Malgun Gothic" w:hAnsi="Arial"/>
                <w:sz w:val="18"/>
              </w:rPr>
              <w:t>11A_</w:t>
            </w:r>
            <w:r w:rsidRPr="008B1442">
              <w:rPr>
                <w:rFonts w:ascii="Arial" w:hAnsi="Arial"/>
                <w:sz w:val="18"/>
              </w:rPr>
              <w:t>n</w:t>
            </w:r>
            <w:r w:rsidRPr="008B1442">
              <w:rPr>
                <w:rFonts w:ascii="Arial" w:eastAsia="Malgun Gothic" w:hAnsi="Arial"/>
                <w:sz w:val="18"/>
              </w:rPr>
              <w:t>77(2</w:t>
            </w:r>
            <w:r w:rsidRPr="008B1442">
              <w:rPr>
                <w:rFonts w:ascii="Arial" w:hAnsi="Arial"/>
                <w:sz w:val="18"/>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9B78A3"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DC_1A_n77A</w:t>
            </w:r>
          </w:p>
          <w:p w14:paraId="446FB74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DC_11A_n77A</w:t>
            </w:r>
          </w:p>
        </w:tc>
      </w:tr>
      <w:tr w:rsidR="008B1442" w:rsidRPr="008B1442" w14:paraId="56BEE4A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C6C6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w:t>
            </w:r>
            <w:r w:rsidRPr="008B1442">
              <w:rPr>
                <w:rFonts w:ascii="Arial" w:eastAsia="Malgun Gothic" w:hAnsi="Arial"/>
                <w:sz w:val="18"/>
              </w:rPr>
              <w:t>11A_</w:t>
            </w:r>
            <w:r w:rsidRPr="008B1442">
              <w:rPr>
                <w:rFonts w:ascii="Arial" w:hAnsi="Arial"/>
                <w:sz w:val="18"/>
              </w:rPr>
              <w:t>n</w:t>
            </w:r>
            <w:r w:rsidRPr="008B1442">
              <w:rPr>
                <w:rFonts w:ascii="Arial" w:eastAsia="Malgun Gothic" w:hAnsi="Arial"/>
                <w:sz w:val="18"/>
              </w:rPr>
              <w:t>77(3</w:t>
            </w:r>
            <w:r w:rsidRPr="008B1442">
              <w:rPr>
                <w:rFonts w:ascii="Arial" w:hAnsi="Arial"/>
                <w:sz w:val="18"/>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96F76B"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DC_1A_n77A</w:t>
            </w:r>
          </w:p>
          <w:p w14:paraId="639E9B76"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DC_11A_n77A</w:t>
            </w:r>
          </w:p>
        </w:tc>
      </w:tr>
      <w:tr w:rsidR="008B1442" w:rsidRPr="008B1442" w14:paraId="7EC3870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7560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DC_1A-</w:t>
            </w:r>
            <w:r w:rsidRPr="008B1442">
              <w:rPr>
                <w:rFonts w:ascii="Arial" w:eastAsia="Malgun Gothic" w:hAnsi="Arial"/>
                <w:sz w:val="18"/>
              </w:rPr>
              <w:t>11A_</w:t>
            </w:r>
            <w:r w:rsidRPr="008B1442">
              <w:rPr>
                <w:rFonts w:ascii="Arial" w:hAnsi="Arial"/>
                <w:sz w:val="18"/>
              </w:rPr>
              <w:t>n</w:t>
            </w:r>
            <w:r w:rsidRPr="008B1442">
              <w:rPr>
                <w:rFonts w:ascii="Arial" w:eastAsia="Malgun Gothic" w:hAnsi="Arial"/>
                <w:sz w:val="18"/>
              </w:rPr>
              <w:t>78</w:t>
            </w:r>
            <w:r w:rsidRPr="008B1442">
              <w:rPr>
                <w:rFonts w:ascii="Arial" w:hAnsi="Arial"/>
                <w:sz w:val="18"/>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8D1A1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DC_1A_n78A</w:t>
            </w:r>
          </w:p>
          <w:p w14:paraId="212E0D5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DC_11A_n78A</w:t>
            </w:r>
          </w:p>
        </w:tc>
      </w:tr>
      <w:tr w:rsidR="008B1442" w:rsidRPr="008B1442" w14:paraId="60D85FF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209E2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DC_1A-11A_n78(2A)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60A42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DC_1A_n78A</w:t>
            </w:r>
          </w:p>
          <w:p w14:paraId="7A85248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DC_11A_n78A</w:t>
            </w:r>
          </w:p>
        </w:tc>
      </w:tr>
      <w:tr w:rsidR="008B1442" w:rsidRPr="008B1442" w14:paraId="02A0F17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71EE3"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C_1A-11A_n79A</w:t>
            </w:r>
            <w:r w:rsidRPr="008B1442">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898CA3A"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C_1A_n79A</w:t>
            </w:r>
          </w:p>
          <w:p w14:paraId="0892CBCB"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C_11A_n79A</w:t>
            </w:r>
          </w:p>
        </w:tc>
      </w:tr>
      <w:tr w:rsidR="008B1442" w:rsidRPr="008B1442" w14:paraId="65A0383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CC124"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486A6A8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DC_1A_n3A</w:t>
            </w:r>
          </w:p>
          <w:p w14:paraId="3585B5E7"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DC_18A_n3A</w:t>
            </w:r>
          </w:p>
        </w:tc>
      </w:tr>
      <w:tr w:rsidR="008B1442" w:rsidRPr="008B1442" w14:paraId="09D2CF8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A1D0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95971F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DC_1A_n28A</w:t>
            </w:r>
          </w:p>
          <w:p w14:paraId="4775B5F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DC_18A_n28A</w:t>
            </w:r>
          </w:p>
        </w:tc>
      </w:tr>
      <w:tr w:rsidR="008B1442" w:rsidRPr="008B1442" w14:paraId="169F9DA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F244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DCEF21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DC_1A_n41A</w:t>
            </w:r>
          </w:p>
          <w:p w14:paraId="072AF90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DC_18A_n41A</w:t>
            </w:r>
          </w:p>
        </w:tc>
      </w:tr>
      <w:tr w:rsidR="008B1442" w:rsidRPr="008B1442" w14:paraId="5C71356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7057B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DC_1A-18A_n77A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E253A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DC_1A_n77A</w:t>
            </w:r>
          </w:p>
          <w:p w14:paraId="59B0531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DC_18A_n77A</w:t>
            </w:r>
          </w:p>
        </w:tc>
      </w:tr>
      <w:tr w:rsidR="008B1442" w:rsidRPr="008B1442" w14:paraId="2242F4D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AC79F" w14:textId="77777777" w:rsidR="008B1442" w:rsidRPr="008B1442" w:rsidRDefault="008B1442" w:rsidP="008B1442">
            <w:pPr>
              <w:keepNext/>
              <w:keepLines/>
              <w:spacing w:after="0"/>
              <w:jc w:val="center"/>
              <w:rPr>
                <w:rFonts w:ascii="Arial" w:hAnsi="Arial"/>
                <w:sz w:val="18"/>
              </w:rPr>
            </w:pPr>
            <w:r w:rsidRPr="008B1442">
              <w:rPr>
                <w:rFonts w:ascii="Arial" w:hAnsi="Arial"/>
                <w:noProof/>
                <w:sz w:val="18"/>
                <w:lang w:val="fr-FR" w:eastAsia="zh-CN"/>
              </w:rPr>
              <w:t>DC_1A-18A_n77(2A)</w:t>
            </w:r>
            <w:r w:rsidRPr="008B1442">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4690DB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DC_1A_n77A</w:t>
            </w:r>
          </w:p>
          <w:p w14:paraId="2D40993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DC_18A_n77A</w:t>
            </w:r>
          </w:p>
        </w:tc>
      </w:tr>
      <w:tr w:rsidR="008B1442" w:rsidRPr="008B1442" w14:paraId="015A1D9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B729A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DC_1A-18A_n78A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C6C8A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p>
          <w:p w14:paraId="430DBEB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DC_18A_n78A</w:t>
            </w:r>
          </w:p>
        </w:tc>
      </w:tr>
      <w:tr w:rsidR="008B1442" w:rsidRPr="008B1442" w14:paraId="4CB2315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2D0828" w14:textId="77777777" w:rsidR="008B1442" w:rsidRPr="008B1442" w:rsidRDefault="008B1442" w:rsidP="008B1442">
            <w:pPr>
              <w:keepNext/>
              <w:keepLines/>
              <w:spacing w:after="0"/>
              <w:jc w:val="center"/>
              <w:rPr>
                <w:rFonts w:ascii="Arial" w:hAnsi="Arial"/>
                <w:sz w:val="18"/>
              </w:rPr>
            </w:pPr>
            <w:r w:rsidRPr="008B1442">
              <w:rPr>
                <w:rFonts w:ascii="Arial" w:hAnsi="Arial"/>
                <w:noProof/>
                <w:sz w:val="18"/>
                <w:lang w:val="fr-FR" w:eastAsia="zh-CN"/>
              </w:rPr>
              <w:t>DC_1A-18A_n78(2A)</w:t>
            </w:r>
            <w:r w:rsidRPr="008B1442">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F9EE77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p>
          <w:p w14:paraId="1E23564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DC_18A_n78A</w:t>
            </w:r>
          </w:p>
        </w:tc>
      </w:tr>
      <w:tr w:rsidR="008B1442" w:rsidRPr="008B1442" w14:paraId="623654A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BDC5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26E14B4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DC_1A_n79A</w:t>
            </w:r>
          </w:p>
          <w:p w14:paraId="2C12A45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DC_18A_n79A</w:t>
            </w:r>
          </w:p>
        </w:tc>
      </w:tr>
      <w:tr w:rsidR="008B1442" w:rsidRPr="008B1442" w14:paraId="119FD18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A380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DC_1A-19A_n77A</w:t>
            </w:r>
            <w:r w:rsidRPr="008B1442">
              <w:rPr>
                <w:rFonts w:ascii="Arial" w:hAnsi="Arial"/>
                <w:noProof/>
                <w:sz w:val="18"/>
                <w:vertAlign w:val="superscript"/>
                <w:lang w:eastAsia="zh-CN"/>
              </w:rPr>
              <w:t>5</w:t>
            </w:r>
            <w:r w:rsidRPr="008B1442">
              <w:rPr>
                <w:rFonts w:ascii="Arial" w:eastAsia="Malgun Gothic" w:hAnsi="Arial"/>
                <w:sz w:val="18"/>
                <w:vertAlign w:val="superscript"/>
                <w:lang w:eastAsia="ko-KR"/>
              </w:rPr>
              <w:t>,14</w:t>
            </w:r>
          </w:p>
          <w:p w14:paraId="75232DB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DC_1A-19A_n77C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9DBDE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DC_1A_n77A</w:t>
            </w:r>
            <w:r w:rsidRPr="008B1442">
              <w:rPr>
                <w:rFonts w:ascii="Arial" w:eastAsia="Malgun Gothic" w:hAnsi="Arial"/>
                <w:sz w:val="18"/>
                <w:vertAlign w:val="superscript"/>
                <w:lang w:eastAsia="ko-KR"/>
              </w:rPr>
              <w:t>14</w:t>
            </w:r>
          </w:p>
          <w:p w14:paraId="7B8AA9C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DC_19A_n77A</w:t>
            </w:r>
            <w:r w:rsidRPr="008B1442">
              <w:rPr>
                <w:rFonts w:ascii="Arial" w:eastAsia="Malgun Gothic" w:hAnsi="Arial"/>
                <w:sz w:val="18"/>
                <w:vertAlign w:val="superscript"/>
                <w:lang w:eastAsia="ko-KR"/>
              </w:rPr>
              <w:t>14</w:t>
            </w:r>
          </w:p>
        </w:tc>
      </w:tr>
      <w:tr w:rsidR="008B1442" w:rsidRPr="008B1442" w14:paraId="5B55599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35A4F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val="fr-FR" w:eastAsia="zh-CN"/>
              </w:rPr>
              <w:t>DC_1A-19A_n77(2A)</w:t>
            </w:r>
            <w:r w:rsidRPr="008B1442">
              <w:rPr>
                <w:rFonts w:ascii="Arial" w:hAnsi="Arial"/>
                <w:noProof/>
                <w:sz w:val="18"/>
                <w:vertAlign w:val="superscript"/>
                <w:lang w:val="fr-FR" w:eastAsia="zh-CN"/>
              </w:rPr>
              <w:t>5</w:t>
            </w:r>
            <w:r w:rsidRPr="008B14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406AD2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DC_1A_n77A</w:t>
            </w:r>
            <w:r w:rsidRPr="008B1442">
              <w:rPr>
                <w:rFonts w:ascii="Arial" w:eastAsia="Malgun Gothic" w:hAnsi="Arial"/>
                <w:sz w:val="18"/>
                <w:vertAlign w:val="superscript"/>
                <w:lang w:eastAsia="ko-KR"/>
              </w:rPr>
              <w:t>14</w:t>
            </w:r>
          </w:p>
          <w:p w14:paraId="5F2CF8E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DC_19A_n77A</w:t>
            </w:r>
            <w:r w:rsidRPr="008B1442">
              <w:rPr>
                <w:rFonts w:ascii="Arial" w:eastAsia="Malgun Gothic" w:hAnsi="Arial"/>
                <w:sz w:val="18"/>
                <w:vertAlign w:val="superscript"/>
                <w:lang w:eastAsia="ko-KR"/>
              </w:rPr>
              <w:t>14</w:t>
            </w:r>
          </w:p>
        </w:tc>
      </w:tr>
      <w:tr w:rsidR="008B1442" w:rsidRPr="008B1442" w14:paraId="1CBE620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A94A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DC_1A-19A_n78A</w:t>
            </w:r>
            <w:r w:rsidRPr="008B1442">
              <w:rPr>
                <w:rFonts w:ascii="Arial" w:hAnsi="Arial"/>
                <w:noProof/>
                <w:sz w:val="18"/>
                <w:vertAlign w:val="superscript"/>
                <w:lang w:eastAsia="zh-CN"/>
              </w:rPr>
              <w:t>5,14</w:t>
            </w:r>
          </w:p>
          <w:p w14:paraId="5205973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DC_1A-19A_n78C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8817F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r w:rsidRPr="008B1442">
              <w:rPr>
                <w:rFonts w:ascii="Arial" w:eastAsia="Malgun Gothic" w:hAnsi="Arial"/>
                <w:sz w:val="18"/>
                <w:vertAlign w:val="superscript"/>
                <w:lang w:eastAsia="ko-KR"/>
              </w:rPr>
              <w:t>14</w:t>
            </w:r>
          </w:p>
          <w:p w14:paraId="6F0B3A0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DC_19A_n78A</w:t>
            </w:r>
            <w:r w:rsidRPr="008B1442">
              <w:rPr>
                <w:rFonts w:ascii="Arial" w:eastAsia="Malgun Gothic" w:hAnsi="Arial"/>
                <w:sz w:val="18"/>
                <w:vertAlign w:val="superscript"/>
                <w:lang w:eastAsia="ko-KR"/>
              </w:rPr>
              <w:t>14</w:t>
            </w:r>
          </w:p>
        </w:tc>
      </w:tr>
      <w:tr w:rsidR="008B1442" w:rsidRPr="008B1442" w14:paraId="78CA0B3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3A30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val="fr-FR" w:eastAsia="zh-CN"/>
              </w:rPr>
              <w:t>DC_1A-19A_n78(2A)</w:t>
            </w:r>
            <w:r w:rsidRPr="008B1442">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251058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r w:rsidRPr="008B1442">
              <w:rPr>
                <w:rFonts w:ascii="Arial" w:eastAsia="Malgun Gothic" w:hAnsi="Arial"/>
                <w:sz w:val="18"/>
                <w:vertAlign w:val="superscript"/>
                <w:lang w:eastAsia="ko-KR"/>
              </w:rPr>
              <w:t>14</w:t>
            </w:r>
          </w:p>
          <w:p w14:paraId="394DCD4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DC_19A_n78A</w:t>
            </w:r>
            <w:r w:rsidRPr="008B1442">
              <w:rPr>
                <w:rFonts w:ascii="Arial" w:eastAsia="Malgun Gothic" w:hAnsi="Arial"/>
                <w:sz w:val="18"/>
                <w:vertAlign w:val="superscript"/>
                <w:lang w:eastAsia="ko-KR"/>
              </w:rPr>
              <w:t>14</w:t>
            </w:r>
          </w:p>
        </w:tc>
      </w:tr>
      <w:tr w:rsidR="008B1442" w:rsidRPr="008B1442" w14:paraId="549CA2B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C392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DC_1A-19A_n79A</w:t>
            </w:r>
            <w:r w:rsidRPr="008B1442">
              <w:rPr>
                <w:rFonts w:ascii="Arial" w:hAnsi="Arial"/>
                <w:noProof/>
                <w:sz w:val="18"/>
                <w:vertAlign w:val="superscript"/>
                <w:lang w:eastAsia="zh-CN"/>
              </w:rPr>
              <w:t xml:space="preserve">5, </w:t>
            </w:r>
            <w:r w:rsidRPr="008B1442">
              <w:rPr>
                <w:rFonts w:ascii="Arial" w:eastAsia="Malgun Gothic" w:hAnsi="Arial"/>
                <w:sz w:val="18"/>
                <w:vertAlign w:val="superscript"/>
                <w:lang w:eastAsia="ko-KR"/>
              </w:rPr>
              <w:t>14</w:t>
            </w:r>
          </w:p>
          <w:p w14:paraId="27CA869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DC_1A-19A_n79C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99D91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DC_1A_n79A</w:t>
            </w:r>
            <w:r w:rsidRPr="008B1442">
              <w:rPr>
                <w:rFonts w:ascii="Arial" w:eastAsia="Malgun Gothic" w:hAnsi="Arial"/>
                <w:sz w:val="18"/>
                <w:vertAlign w:val="superscript"/>
                <w:lang w:eastAsia="ko-KR"/>
              </w:rPr>
              <w:t>14</w:t>
            </w:r>
          </w:p>
          <w:p w14:paraId="6C2B4FA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DC_19A_n79A</w:t>
            </w:r>
            <w:r w:rsidRPr="008B1442">
              <w:rPr>
                <w:rFonts w:ascii="Arial" w:eastAsia="Malgun Gothic" w:hAnsi="Arial"/>
                <w:sz w:val="18"/>
                <w:vertAlign w:val="superscript"/>
                <w:lang w:eastAsia="ko-KR"/>
              </w:rPr>
              <w:t>14</w:t>
            </w:r>
          </w:p>
        </w:tc>
      </w:tr>
      <w:tr w:rsidR="008B1442" w:rsidRPr="008B1442" w14:paraId="6AA2CDC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C5FD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13949405" w14:textId="77777777" w:rsidR="008B1442" w:rsidRPr="008B1442" w:rsidRDefault="008B1442" w:rsidP="008B1442">
            <w:pPr>
              <w:keepNext/>
              <w:keepLines/>
              <w:spacing w:after="0"/>
              <w:jc w:val="center"/>
              <w:rPr>
                <w:rFonts w:ascii="Arial" w:hAnsi="Arial" w:cs="Arial"/>
                <w:sz w:val="18"/>
                <w:szCs w:val="18"/>
                <w:vertAlign w:val="superscript"/>
              </w:rPr>
            </w:pPr>
            <w:r w:rsidRPr="008B1442">
              <w:rPr>
                <w:rFonts w:ascii="Arial" w:hAnsi="Arial" w:cs="Arial"/>
                <w:sz w:val="18"/>
                <w:szCs w:val="18"/>
              </w:rPr>
              <w:t>DC_1A_n1A</w:t>
            </w:r>
            <w:r w:rsidRPr="008B1442">
              <w:rPr>
                <w:rFonts w:ascii="Arial" w:hAnsi="Arial" w:cs="Arial"/>
                <w:sz w:val="18"/>
                <w:szCs w:val="18"/>
                <w:vertAlign w:val="superscript"/>
              </w:rPr>
              <w:t>2</w:t>
            </w:r>
          </w:p>
          <w:p w14:paraId="45FF350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sz w:val="18"/>
                <w:szCs w:val="18"/>
              </w:rPr>
              <w:t>DC_20A_n1A</w:t>
            </w:r>
          </w:p>
        </w:tc>
      </w:tr>
      <w:tr w:rsidR="008B1442" w:rsidRPr="008B1442" w14:paraId="73A7523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DED0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DC_1A-20A_n3A</w:t>
            </w:r>
          </w:p>
          <w:p w14:paraId="4B3B81F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44F662D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DC_1A_n3A</w:t>
            </w:r>
          </w:p>
          <w:p w14:paraId="3B3B794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DC_20A_n3A</w:t>
            </w:r>
          </w:p>
        </w:tc>
      </w:tr>
      <w:tr w:rsidR="008B1442" w:rsidRPr="008B1442" w14:paraId="6E3C417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A944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lastRenderedPageBreak/>
              <w:t>DC_1A-20A_n7A</w:t>
            </w:r>
          </w:p>
        </w:tc>
        <w:tc>
          <w:tcPr>
            <w:tcW w:w="5964" w:type="dxa"/>
            <w:tcBorders>
              <w:top w:val="single" w:sz="4" w:space="0" w:color="auto"/>
              <w:left w:val="single" w:sz="4" w:space="0" w:color="auto"/>
              <w:bottom w:val="single" w:sz="4" w:space="0" w:color="auto"/>
              <w:right w:val="single" w:sz="4" w:space="0" w:color="auto"/>
            </w:tcBorders>
            <w:hideMark/>
          </w:tcPr>
          <w:p w14:paraId="31E812F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DC_1A_n7A</w:t>
            </w:r>
          </w:p>
          <w:p w14:paraId="2F2D0C4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ja-JP"/>
              </w:rPr>
              <w:t>20</w:t>
            </w:r>
            <w:r w:rsidRPr="008B1442">
              <w:rPr>
                <w:rFonts w:ascii="Arial" w:hAnsi="Arial"/>
                <w:sz w:val="18"/>
                <w:lang w:eastAsia="fi-FI"/>
              </w:rPr>
              <w:t>A_</w:t>
            </w:r>
            <w:r w:rsidRPr="008B1442">
              <w:rPr>
                <w:rFonts w:ascii="Arial" w:hAnsi="Arial"/>
                <w:sz w:val="18"/>
                <w:lang w:eastAsia="ja-JP"/>
              </w:rPr>
              <w:t>n7</w:t>
            </w:r>
            <w:r w:rsidRPr="008B1442">
              <w:rPr>
                <w:rFonts w:ascii="Arial" w:hAnsi="Arial"/>
                <w:sz w:val="18"/>
                <w:lang w:eastAsia="fi-FI"/>
              </w:rPr>
              <w:t>A</w:t>
            </w:r>
          </w:p>
        </w:tc>
      </w:tr>
      <w:tr w:rsidR="008B1442" w:rsidRPr="008B1442" w14:paraId="290BED9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7D43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983EF3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DC_1A_</w:t>
            </w:r>
            <w:r w:rsidRPr="008B1442">
              <w:rPr>
                <w:rFonts w:ascii="Arial" w:hAnsi="Arial"/>
                <w:sz w:val="18"/>
                <w:lang w:eastAsia="ja-JP"/>
              </w:rPr>
              <w:t>n8A</w:t>
            </w:r>
          </w:p>
          <w:p w14:paraId="557C9FD1"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ja-JP"/>
              </w:rPr>
              <w:t>20</w:t>
            </w:r>
            <w:r w:rsidRPr="008B1442">
              <w:rPr>
                <w:rFonts w:ascii="Arial" w:hAnsi="Arial"/>
                <w:sz w:val="18"/>
                <w:lang w:eastAsia="fi-FI"/>
              </w:rPr>
              <w:t>A_</w:t>
            </w:r>
            <w:r w:rsidRPr="008B1442">
              <w:rPr>
                <w:rFonts w:ascii="Arial" w:hAnsi="Arial"/>
                <w:sz w:val="18"/>
                <w:lang w:eastAsia="ja-JP"/>
              </w:rPr>
              <w:t>n8</w:t>
            </w:r>
            <w:r w:rsidRPr="008B1442">
              <w:rPr>
                <w:rFonts w:ascii="Arial" w:hAnsi="Arial"/>
                <w:sz w:val="18"/>
                <w:lang w:eastAsia="fi-FI"/>
              </w:rPr>
              <w:t>A</w:t>
            </w:r>
          </w:p>
        </w:tc>
      </w:tr>
      <w:tr w:rsidR="008B1442" w:rsidRPr="008B1442" w14:paraId="2095A2D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5A8F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34F1A8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DC_1A_n28A</w:t>
            </w:r>
          </w:p>
          <w:p w14:paraId="3CB9022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DC_20A_n28A</w:t>
            </w:r>
          </w:p>
        </w:tc>
      </w:tr>
      <w:tr w:rsidR="008B1442" w:rsidRPr="008B1442" w14:paraId="0856F0E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3C1F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A8496E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DC_1A_n38A</w:t>
            </w:r>
          </w:p>
          <w:p w14:paraId="7B9E70B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w:t>
            </w:r>
            <w:r w:rsidRPr="008B1442">
              <w:rPr>
                <w:rFonts w:ascii="Arial" w:hAnsi="Arial"/>
                <w:sz w:val="18"/>
                <w:lang w:eastAsia="zh-CN"/>
              </w:rPr>
              <w:t>20</w:t>
            </w:r>
            <w:r w:rsidRPr="008B1442">
              <w:rPr>
                <w:rFonts w:ascii="Arial" w:hAnsi="Arial"/>
                <w:sz w:val="18"/>
                <w:lang w:eastAsia="ja-JP"/>
              </w:rPr>
              <w:t>A_n</w:t>
            </w:r>
            <w:r w:rsidRPr="008B1442">
              <w:rPr>
                <w:rFonts w:ascii="Arial" w:hAnsi="Arial"/>
                <w:sz w:val="18"/>
                <w:lang w:eastAsia="zh-CN"/>
              </w:rPr>
              <w:t>38</w:t>
            </w:r>
            <w:r w:rsidRPr="008B1442">
              <w:rPr>
                <w:rFonts w:ascii="Arial" w:hAnsi="Arial"/>
                <w:sz w:val="18"/>
                <w:lang w:eastAsia="ja-JP"/>
              </w:rPr>
              <w:t>A</w:t>
            </w:r>
          </w:p>
        </w:tc>
      </w:tr>
      <w:tr w:rsidR="008B1442" w:rsidRPr="008B1442" w14:paraId="35BE235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582D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735994F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DC_1A_n41A</w:t>
            </w:r>
          </w:p>
          <w:p w14:paraId="4EB5F67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DC_20A_n41A</w:t>
            </w:r>
          </w:p>
        </w:tc>
      </w:tr>
      <w:tr w:rsidR="008B1442" w:rsidRPr="008B1442" w14:paraId="42CCF13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F1CE5"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noProof/>
                <w:sz w:val="18"/>
                <w:lang w:eastAsia="zh-CN"/>
              </w:rPr>
              <w:t>DC_1A-20A_n78A</w:t>
            </w:r>
            <w:r w:rsidRPr="008B1442">
              <w:rPr>
                <w:rFonts w:ascii="Arial" w:hAnsi="Arial"/>
                <w:noProof/>
                <w:sz w:val="18"/>
                <w:vertAlign w:val="superscript"/>
                <w:lang w:eastAsia="zh-CN"/>
              </w:rPr>
              <w:t>5</w:t>
            </w:r>
          </w:p>
          <w:p w14:paraId="0DE457E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DC_1A-20A_n78C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0E1E0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p>
          <w:p w14:paraId="14A2C0D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DC_20A_n78A</w:t>
            </w:r>
          </w:p>
        </w:tc>
      </w:tr>
      <w:tr w:rsidR="008B1442" w:rsidRPr="008B1442" w14:paraId="4542E43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DACA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DC_1A-1A-20A_n78A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E58A4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p>
          <w:p w14:paraId="69F709E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DC_20A_n78A</w:t>
            </w:r>
          </w:p>
        </w:tc>
      </w:tr>
      <w:tr w:rsidR="008B1442" w:rsidRPr="008B1442" w14:paraId="431426D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9E5E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DC_1A-20A_n78(2A)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35932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p>
          <w:p w14:paraId="0C5C116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DC_20A_n78A</w:t>
            </w:r>
          </w:p>
        </w:tc>
      </w:tr>
      <w:tr w:rsidR="008B1442" w:rsidRPr="008B1442" w14:paraId="46E4855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29CB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DC_1A-1A-20A_n78A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E3AC9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p>
          <w:p w14:paraId="0A61040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DC_20A_n78A</w:t>
            </w:r>
          </w:p>
        </w:tc>
      </w:tr>
      <w:tr w:rsidR="008B1442" w:rsidRPr="008B1442" w14:paraId="6461952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B492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Yu Mincho" w:hAnsi="Arial" w:hint="eastAsia"/>
                <w:sz w:val="18"/>
                <w:lang w:eastAsia="ja-JP"/>
              </w:rPr>
              <w:t>DC_</w:t>
            </w:r>
            <w:r w:rsidRPr="008B1442">
              <w:rPr>
                <w:rFonts w:ascii="Arial" w:eastAsia="Yu Mincho" w:hAnsi="Arial"/>
                <w:sz w:val="18"/>
                <w:lang w:eastAsia="ja-JP"/>
              </w:rPr>
              <w:t>1A-21A_n28A</w:t>
            </w:r>
            <w:r w:rsidRPr="008B1442">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292E12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DC_1A_n28A</w:t>
            </w:r>
          </w:p>
          <w:p w14:paraId="17D513B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DC_21A_n28A</w:t>
            </w:r>
          </w:p>
        </w:tc>
      </w:tr>
      <w:tr w:rsidR="008B1442" w:rsidRPr="008B1442" w14:paraId="21F752F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35B2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DC_1A-21A_n77A</w:t>
            </w:r>
            <w:r w:rsidRPr="008B1442">
              <w:rPr>
                <w:rFonts w:ascii="Arial" w:hAnsi="Arial"/>
                <w:noProof/>
                <w:sz w:val="18"/>
                <w:vertAlign w:val="superscript"/>
                <w:lang w:eastAsia="zh-CN"/>
              </w:rPr>
              <w:t>5, 14</w:t>
            </w:r>
          </w:p>
          <w:p w14:paraId="2BEB9452"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noProof/>
                <w:sz w:val="18"/>
                <w:lang w:eastAsia="zh-CN"/>
              </w:rPr>
              <w:t>DC_1A-21A_n77C</w:t>
            </w:r>
            <w:r w:rsidRPr="008B1442">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7A5E26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DC_1A_n77A</w:t>
            </w:r>
            <w:r w:rsidRPr="008B1442">
              <w:rPr>
                <w:rFonts w:ascii="Arial" w:eastAsia="Malgun Gothic" w:hAnsi="Arial"/>
                <w:sz w:val="18"/>
                <w:vertAlign w:val="superscript"/>
                <w:lang w:eastAsia="ko-KR"/>
              </w:rPr>
              <w:t>14</w:t>
            </w:r>
          </w:p>
          <w:p w14:paraId="01EAA63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DC_21A_n77A</w:t>
            </w:r>
            <w:r w:rsidRPr="008B1442">
              <w:rPr>
                <w:rFonts w:ascii="Arial" w:eastAsia="Malgun Gothic" w:hAnsi="Arial"/>
                <w:sz w:val="18"/>
                <w:vertAlign w:val="superscript"/>
                <w:lang w:eastAsia="ko-KR"/>
              </w:rPr>
              <w:t>14</w:t>
            </w:r>
          </w:p>
        </w:tc>
      </w:tr>
      <w:tr w:rsidR="008B1442" w:rsidRPr="008B1442" w14:paraId="70A2E89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59B8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val="fr-FR" w:eastAsia="zh-CN"/>
              </w:rPr>
              <w:t>DC_1A-21A_n77(2A)</w:t>
            </w:r>
            <w:r w:rsidRPr="008B1442">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2B9D635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DC_1A_n77A</w:t>
            </w:r>
            <w:r w:rsidRPr="008B1442">
              <w:rPr>
                <w:rFonts w:ascii="Arial" w:eastAsia="Malgun Gothic" w:hAnsi="Arial"/>
                <w:sz w:val="18"/>
                <w:vertAlign w:val="superscript"/>
                <w:lang w:eastAsia="ko-KR"/>
              </w:rPr>
              <w:t>14</w:t>
            </w:r>
          </w:p>
          <w:p w14:paraId="4FF7CDE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DC_21A_n77A</w:t>
            </w:r>
            <w:r w:rsidRPr="008B1442">
              <w:rPr>
                <w:rFonts w:ascii="Arial" w:eastAsia="Malgun Gothic" w:hAnsi="Arial"/>
                <w:sz w:val="18"/>
                <w:vertAlign w:val="superscript"/>
                <w:lang w:eastAsia="ko-KR"/>
              </w:rPr>
              <w:t>14</w:t>
            </w:r>
          </w:p>
        </w:tc>
      </w:tr>
      <w:tr w:rsidR="008B1442" w:rsidRPr="008B1442" w14:paraId="62A1241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1C23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DC_1A-21A_n78A</w:t>
            </w:r>
            <w:r w:rsidRPr="008B1442">
              <w:rPr>
                <w:rFonts w:ascii="Arial" w:hAnsi="Arial"/>
                <w:noProof/>
                <w:sz w:val="18"/>
                <w:vertAlign w:val="superscript"/>
                <w:lang w:eastAsia="zh-CN"/>
              </w:rPr>
              <w:t>5,14</w:t>
            </w:r>
          </w:p>
          <w:p w14:paraId="0845B93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DC_1A-21A_n78C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DE392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r w:rsidRPr="008B1442">
              <w:rPr>
                <w:rFonts w:ascii="Arial" w:eastAsia="Malgun Gothic" w:hAnsi="Arial"/>
                <w:sz w:val="18"/>
                <w:vertAlign w:val="superscript"/>
                <w:lang w:eastAsia="ko-KR"/>
              </w:rPr>
              <w:t>14</w:t>
            </w:r>
          </w:p>
          <w:p w14:paraId="6943A1C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DC_21A_n78A</w:t>
            </w:r>
            <w:r w:rsidRPr="008B1442">
              <w:rPr>
                <w:rFonts w:ascii="Arial" w:eastAsia="Malgun Gothic" w:hAnsi="Arial"/>
                <w:sz w:val="18"/>
                <w:vertAlign w:val="superscript"/>
                <w:lang w:eastAsia="ko-KR"/>
              </w:rPr>
              <w:t>14</w:t>
            </w:r>
          </w:p>
        </w:tc>
      </w:tr>
      <w:tr w:rsidR="008B1442" w:rsidRPr="008B1442" w14:paraId="159187E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2119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val="fr-FR" w:eastAsia="zh-CN"/>
              </w:rPr>
              <w:t>DC_1A-21A_n78(2A)</w:t>
            </w:r>
            <w:r w:rsidRPr="008B1442">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1399D78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r w:rsidRPr="008B1442">
              <w:rPr>
                <w:rFonts w:ascii="Arial" w:eastAsia="Malgun Gothic" w:hAnsi="Arial"/>
                <w:sz w:val="18"/>
                <w:vertAlign w:val="superscript"/>
                <w:lang w:eastAsia="ko-KR"/>
              </w:rPr>
              <w:t>14</w:t>
            </w:r>
          </w:p>
          <w:p w14:paraId="0FED16D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DC_21A_n78A</w:t>
            </w:r>
            <w:r w:rsidRPr="008B1442">
              <w:rPr>
                <w:rFonts w:ascii="Arial" w:eastAsia="Malgun Gothic" w:hAnsi="Arial"/>
                <w:sz w:val="18"/>
                <w:vertAlign w:val="superscript"/>
                <w:lang w:eastAsia="ko-KR"/>
              </w:rPr>
              <w:t>14</w:t>
            </w:r>
          </w:p>
        </w:tc>
      </w:tr>
      <w:tr w:rsidR="008B1442" w:rsidRPr="008B1442" w14:paraId="4C5BD20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6737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DC_1A-21A_n79A</w:t>
            </w:r>
            <w:r w:rsidRPr="008B1442">
              <w:rPr>
                <w:rFonts w:ascii="Arial" w:hAnsi="Arial"/>
                <w:noProof/>
                <w:sz w:val="18"/>
                <w:vertAlign w:val="superscript"/>
                <w:lang w:eastAsia="zh-CN"/>
              </w:rPr>
              <w:t>5</w:t>
            </w:r>
            <w:r w:rsidRPr="008B1442">
              <w:rPr>
                <w:rFonts w:ascii="Arial" w:eastAsia="Malgun Gothic" w:hAnsi="Arial"/>
                <w:sz w:val="18"/>
                <w:vertAlign w:val="superscript"/>
                <w:lang w:eastAsia="ko-KR"/>
              </w:rPr>
              <w:t>,14</w:t>
            </w:r>
          </w:p>
          <w:p w14:paraId="7757926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DC_1A-21A_n79C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99AB1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DC_1A_n79A</w:t>
            </w:r>
            <w:r w:rsidRPr="008B1442">
              <w:rPr>
                <w:rFonts w:ascii="Arial" w:eastAsia="Malgun Gothic" w:hAnsi="Arial"/>
                <w:sz w:val="18"/>
                <w:vertAlign w:val="superscript"/>
                <w:lang w:eastAsia="ko-KR"/>
              </w:rPr>
              <w:t>14</w:t>
            </w:r>
          </w:p>
          <w:p w14:paraId="2345EB2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DC_21A_n79A</w:t>
            </w:r>
            <w:r w:rsidRPr="008B1442">
              <w:rPr>
                <w:rFonts w:ascii="Arial" w:eastAsia="Malgun Gothic" w:hAnsi="Arial"/>
                <w:sz w:val="18"/>
                <w:vertAlign w:val="superscript"/>
                <w:lang w:eastAsia="ko-KR"/>
              </w:rPr>
              <w:t>14</w:t>
            </w:r>
          </w:p>
        </w:tc>
      </w:tr>
      <w:tr w:rsidR="008B1442" w:rsidRPr="008B1442" w14:paraId="1E3F05B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4FE4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63EAE7C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p>
          <w:p w14:paraId="45CB2B0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DC_26A_n78A</w:t>
            </w:r>
          </w:p>
        </w:tc>
      </w:tr>
      <w:tr w:rsidR="008B1442" w:rsidRPr="008B1442" w14:paraId="6090808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BD4B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10AD2F8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DC_1A_n78A</w:t>
            </w:r>
          </w:p>
          <w:p w14:paraId="5F05120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DC_26A_n78A</w:t>
            </w:r>
          </w:p>
        </w:tc>
      </w:tr>
      <w:tr w:rsidR="008B1442" w:rsidRPr="008B1442" w14:paraId="5460247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FEF3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6CAA17C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DC_1A_n26A</w:t>
            </w:r>
            <w:r w:rsidRPr="008B1442">
              <w:rPr>
                <w:rFonts w:ascii="Arial" w:hAnsi="Arial"/>
                <w:sz w:val="18"/>
                <w:lang w:eastAsia="ja-JP"/>
              </w:rPr>
              <w:br/>
              <w:t>DC_1A_n78A</w:t>
            </w:r>
          </w:p>
        </w:tc>
      </w:tr>
      <w:tr w:rsidR="008B1442" w:rsidRPr="008B1442" w14:paraId="7ED7BCC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388A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07D401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DC_1A_n3A</w:t>
            </w:r>
          </w:p>
          <w:p w14:paraId="30105D4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DC_28A_n3A</w:t>
            </w:r>
          </w:p>
        </w:tc>
      </w:tr>
      <w:tr w:rsidR="008B1442" w:rsidRPr="008B1442" w14:paraId="63D545C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29A9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DC_1A-28A_n5A</w:t>
            </w:r>
            <w:r w:rsidRPr="008B1442">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8A0E9B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DC_1A_n5A</w:t>
            </w:r>
          </w:p>
          <w:p w14:paraId="20331C6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DC_28A_n5A</w:t>
            </w:r>
          </w:p>
        </w:tc>
      </w:tr>
      <w:tr w:rsidR="008B1442" w:rsidRPr="008B1442" w14:paraId="3E6888F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1C8A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DC_1A-28A_n7A</w:t>
            </w:r>
          </w:p>
          <w:p w14:paraId="7BDB190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F5B755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DC_1A_n7A</w:t>
            </w:r>
          </w:p>
          <w:p w14:paraId="12B137C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DC_28A_n7A</w:t>
            </w:r>
          </w:p>
          <w:p w14:paraId="33B6082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DC_1A_n7B</w:t>
            </w:r>
          </w:p>
          <w:p w14:paraId="69640D8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DC_28A_n7B</w:t>
            </w:r>
          </w:p>
        </w:tc>
      </w:tr>
      <w:tr w:rsidR="008B1442" w:rsidRPr="008B1442" w14:paraId="47E27BE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BC5D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DC_1A-1A-28A_n7A</w:t>
            </w:r>
          </w:p>
          <w:p w14:paraId="1AC1E64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BAD1B5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DC_1A_n7A</w:t>
            </w:r>
          </w:p>
          <w:p w14:paraId="5AFE029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DC_28A_n7A</w:t>
            </w:r>
          </w:p>
          <w:p w14:paraId="5DB6209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DC_1A_n7B</w:t>
            </w:r>
          </w:p>
          <w:p w14:paraId="2F0E04F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DC_28A_n7B</w:t>
            </w:r>
          </w:p>
        </w:tc>
      </w:tr>
      <w:tr w:rsidR="008B1442" w:rsidRPr="008B1442" w14:paraId="3C2FA43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95CB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lang w:eastAsia="fr-FR"/>
              </w:rPr>
              <w:t>DC_1A-28A_n20A</w:t>
            </w:r>
            <w:r w:rsidRPr="008B1442">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20277B21"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DC_1A_n20A</w:t>
            </w:r>
          </w:p>
          <w:p w14:paraId="25AB6AD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szCs w:val="18"/>
              </w:rPr>
              <w:t>DC_28A_n20A</w:t>
            </w:r>
            <w:r w:rsidRPr="008B1442">
              <w:rPr>
                <w:rFonts w:ascii="Arial" w:hAnsi="Arial" w:cs="Arial"/>
                <w:sz w:val="18"/>
                <w:szCs w:val="18"/>
                <w:vertAlign w:val="superscript"/>
              </w:rPr>
              <w:t>22</w:t>
            </w:r>
          </w:p>
        </w:tc>
      </w:tr>
      <w:tr w:rsidR="008B1442" w:rsidRPr="008B1442" w14:paraId="3E52B05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BC669F"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78B9868C"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DC_1A_n38A</w:t>
            </w:r>
          </w:p>
          <w:p w14:paraId="006BB02F" w14:textId="77777777" w:rsidR="008B1442" w:rsidRPr="008B1442" w:rsidRDefault="008B1442" w:rsidP="008B1442">
            <w:pPr>
              <w:keepNext/>
              <w:keepLines/>
              <w:spacing w:after="0"/>
              <w:jc w:val="center"/>
              <w:rPr>
                <w:rFonts w:ascii="Arial" w:hAnsi="Arial" w:cs="Arial"/>
                <w:sz w:val="18"/>
                <w:szCs w:val="18"/>
                <w:lang w:eastAsia="fi-FI"/>
              </w:rPr>
            </w:pPr>
            <w:r w:rsidRPr="008B1442">
              <w:rPr>
                <w:rFonts w:ascii="Arial" w:hAnsi="Arial" w:cs="Arial"/>
                <w:sz w:val="18"/>
                <w:szCs w:val="18"/>
                <w:lang w:eastAsia="zh-CN"/>
              </w:rPr>
              <w:t>DC_28A_n38A</w:t>
            </w:r>
          </w:p>
        </w:tc>
      </w:tr>
      <w:tr w:rsidR="008B1442" w:rsidRPr="008B1442" w14:paraId="1D5904F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425C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226AAB6C"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DC_1A_n28A</w:t>
            </w:r>
          </w:p>
          <w:p w14:paraId="713F1D6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ja-JP"/>
              </w:rPr>
              <w:t>DC_1A_n38A</w:t>
            </w:r>
          </w:p>
        </w:tc>
      </w:tr>
      <w:tr w:rsidR="008B1442" w:rsidRPr="008B1442" w14:paraId="7D78A5B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F4E5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B0C5F2D"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DC_1A_n28A</w:t>
            </w:r>
          </w:p>
          <w:p w14:paraId="24AC34F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ja-JP"/>
              </w:rPr>
              <w:t>DC_1A_n40A</w:t>
            </w:r>
          </w:p>
        </w:tc>
      </w:tr>
      <w:tr w:rsidR="008B1442" w:rsidRPr="008B1442" w14:paraId="0BDFF36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97FD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829735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DC_1A_n40A</w:t>
            </w:r>
          </w:p>
          <w:p w14:paraId="393A47C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DC_28A_n40A</w:t>
            </w:r>
          </w:p>
        </w:tc>
      </w:tr>
      <w:tr w:rsidR="008B1442" w:rsidRPr="008B1442" w14:paraId="433D44C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9C86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DC_1A_n28A-n41A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D904C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DC_1A_n28A</w:t>
            </w:r>
          </w:p>
          <w:p w14:paraId="11995AC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DC_1A_n41A</w:t>
            </w:r>
          </w:p>
        </w:tc>
      </w:tr>
      <w:tr w:rsidR="008B1442" w:rsidRPr="008B1442" w14:paraId="2577F26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3C1F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79B4BB0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hint="eastAsia"/>
                <w:sz w:val="18"/>
                <w:lang w:val="zh-CN" w:eastAsia="ko-KR"/>
              </w:rPr>
              <w:t>D</w:t>
            </w:r>
            <w:r w:rsidRPr="008B1442">
              <w:rPr>
                <w:rFonts w:ascii="Arial" w:hAnsi="Arial" w:cs="Arial"/>
                <w:sz w:val="18"/>
                <w:lang w:val="zh-CN" w:eastAsia="zh-CN"/>
              </w:rPr>
              <w:t>C_1A_n28A</w:t>
            </w:r>
          </w:p>
        </w:tc>
      </w:tr>
      <w:tr w:rsidR="008B1442" w:rsidRPr="008B1442" w14:paraId="78754C4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A506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DC_1A-28A_n77A</w:t>
            </w:r>
            <w:r w:rsidRPr="008B1442">
              <w:rPr>
                <w:rFonts w:ascii="Arial" w:hAnsi="Arial"/>
                <w:noProof/>
                <w:sz w:val="18"/>
                <w:vertAlign w:val="superscript"/>
                <w:lang w:eastAsia="zh-CN"/>
              </w:rPr>
              <w:t>5</w:t>
            </w:r>
          </w:p>
          <w:p w14:paraId="0C0A444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DC_1A-28A_n77C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908C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DC_1A_n77A</w:t>
            </w:r>
          </w:p>
          <w:p w14:paraId="070225E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DC_28A_n77A</w:t>
            </w:r>
          </w:p>
        </w:tc>
      </w:tr>
      <w:tr w:rsidR="008B1442" w:rsidRPr="008B1442" w14:paraId="7FF4479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B8BE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lastRenderedPageBreak/>
              <w:t>DC_1A-28A_n78A</w:t>
            </w:r>
            <w:r w:rsidRPr="008B1442">
              <w:rPr>
                <w:rFonts w:ascii="Arial" w:hAnsi="Arial"/>
                <w:noProof/>
                <w:sz w:val="18"/>
                <w:vertAlign w:val="superscript"/>
                <w:lang w:eastAsia="zh-CN"/>
              </w:rPr>
              <w:t>5</w:t>
            </w:r>
          </w:p>
          <w:p w14:paraId="3B33122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DC_1A-28A_n78C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4D52D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p>
          <w:p w14:paraId="7E6EE92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DC_28A_n78A</w:t>
            </w:r>
          </w:p>
        </w:tc>
      </w:tr>
      <w:tr w:rsidR="008B1442" w:rsidRPr="008B1442" w14:paraId="278C8D7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BBA4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4D6462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p>
          <w:p w14:paraId="7B4F2D5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DC_28A_n78A</w:t>
            </w:r>
          </w:p>
        </w:tc>
      </w:tr>
      <w:tr w:rsidR="008B1442" w:rsidRPr="008B1442" w14:paraId="5EE6EFB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C2D74" w14:textId="77777777" w:rsidR="008B1442" w:rsidRPr="008B1442" w:rsidRDefault="008B1442" w:rsidP="008B1442">
            <w:pPr>
              <w:keepNext/>
              <w:keepLines/>
              <w:spacing w:after="0"/>
              <w:jc w:val="center"/>
              <w:rPr>
                <w:rFonts w:ascii="Arial" w:hAnsi="Arial"/>
                <w:noProof/>
                <w:sz w:val="18"/>
                <w:lang w:val="fr-FR" w:eastAsia="zh-CN"/>
              </w:rPr>
            </w:pPr>
            <w:r w:rsidRPr="008B1442">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1208947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DC_1A_n78A</w:t>
            </w:r>
          </w:p>
          <w:p w14:paraId="6E3413C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DC_28A_n78A</w:t>
            </w:r>
          </w:p>
        </w:tc>
      </w:tr>
      <w:tr w:rsidR="008B1442" w:rsidRPr="008B1442" w14:paraId="7B23E41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70B3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algun Gothic" w:hAnsi="Arial"/>
                <w:noProof/>
                <w:sz w:val="18"/>
                <w:lang w:eastAsia="ko-KR"/>
              </w:rPr>
              <w:t>DC_1A_n28A-n77A</w:t>
            </w:r>
            <w:r w:rsidRPr="008B1442">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43C6C8C6"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DC_1A_n28A</w:t>
            </w:r>
          </w:p>
          <w:p w14:paraId="3C1134D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algun Gothic" w:hAnsi="Arial"/>
                <w:noProof/>
                <w:sz w:val="18"/>
                <w:lang w:eastAsia="ko-KR"/>
              </w:rPr>
              <w:t>DC_1A_n77A</w:t>
            </w:r>
            <w:r w:rsidRPr="008B1442">
              <w:rPr>
                <w:rFonts w:ascii="Arial" w:hAnsi="Arial"/>
                <w:noProof/>
                <w:sz w:val="18"/>
                <w:vertAlign w:val="superscript"/>
                <w:lang w:eastAsia="zh-CN"/>
              </w:rPr>
              <w:t>14</w:t>
            </w:r>
          </w:p>
        </w:tc>
      </w:tr>
      <w:tr w:rsidR="008B1442" w:rsidRPr="008B1442" w14:paraId="3B98FB7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1CF46"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val="fr-FR" w:eastAsia="ko-KR"/>
              </w:rPr>
              <w:t>DC_1A_n28A-n77(2A)</w:t>
            </w:r>
            <w:r w:rsidRPr="008B1442">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9A97B96"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DC_1A_n28A</w:t>
            </w:r>
          </w:p>
          <w:p w14:paraId="15F6E417"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DC_1A_n77A</w:t>
            </w:r>
          </w:p>
        </w:tc>
      </w:tr>
      <w:tr w:rsidR="008B1442" w:rsidRPr="008B1442" w14:paraId="03B25A9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46F3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algun Gothic" w:hAnsi="Arial"/>
                <w:noProof/>
                <w:sz w:val="18"/>
                <w:lang w:eastAsia="ko-KR"/>
              </w:rPr>
              <w:t>DC_1A_n28A-n78A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5B0FB6"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DC_1A_n28A</w:t>
            </w:r>
          </w:p>
          <w:p w14:paraId="3276694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algun Gothic" w:hAnsi="Arial"/>
                <w:noProof/>
                <w:sz w:val="18"/>
                <w:lang w:eastAsia="ko-KR"/>
              </w:rPr>
              <w:t>DC_1A_n78A</w:t>
            </w:r>
          </w:p>
        </w:tc>
      </w:tr>
      <w:tr w:rsidR="008B1442" w:rsidRPr="008B1442" w14:paraId="027A9DD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9D50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algun Gothic" w:hAnsi="Arial"/>
                <w:noProof/>
                <w:sz w:val="18"/>
                <w:lang w:eastAsia="ko-KR"/>
              </w:rPr>
              <w:t>DC_1A_n28A-n78(2A)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7E51A5"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DC_1A_n28A</w:t>
            </w:r>
          </w:p>
          <w:p w14:paraId="740F1A8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algun Gothic" w:hAnsi="Arial"/>
                <w:noProof/>
                <w:sz w:val="18"/>
                <w:lang w:eastAsia="ko-KR"/>
              </w:rPr>
              <w:t>DC_1A_n78A</w:t>
            </w:r>
          </w:p>
        </w:tc>
      </w:tr>
      <w:tr w:rsidR="008B1442" w:rsidRPr="008B1442" w14:paraId="29697C2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61C7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DC_1A-28A_n79A</w:t>
            </w:r>
            <w:r w:rsidRPr="008B1442">
              <w:rPr>
                <w:rFonts w:ascii="Arial" w:hAnsi="Arial"/>
                <w:noProof/>
                <w:sz w:val="18"/>
                <w:vertAlign w:val="superscript"/>
                <w:lang w:eastAsia="zh-CN"/>
              </w:rPr>
              <w:t>5</w:t>
            </w:r>
          </w:p>
          <w:p w14:paraId="467E050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DC_1A-28A_n79C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92BBB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DC_1A_n79A</w:t>
            </w:r>
          </w:p>
          <w:p w14:paraId="77378EA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DC_28A_n79A</w:t>
            </w:r>
          </w:p>
        </w:tc>
      </w:tr>
      <w:tr w:rsidR="008B1442" w:rsidRPr="008B1442" w14:paraId="24D1719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CCE75E"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lang w:eastAsia="ja-JP"/>
              </w:rPr>
              <w:t>DC_1A_n28A-n79</w:t>
            </w:r>
            <w:r w:rsidRPr="008B1442">
              <w:rPr>
                <w:rFonts w:ascii="Arial" w:eastAsia="Yu Mincho" w:hAnsi="Arial"/>
                <w:sz w:val="18"/>
                <w:lang w:eastAsia="ja-JP"/>
              </w:rPr>
              <w:t>A</w:t>
            </w:r>
            <w:r w:rsidRPr="008B1442">
              <w:rPr>
                <w:rFonts w:ascii="Arial" w:eastAsia="Yu Mincho" w:hAnsi="Arial"/>
                <w:sz w:val="18"/>
                <w:vertAlign w:val="superscript"/>
                <w:lang w:eastAsia="ja-JP"/>
              </w:rPr>
              <w:t>5</w:t>
            </w:r>
            <w:r w:rsidRPr="008B1442">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25D4DD03"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w:t>
            </w:r>
            <w:r w:rsidRPr="008B1442">
              <w:rPr>
                <w:rFonts w:ascii="Arial" w:hAnsi="Arial" w:cs="Arial"/>
                <w:sz w:val="18"/>
                <w:lang w:val="en-US" w:eastAsia="ja-JP"/>
              </w:rPr>
              <w:t>1</w:t>
            </w:r>
            <w:proofErr w:type="spellStart"/>
            <w:r w:rsidRPr="008B1442">
              <w:rPr>
                <w:rFonts w:ascii="Arial" w:hAnsi="Arial" w:cs="Arial"/>
                <w:sz w:val="18"/>
                <w:lang w:eastAsia="ja-JP"/>
              </w:rPr>
              <w:t>A_n</w:t>
            </w:r>
            <w:proofErr w:type="spellEnd"/>
            <w:r w:rsidRPr="008B1442">
              <w:rPr>
                <w:rFonts w:ascii="Arial" w:hAnsi="Arial" w:cs="Arial"/>
                <w:sz w:val="18"/>
                <w:lang w:val="en-US" w:eastAsia="ja-JP"/>
              </w:rPr>
              <w:t>28</w:t>
            </w:r>
            <w:r w:rsidRPr="008B1442">
              <w:rPr>
                <w:rFonts w:ascii="Arial" w:hAnsi="Arial" w:cs="Arial"/>
                <w:sz w:val="18"/>
                <w:lang w:eastAsia="ja-JP"/>
              </w:rPr>
              <w:t>A</w:t>
            </w:r>
          </w:p>
          <w:p w14:paraId="722F8A16"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lang w:eastAsia="ja-JP"/>
              </w:rPr>
              <w:t>DC_</w:t>
            </w:r>
            <w:r w:rsidRPr="008B1442">
              <w:rPr>
                <w:rFonts w:ascii="Arial" w:hAnsi="Arial" w:cs="Arial"/>
                <w:sz w:val="18"/>
                <w:lang w:val="sv-SE" w:eastAsia="ja-JP"/>
              </w:rPr>
              <w:t>1</w:t>
            </w:r>
            <w:proofErr w:type="spellStart"/>
            <w:r w:rsidRPr="008B1442">
              <w:rPr>
                <w:rFonts w:ascii="Arial" w:hAnsi="Arial" w:cs="Arial"/>
                <w:sz w:val="18"/>
                <w:lang w:eastAsia="ja-JP"/>
              </w:rPr>
              <w:t>A_n</w:t>
            </w:r>
            <w:proofErr w:type="spellEnd"/>
            <w:r w:rsidRPr="008B1442">
              <w:rPr>
                <w:rFonts w:ascii="Arial" w:hAnsi="Arial" w:cs="Arial"/>
                <w:sz w:val="18"/>
                <w:lang w:val="sv-SE" w:eastAsia="ja-JP"/>
              </w:rPr>
              <w:t>79</w:t>
            </w:r>
            <w:r w:rsidRPr="008B1442">
              <w:rPr>
                <w:rFonts w:ascii="Arial" w:hAnsi="Arial" w:cs="Arial"/>
                <w:sz w:val="18"/>
                <w:lang w:eastAsia="ja-JP"/>
              </w:rPr>
              <w:t>A</w:t>
            </w:r>
            <w:r w:rsidRPr="008B1442">
              <w:rPr>
                <w:rFonts w:ascii="Arial" w:hAnsi="Arial"/>
                <w:noProof/>
                <w:sz w:val="18"/>
                <w:vertAlign w:val="superscript"/>
                <w:lang w:eastAsia="zh-CN"/>
              </w:rPr>
              <w:t>14</w:t>
            </w:r>
          </w:p>
        </w:tc>
      </w:tr>
      <w:tr w:rsidR="008B1442" w:rsidRPr="008B1442" w14:paraId="6BFB8BB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EA00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04D993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DC_1A_</w:t>
            </w:r>
            <w:r w:rsidRPr="008B1442">
              <w:rPr>
                <w:rFonts w:ascii="Arial" w:hAnsi="Arial"/>
                <w:sz w:val="18"/>
                <w:lang w:eastAsia="ja-JP"/>
              </w:rPr>
              <w:t>n3A</w:t>
            </w:r>
          </w:p>
        </w:tc>
      </w:tr>
      <w:tr w:rsidR="008B1442" w:rsidRPr="008B1442" w14:paraId="16B87BD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B3F3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224540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DC_1A_n8A</w:t>
            </w:r>
          </w:p>
        </w:tc>
      </w:tr>
      <w:tr w:rsidR="008B1442" w:rsidRPr="008B1442" w14:paraId="221EDEC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3C52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7A5ECE5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DC_1A_n28A</w:t>
            </w:r>
          </w:p>
        </w:tc>
      </w:tr>
      <w:tr w:rsidR="008B1442" w:rsidRPr="008B1442" w14:paraId="5775D8B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49BC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DC_1A-32A_n78A</w:t>
            </w:r>
          </w:p>
          <w:p w14:paraId="69E82EC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B5859B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DC_1A_</w:t>
            </w:r>
            <w:r w:rsidRPr="008B1442">
              <w:rPr>
                <w:rFonts w:ascii="Arial" w:hAnsi="Arial"/>
                <w:sz w:val="18"/>
                <w:lang w:eastAsia="ja-JP"/>
              </w:rPr>
              <w:t>n78A</w:t>
            </w:r>
          </w:p>
        </w:tc>
      </w:tr>
      <w:tr w:rsidR="008B1442" w:rsidRPr="008B1442" w14:paraId="1C42B59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85A5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5E7DD43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val="fr-FR" w:eastAsia="fi-FI"/>
              </w:rPr>
              <w:t>DC_1A_</w:t>
            </w:r>
            <w:r w:rsidRPr="008B1442">
              <w:rPr>
                <w:rFonts w:ascii="Arial" w:hAnsi="Arial"/>
                <w:sz w:val="18"/>
                <w:lang w:val="fr-FR" w:eastAsia="ja-JP"/>
              </w:rPr>
              <w:t>n78A</w:t>
            </w:r>
          </w:p>
        </w:tc>
      </w:tr>
      <w:tr w:rsidR="008B1442" w:rsidRPr="008B1442" w14:paraId="04B3822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E495D" w14:textId="77777777" w:rsidR="008B1442" w:rsidRPr="008B1442" w:rsidRDefault="008B1442" w:rsidP="008B1442">
            <w:pPr>
              <w:keepNext/>
              <w:keepLines/>
              <w:spacing w:after="0"/>
              <w:jc w:val="center"/>
              <w:rPr>
                <w:rFonts w:ascii="Arial" w:hAnsi="Arial"/>
                <w:sz w:val="18"/>
                <w:lang w:eastAsia="ja-JP"/>
              </w:rPr>
            </w:pPr>
            <w:r w:rsidRPr="008B1442">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5E913BE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w:t>
            </w:r>
            <w:r w:rsidRPr="008B1442">
              <w:rPr>
                <w:rFonts w:ascii="Arial" w:hAnsi="Arial" w:hint="eastAsia"/>
                <w:sz w:val="18"/>
              </w:rPr>
              <w:t>1</w:t>
            </w:r>
            <w:r w:rsidRPr="008B1442">
              <w:rPr>
                <w:rFonts w:ascii="Arial" w:hAnsi="Arial"/>
                <w:sz w:val="18"/>
              </w:rPr>
              <w:t>A_n</w:t>
            </w:r>
            <w:r w:rsidRPr="008B1442">
              <w:rPr>
                <w:rFonts w:ascii="Arial" w:hAnsi="Arial" w:hint="eastAsia"/>
                <w:sz w:val="18"/>
              </w:rPr>
              <w:t>3</w:t>
            </w:r>
            <w:r w:rsidRPr="008B1442">
              <w:rPr>
                <w:rFonts w:ascii="Arial" w:hAnsi="Arial"/>
                <w:sz w:val="18"/>
              </w:rPr>
              <w:t>A</w:t>
            </w:r>
          </w:p>
        </w:tc>
      </w:tr>
      <w:tr w:rsidR="008B1442" w:rsidRPr="008B1442" w14:paraId="7C87A84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3FFD5" w14:textId="77777777" w:rsidR="008B1442" w:rsidRPr="008B1442" w:rsidRDefault="008B1442" w:rsidP="008B1442">
            <w:pPr>
              <w:keepNext/>
              <w:keepLines/>
              <w:spacing w:after="0"/>
              <w:jc w:val="center"/>
              <w:rPr>
                <w:rFonts w:ascii="Arial" w:eastAsia="MS Mincho" w:hAnsi="Arial" w:cs="Arial"/>
                <w:kern w:val="2"/>
                <w:sz w:val="18"/>
                <w:lang w:eastAsia="zh-CN"/>
              </w:rPr>
            </w:pPr>
            <w:r w:rsidRPr="008B1442">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9CA720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DC_1A_n8A</w:t>
            </w:r>
          </w:p>
          <w:p w14:paraId="76858D3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DC_38A_n8A</w:t>
            </w:r>
          </w:p>
        </w:tc>
      </w:tr>
      <w:tr w:rsidR="008B1442" w:rsidRPr="008B1442" w14:paraId="1BA979E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EE32F" w14:textId="77777777" w:rsidR="008B1442" w:rsidRPr="008B1442" w:rsidRDefault="008B1442" w:rsidP="008B1442">
            <w:pPr>
              <w:keepNext/>
              <w:keepLines/>
              <w:spacing w:after="0"/>
              <w:jc w:val="center"/>
              <w:rPr>
                <w:rFonts w:ascii="Arial" w:hAnsi="Arial"/>
                <w:sz w:val="18"/>
              </w:rPr>
            </w:pPr>
            <w:r w:rsidRPr="008B1442">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1C6E81FB" w14:textId="77777777" w:rsidR="008B1442" w:rsidRPr="008B1442" w:rsidRDefault="008B1442" w:rsidP="008B1442">
            <w:pPr>
              <w:keepNext/>
              <w:keepLines/>
              <w:spacing w:after="0"/>
              <w:jc w:val="center"/>
              <w:rPr>
                <w:rFonts w:ascii="Arial" w:hAnsi="Arial"/>
                <w:sz w:val="18"/>
                <w:vertAlign w:val="superscript"/>
              </w:rPr>
            </w:pPr>
            <w:r w:rsidRPr="008B1442">
              <w:rPr>
                <w:rFonts w:ascii="Arial" w:hAnsi="Arial"/>
                <w:sz w:val="18"/>
              </w:rPr>
              <w:t>DC_1A_n28A</w:t>
            </w:r>
          </w:p>
          <w:p w14:paraId="567D300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DC_38A_n28A</w:t>
            </w:r>
          </w:p>
        </w:tc>
      </w:tr>
      <w:tr w:rsidR="008B1442" w:rsidRPr="008B1442" w14:paraId="4FA0807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7681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4A202E6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DC_1A_n38A</w:t>
            </w:r>
          </w:p>
        </w:tc>
      </w:tr>
      <w:tr w:rsidR="008B1442" w:rsidRPr="008B1442" w14:paraId="53A8CD3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6DB377"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lang w:val="zh-CN" w:eastAsia="zh-TW"/>
              </w:rPr>
              <w:t>DC_</w:t>
            </w:r>
            <w:r w:rsidRPr="008B1442">
              <w:rPr>
                <w:rFonts w:ascii="Arial" w:hAnsi="Arial" w:cs="Arial" w:hint="eastAsia"/>
                <w:sz w:val="18"/>
                <w:lang w:val="en-US" w:eastAsia="zh-CN"/>
              </w:rPr>
              <w:t>1A</w:t>
            </w:r>
            <w:r w:rsidRPr="008B1442">
              <w:rPr>
                <w:rFonts w:ascii="Arial" w:hAnsi="Arial" w:cs="Arial"/>
                <w:sz w:val="18"/>
                <w:lang w:val="zh-CN" w:eastAsia="zh-TW"/>
              </w:rPr>
              <w:t>_n</w:t>
            </w:r>
            <w:r w:rsidRPr="008B1442">
              <w:rPr>
                <w:rFonts w:ascii="Arial" w:hAnsi="Arial" w:cs="Arial" w:hint="eastAsia"/>
                <w:sz w:val="18"/>
                <w:lang w:val="en-US" w:eastAsia="zh-CN"/>
              </w:rPr>
              <w:t>38A</w:t>
            </w:r>
            <w:r w:rsidRPr="008B1442">
              <w:rPr>
                <w:rFonts w:ascii="Arial" w:hAnsi="Arial" w:cs="Arial"/>
                <w:sz w:val="18"/>
                <w:lang w:val="zh-CN" w:eastAsia="zh-TW"/>
              </w:rPr>
              <w:t>-</w:t>
            </w:r>
            <w:r w:rsidRPr="008B1442">
              <w:rPr>
                <w:rFonts w:ascii="Arial" w:hAnsi="Arial" w:cs="Arial" w:hint="eastAsia"/>
                <w:sz w:val="18"/>
                <w:lang w:val="zh-CN" w:eastAsia="zh-TW"/>
              </w:rPr>
              <w:t>n</w:t>
            </w:r>
            <w:r w:rsidRPr="008B1442">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A8AD2B2" w14:textId="77777777" w:rsidR="008B1442" w:rsidRPr="008B1442" w:rsidRDefault="008B1442" w:rsidP="008B1442">
            <w:pPr>
              <w:keepNext/>
              <w:keepLines/>
              <w:spacing w:after="0"/>
              <w:jc w:val="center"/>
              <w:rPr>
                <w:rFonts w:ascii="Arial" w:hAnsi="Arial" w:cs="Arial"/>
                <w:sz w:val="18"/>
                <w:lang w:val="da-DK" w:eastAsia="zh-TW"/>
              </w:rPr>
            </w:pPr>
            <w:r w:rsidRPr="008B1442">
              <w:rPr>
                <w:rFonts w:ascii="Arial" w:hAnsi="Arial" w:cs="Arial" w:hint="eastAsia"/>
                <w:sz w:val="18"/>
                <w:lang w:val="da-DK" w:eastAsia="zh-TW"/>
              </w:rPr>
              <w:t>DC_1A_n</w:t>
            </w:r>
            <w:r w:rsidRPr="008B1442">
              <w:rPr>
                <w:rFonts w:ascii="Arial" w:hAnsi="Arial" w:cs="Arial"/>
                <w:sz w:val="18"/>
                <w:lang w:val="da-DK" w:eastAsia="zh-TW"/>
              </w:rPr>
              <w:t>3</w:t>
            </w:r>
            <w:r w:rsidRPr="008B1442">
              <w:rPr>
                <w:rFonts w:ascii="Arial" w:hAnsi="Arial" w:cs="Arial" w:hint="eastAsia"/>
                <w:sz w:val="18"/>
                <w:lang w:val="da-DK" w:eastAsia="zh-TW"/>
              </w:rPr>
              <w:t>8A</w:t>
            </w:r>
          </w:p>
          <w:p w14:paraId="5AC1B0CF" w14:textId="77777777" w:rsidR="008B1442" w:rsidRPr="008B1442" w:rsidRDefault="008B1442" w:rsidP="008B1442">
            <w:pPr>
              <w:keepNext/>
              <w:keepLines/>
              <w:spacing w:after="0"/>
              <w:jc w:val="center"/>
              <w:rPr>
                <w:rFonts w:ascii="Arial" w:hAnsi="Arial"/>
                <w:sz w:val="18"/>
              </w:rPr>
            </w:pPr>
            <w:r w:rsidRPr="008B1442">
              <w:rPr>
                <w:rFonts w:ascii="Arial" w:hAnsi="Arial" w:cs="Arial" w:hint="eastAsia"/>
                <w:sz w:val="18"/>
                <w:lang w:val="da-DK" w:eastAsia="zh-TW"/>
              </w:rPr>
              <w:t>DC_1A_n78A</w:t>
            </w:r>
          </w:p>
        </w:tc>
      </w:tr>
      <w:tr w:rsidR="008B1442" w:rsidRPr="008B1442" w14:paraId="284F91E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D68769" w14:textId="77777777" w:rsidR="008B1442" w:rsidRPr="008B1442" w:rsidRDefault="008B1442" w:rsidP="008B1442">
            <w:pPr>
              <w:keepNext/>
              <w:keepLines/>
              <w:spacing w:after="0"/>
              <w:jc w:val="center"/>
              <w:rPr>
                <w:rFonts w:ascii="Arial" w:hAnsi="Arial" w:cs="Arial"/>
                <w:sz w:val="18"/>
                <w:lang w:val="zh-CN" w:eastAsia="zh-TW"/>
              </w:rPr>
            </w:pPr>
            <w:r w:rsidRPr="008B1442">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7A159059" w14:textId="77777777" w:rsidR="008B1442" w:rsidRPr="008B1442" w:rsidRDefault="008B1442" w:rsidP="008B1442">
            <w:pPr>
              <w:keepNext/>
              <w:keepLines/>
              <w:spacing w:after="0"/>
              <w:jc w:val="center"/>
              <w:rPr>
                <w:rFonts w:ascii="Arial" w:hAnsi="Arial" w:cs="Arial"/>
                <w:sz w:val="18"/>
                <w:lang w:val="da-DK" w:eastAsia="zh-TW"/>
              </w:rPr>
            </w:pPr>
            <w:r w:rsidRPr="008B1442">
              <w:rPr>
                <w:rFonts w:ascii="Arial" w:hAnsi="Arial"/>
                <w:sz w:val="18"/>
              </w:rPr>
              <w:t>DC_1A_n78A</w:t>
            </w:r>
          </w:p>
        </w:tc>
      </w:tr>
      <w:tr w:rsidR="008B1442" w:rsidRPr="008B1442" w14:paraId="7DC75C8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9E2B0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41E4B38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DC_1A_n78A</w:t>
            </w:r>
          </w:p>
        </w:tc>
      </w:tr>
      <w:tr w:rsidR="008B1442" w:rsidRPr="008B1442" w14:paraId="50865BC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35091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61A9DE9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DC_1A_n40A</w:t>
            </w:r>
          </w:p>
          <w:p w14:paraId="4CCC3126"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DC_1A_n77A</w:t>
            </w:r>
          </w:p>
        </w:tc>
      </w:tr>
      <w:tr w:rsidR="008B1442" w:rsidRPr="008B1442" w14:paraId="613065E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7C3E2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326A56D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DC_1A_n40A</w:t>
            </w:r>
          </w:p>
          <w:p w14:paraId="3492075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DC_1A_n77A</w:t>
            </w:r>
          </w:p>
        </w:tc>
      </w:tr>
      <w:tr w:rsidR="008B1442" w:rsidRPr="008B1442" w14:paraId="2E45E10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22BD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DC_1A-40A_n78A</w:t>
            </w:r>
          </w:p>
          <w:p w14:paraId="6C1846D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7A62BCB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DC_1A_n78A</w:t>
            </w:r>
          </w:p>
          <w:p w14:paraId="38EE6FDA"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DC_40A_n78A</w:t>
            </w:r>
          </w:p>
        </w:tc>
      </w:tr>
      <w:tr w:rsidR="008B1442" w:rsidRPr="008B1442" w14:paraId="0DB8EE1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6936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DC_1A-40A_n78(2A)</w:t>
            </w:r>
          </w:p>
          <w:p w14:paraId="47E273D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5582141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DC_1A_n78A</w:t>
            </w:r>
          </w:p>
          <w:p w14:paraId="7A4A415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DC_40A_n78A</w:t>
            </w:r>
          </w:p>
        </w:tc>
      </w:tr>
      <w:tr w:rsidR="008B1442" w:rsidRPr="008B1442" w14:paraId="4504D90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383D0"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DC_1A_n40A-n78A</w:t>
            </w:r>
          </w:p>
          <w:p w14:paraId="58347BA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algun Gothic" w:hAnsi="Arial" w:hint="eastAsia"/>
                <w:noProof/>
                <w:sz w:val="18"/>
                <w:lang w:eastAsia="ko-KR"/>
              </w:rPr>
              <w:t>D</w:t>
            </w:r>
            <w:r w:rsidRPr="008B1442">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7078C59A"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DC_1A_n40A</w:t>
            </w:r>
          </w:p>
          <w:p w14:paraId="6441A28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algun Gothic" w:hAnsi="Arial"/>
                <w:noProof/>
                <w:sz w:val="18"/>
                <w:lang w:eastAsia="ko-KR"/>
              </w:rPr>
              <w:t>DC_1A_n78A</w:t>
            </w:r>
          </w:p>
        </w:tc>
      </w:tr>
      <w:tr w:rsidR="008B1442" w:rsidRPr="008B1442" w14:paraId="63429B7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5CB89"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75E2E40"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DC_1A_n40A</w:t>
            </w:r>
          </w:p>
          <w:p w14:paraId="4320FACE"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DC_1A_n78A</w:t>
            </w:r>
          </w:p>
        </w:tc>
      </w:tr>
      <w:tr w:rsidR="008B1442" w:rsidRPr="008B1442" w14:paraId="204F939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2C38E" w14:textId="77777777" w:rsidR="008B1442" w:rsidRPr="008B1442" w:rsidRDefault="008B1442" w:rsidP="008B1442">
            <w:pPr>
              <w:keepNext/>
              <w:keepLines/>
              <w:spacing w:after="0"/>
              <w:jc w:val="center"/>
              <w:rPr>
                <w:rFonts w:ascii="Arial" w:eastAsia="Malgun Gothic" w:hAnsi="Arial"/>
                <w:noProof/>
                <w:sz w:val="18"/>
                <w:lang w:val="fr-FR" w:eastAsia="ko-KR"/>
              </w:rPr>
            </w:pPr>
            <w:r w:rsidRPr="008B1442">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3B24CF37" w14:textId="77777777" w:rsidR="008B1442" w:rsidRPr="008B1442" w:rsidRDefault="008B1442" w:rsidP="008B1442">
            <w:pPr>
              <w:keepNext/>
              <w:keepLines/>
              <w:spacing w:after="0"/>
              <w:jc w:val="center"/>
              <w:rPr>
                <w:rFonts w:ascii="Arial" w:hAnsi="Arial" w:cs="Arial"/>
                <w:sz w:val="18"/>
                <w:szCs w:val="18"/>
                <w:lang w:val="en-US" w:eastAsia="zh-CN" w:bidi="ar"/>
              </w:rPr>
            </w:pPr>
            <w:r w:rsidRPr="008B1442">
              <w:rPr>
                <w:rFonts w:ascii="Arial" w:hAnsi="Arial" w:cs="Arial"/>
                <w:sz w:val="18"/>
                <w:szCs w:val="18"/>
                <w:lang w:val="en-US" w:eastAsia="zh-CN" w:bidi="ar"/>
              </w:rPr>
              <w:t>DC_1A_n40A</w:t>
            </w:r>
          </w:p>
          <w:p w14:paraId="0E2E4667"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cs="Arial"/>
                <w:sz w:val="18"/>
                <w:szCs w:val="18"/>
                <w:lang w:val="en-US" w:eastAsia="zh-CN" w:bidi="ar"/>
              </w:rPr>
              <w:t>DC_1A_n105A</w:t>
            </w:r>
          </w:p>
        </w:tc>
      </w:tr>
      <w:tr w:rsidR="008B1442" w:rsidRPr="008B1442" w14:paraId="0B36445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DEE3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zh-CN"/>
              </w:rPr>
              <w:t>1</w:t>
            </w:r>
            <w:r w:rsidRPr="008B1442">
              <w:rPr>
                <w:rFonts w:ascii="Arial" w:hAnsi="Arial"/>
                <w:sz w:val="18"/>
                <w:lang w:eastAsia="fi-FI"/>
              </w:rPr>
              <w:t>A-</w:t>
            </w:r>
            <w:r w:rsidRPr="008B1442">
              <w:rPr>
                <w:rFonts w:ascii="Arial" w:hAnsi="Arial"/>
                <w:sz w:val="18"/>
                <w:lang w:eastAsia="zh-CN"/>
              </w:rPr>
              <w:t>41</w:t>
            </w:r>
            <w:r w:rsidRPr="008B1442">
              <w:rPr>
                <w:rFonts w:ascii="Arial" w:hAnsi="Arial"/>
                <w:sz w:val="18"/>
                <w:lang w:eastAsia="fi-FI"/>
              </w:rPr>
              <w:t>A_n</w:t>
            </w:r>
            <w:r w:rsidRPr="008B1442">
              <w:rPr>
                <w:rFonts w:ascii="Arial" w:hAnsi="Arial"/>
                <w:sz w:val="18"/>
                <w:lang w:eastAsia="zh-CN"/>
              </w:rPr>
              <w:t>3</w:t>
            </w:r>
            <w:r w:rsidRPr="008B1442">
              <w:rPr>
                <w:rFonts w:ascii="Arial" w:hAnsi="Arial"/>
                <w:sz w:val="18"/>
                <w:lang w:eastAsia="fi-FI"/>
              </w:rPr>
              <w:t>A</w:t>
            </w:r>
            <w:r w:rsidRPr="008B1442">
              <w:rPr>
                <w:rFonts w:ascii="Arial" w:hAnsi="Arial"/>
                <w:noProof/>
                <w:sz w:val="18"/>
                <w:vertAlign w:val="superscript"/>
                <w:lang w:eastAsia="zh-CN"/>
              </w:rPr>
              <w:t>5</w:t>
            </w:r>
          </w:p>
          <w:p w14:paraId="080845BE"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lang w:eastAsia="fi-FI"/>
              </w:rPr>
              <w:t>DC_</w:t>
            </w:r>
            <w:r w:rsidRPr="008B1442">
              <w:rPr>
                <w:rFonts w:ascii="Arial" w:hAnsi="Arial"/>
                <w:sz w:val="18"/>
                <w:lang w:eastAsia="zh-CN"/>
              </w:rPr>
              <w:t>1</w:t>
            </w:r>
            <w:r w:rsidRPr="008B1442">
              <w:rPr>
                <w:rFonts w:ascii="Arial" w:hAnsi="Arial"/>
                <w:sz w:val="18"/>
                <w:lang w:eastAsia="fi-FI"/>
              </w:rPr>
              <w:t>A-</w:t>
            </w:r>
            <w:r w:rsidRPr="008B1442">
              <w:rPr>
                <w:rFonts w:ascii="Arial" w:hAnsi="Arial"/>
                <w:sz w:val="18"/>
                <w:lang w:eastAsia="zh-CN"/>
              </w:rPr>
              <w:t>41C</w:t>
            </w:r>
            <w:r w:rsidRPr="008B1442">
              <w:rPr>
                <w:rFonts w:ascii="Arial" w:hAnsi="Arial"/>
                <w:sz w:val="18"/>
                <w:lang w:eastAsia="fi-FI"/>
              </w:rPr>
              <w:t>_n</w:t>
            </w:r>
            <w:r w:rsidRPr="008B1442">
              <w:rPr>
                <w:rFonts w:ascii="Arial" w:hAnsi="Arial"/>
                <w:sz w:val="18"/>
                <w:lang w:eastAsia="zh-CN"/>
              </w:rPr>
              <w:t>3</w:t>
            </w:r>
            <w:r w:rsidRPr="008B1442">
              <w:rPr>
                <w:rFonts w:ascii="Arial" w:hAnsi="Arial"/>
                <w:sz w:val="18"/>
                <w:lang w:eastAsia="fi-FI"/>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683F5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rPr>
              <w:t>1A_n3A</w:t>
            </w:r>
          </w:p>
          <w:p w14:paraId="7A5405E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w:t>
            </w:r>
            <w:r w:rsidRPr="008B1442">
              <w:rPr>
                <w:rFonts w:ascii="Arial" w:hAnsi="Arial"/>
                <w:sz w:val="18"/>
                <w:lang w:eastAsia="zh-CN"/>
              </w:rPr>
              <w:t>41</w:t>
            </w:r>
            <w:r w:rsidRPr="008B1442">
              <w:rPr>
                <w:rFonts w:ascii="Arial" w:hAnsi="Arial"/>
                <w:sz w:val="18"/>
                <w:lang w:eastAsia="fi-FI"/>
              </w:rPr>
              <w:t>A_n</w:t>
            </w:r>
            <w:r w:rsidRPr="008B1442">
              <w:rPr>
                <w:rFonts w:ascii="Arial" w:hAnsi="Arial"/>
                <w:sz w:val="18"/>
                <w:lang w:eastAsia="zh-CN"/>
              </w:rPr>
              <w:t>3</w:t>
            </w:r>
            <w:r w:rsidRPr="008B1442">
              <w:rPr>
                <w:rFonts w:ascii="Arial" w:hAnsi="Arial"/>
                <w:sz w:val="18"/>
                <w:lang w:eastAsia="fi-FI"/>
              </w:rPr>
              <w:t>A</w:t>
            </w:r>
          </w:p>
          <w:p w14:paraId="0474ADA5"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lang w:eastAsia="fi-FI"/>
              </w:rPr>
              <w:t>DC_</w:t>
            </w:r>
            <w:r w:rsidRPr="008B1442">
              <w:rPr>
                <w:rFonts w:ascii="Arial" w:hAnsi="Arial"/>
                <w:sz w:val="18"/>
                <w:lang w:eastAsia="zh-CN"/>
              </w:rPr>
              <w:t>41C</w:t>
            </w:r>
            <w:r w:rsidRPr="008B1442">
              <w:rPr>
                <w:rFonts w:ascii="Arial" w:hAnsi="Arial"/>
                <w:sz w:val="18"/>
                <w:lang w:eastAsia="fi-FI"/>
              </w:rPr>
              <w:t>_n</w:t>
            </w:r>
            <w:r w:rsidRPr="008B1442">
              <w:rPr>
                <w:rFonts w:ascii="Arial" w:hAnsi="Arial"/>
                <w:sz w:val="18"/>
                <w:lang w:eastAsia="zh-CN"/>
              </w:rPr>
              <w:t>3</w:t>
            </w:r>
            <w:r w:rsidRPr="008B1442">
              <w:rPr>
                <w:rFonts w:ascii="Arial" w:hAnsi="Arial"/>
                <w:sz w:val="18"/>
                <w:lang w:eastAsia="fi-FI"/>
              </w:rPr>
              <w:t>A</w:t>
            </w:r>
          </w:p>
        </w:tc>
      </w:tr>
      <w:tr w:rsidR="008B1442" w:rsidRPr="008B1442" w14:paraId="40A8D48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7CC2A"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DC_1A-41A_n28A</w:t>
            </w:r>
            <w:r w:rsidRPr="008B1442">
              <w:rPr>
                <w:rFonts w:ascii="Arial" w:hAnsi="Arial"/>
                <w:noProof/>
                <w:sz w:val="18"/>
                <w:vertAlign w:val="superscript"/>
                <w:lang w:eastAsia="zh-CN"/>
              </w:rPr>
              <w:t>5</w:t>
            </w:r>
          </w:p>
          <w:p w14:paraId="469040F2"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lang w:eastAsia="fi-FI"/>
              </w:rPr>
              <w:t>DC_</w:t>
            </w:r>
            <w:r w:rsidRPr="008B1442">
              <w:rPr>
                <w:rFonts w:ascii="Arial" w:hAnsi="Arial"/>
                <w:sz w:val="18"/>
                <w:lang w:eastAsia="zh-CN"/>
              </w:rPr>
              <w:t>1</w:t>
            </w:r>
            <w:r w:rsidRPr="008B1442">
              <w:rPr>
                <w:rFonts w:ascii="Arial" w:hAnsi="Arial"/>
                <w:sz w:val="18"/>
                <w:lang w:eastAsia="fi-FI"/>
              </w:rPr>
              <w:t>A-</w:t>
            </w:r>
            <w:r w:rsidRPr="008B1442">
              <w:rPr>
                <w:rFonts w:ascii="Arial" w:hAnsi="Arial"/>
                <w:sz w:val="18"/>
                <w:lang w:eastAsia="zh-CN"/>
              </w:rPr>
              <w:t>41C</w:t>
            </w:r>
            <w:r w:rsidRPr="008B1442">
              <w:rPr>
                <w:rFonts w:ascii="Arial" w:hAnsi="Arial"/>
                <w:sz w:val="18"/>
                <w:lang w:eastAsia="fi-FI"/>
              </w:rPr>
              <w:t>_n28A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186E04"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DC_1A_n28A</w:t>
            </w:r>
          </w:p>
          <w:p w14:paraId="6F414AB8"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DC_41A_n28A</w:t>
            </w:r>
          </w:p>
          <w:p w14:paraId="36DC68AF"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DC_41C_n28A</w:t>
            </w:r>
          </w:p>
        </w:tc>
      </w:tr>
      <w:tr w:rsidR="008B1442" w:rsidRPr="008B1442" w14:paraId="421CE2B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DCF1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DC_1A-(n)41AA</w:t>
            </w:r>
          </w:p>
          <w:p w14:paraId="692E072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DC_1A-(n)41CA</w:t>
            </w:r>
          </w:p>
          <w:p w14:paraId="25D58205"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0AE9B04B"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lang w:eastAsia="fi-FI"/>
              </w:rPr>
              <w:t>DC_1A_</w:t>
            </w:r>
            <w:r w:rsidRPr="008B1442">
              <w:rPr>
                <w:rFonts w:ascii="Arial" w:hAnsi="Arial"/>
                <w:sz w:val="18"/>
                <w:lang w:eastAsia="ja-JP"/>
              </w:rPr>
              <w:t>n41A</w:t>
            </w:r>
          </w:p>
        </w:tc>
      </w:tr>
      <w:tr w:rsidR="008B1442" w:rsidRPr="008B1442" w14:paraId="36E8EBC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3876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DC_1A-41A_n41A</w:t>
            </w:r>
          </w:p>
          <w:p w14:paraId="78DDBE2C"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DD59CB0"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lang w:eastAsia="fi-FI"/>
              </w:rPr>
              <w:t>DC_1A_</w:t>
            </w:r>
            <w:r w:rsidRPr="008B1442">
              <w:rPr>
                <w:rFonts w:ascii="Arial" w:hAnsi="Arial"/>
                <w:sz w:val="18"/>
                <w:lang w:eastAsia="ja-JP"/>
              </w:rPr>
              <w:t>n41A</w:t>
            </w:r>
          </w:p>
        </w:tc>
      </w:tr>
      <w:tr w:rsidR="008B1442" w:rsidRPr="008B1442" w14:paraId="768877F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9CAB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DC_1A-41A_n77A</w:t>
            </w:r>
            <w:r w:rsidRPr="008B1442">
              <w:rPr>
                <w:rFonts w:ascii="Arial" w:hAnsi="Arial"/>
                <w:noProof/>
                <w:sz w:val="18"/>
                <w:vertAlign w:val="superscript"/>
                <w:lang w:eastAsia="zh-CN"/>
              </w:rPr>
              <w:t>14</w:t>
            </w:r>
          </w:p>
          <w:p w14:paraId="2CD1D83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DC_1A-41C_n77A</w:t>
            </w:r>
            <w:r w:rsidRPr="008B1442">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961AA9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DC_1A_n77A</w:t>
            </w:r>
          </w:p>
          <w:p w14:paraId="02DA94E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DC_41A_n77A</w:t>
            </w:r>
          </w:p>
          <w:p w14:paraId="168E921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DC_41C_n77A</w:t>
            </w:r>
          </w:p>
        </w:tc>
      </w:tr>
      <w:tr w:rsidR="008B1442" w:rsidRPr="008B1442" w14:paraId="5D6E34F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E50BC"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lastRenderedPageBreak/>
              <w:t>DC_1A-41A_n77</w:t>
            </w:r>
            <w:r w:rsidRPr="008B1442">
              <w:rPr>
                <w:rFonts w:ascii="Arial" w:hAnsi="Arial"/>
                <w:sz w:val="18"/>
                <w:lang w:eastAsia="zh-CN"/>
              </w:rPr>
              <w:t>(2</w:t>
            </w:r>
            <w:r w:rsidRPr="008B1442">
              <w:rPr>
                <w:rFonts w:ascii="Arial" w:hAnsi="Arial"/>
                <w:sz w:val="18"/>
                <w:lang w:eastAsia="ja-JP"/>
              </w:rPr>
              <w:t>A</w:t>
            </w:r>
            <w:r w:rsidRPr="008B1442">
              <w:rPr>
                <w:rFonts w:ascii="Arial" w:hAnsi="Arial"/>
                <w:sz w:val="18"/>
                <w:lang w:eastAsia="zh-CN"/>
              </w:rPr>
              <w:t>)</w:t>
            </w:r>
          </w:p>
          <w:p w14:paraId="5F1C239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DC_1A-41C_n77</w:t>
            </w:r>
            <w:r w:rsidRPr="008B1442">
              <w:rPr>
                <w:rFonts w:ascii="Arial" w:hAnsi="Arial"/>
                <w:sz w:val="18"/>
                <w:lang w:eastAsia="zh-CN"/>
              </w:rPr>
              <w:t>(2</w:t>
            </w:r>
            <w:r w:rsidRPr="008B1442">
              <w:rPr>
                <w:rFonts w:ascii="Arial" w:hAnsi="Arial"/>
                <w:sz w:val="18"/>
                <w:lang w:eastAsia="ja-JP"/>
              </w:rPr>
              <w:t>A</w:t>
            </w:r>
            <w:r w:rsidRPr="008B1442">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58F772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DC_1A_n77A</w:t>
            </w:r>
          </w:p>
          <w:p w14:paraId="7BDC198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DC_41A_n77A</w:t>
            </w:r>
          </w:p>
          <w:p w14:paraId="45CCD0A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DC_41</w:t>
            </w:r>
            <w:r w:rsidRPr="008B1442">
              <w:rPr>
                <w:rFonts w:ascii="Arial" w:hAnsi="Arial"/>
                <w:sz w:val="18"/>
                <w:lang w:eastAsia="zh-CN"/>
              </w:rPr>
              <w:t>C</w:t>
            </w:r>
            <w:r w:rsidRPr="008B1442">
              <w:rPr>
                <w:rFonts w:ascii="Arial" w:hAnsi="Arial"/>
                <w:sz w:val="18"/>
                <w:lang w:eastAsia="ja-JP"/>
              </w:rPr>
              <w:t>_n77A</w:t>
            </w:r>
          </w:p>
        </w:tc>
      </w:tr>
      <w:tr w:rsidR="008B1442" w:rsidRPr="008B1442" w14:paraId="538F507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2E9C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ko-KR"/>
              </w:rPr>
              <w:t>DC_1A_n41A-n77A</w:t>
            </w:r>
            <w:r w:rsidRPr="008B1442">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D006A4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DC_1A_n41A</w:t>
            </w:r>
          </w:p>
          <w:p w14:paraId="43F971C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DC_1A_n77A</w:t>
            </w:r>
          </w:p>
        </w:tc>
      </w:tr>
      <w:tr w:rsidR="008B1442" w:rsidRPr="008B1442" w14:paraId="76B986D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0F99C9"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3D8B8DB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DC_1A_n41A</w:t>
            </w:r>
          </w:p>
          <w:p w14:paraId="2DC842D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DC_1A_n77A</w:t>
            </w:r>
          </w:p>
        </w:tc>
      </w:tr>
      <w:tr w:rsidR="008B1442" w:rsidRPr="008B1442" w14:paraId="34847EE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6407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DC_1A-41A_n78A</w:t>
            </w:r>
          </w:p>
          <w:p w14:paraId="4194F4B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0A7D139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DC_1A_n78A</w:t>
            </w:r>
          </w:p>
          <w:p w14:paraId="7B65F63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DC_41A_n78A</w:t>
            </w:r>
          </w:p>
          <w:p w14:paraId="11A2FB0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DC_41C_n78A</w:t>
            </w:r>
          </w:p>
        </w:tc>
      </w:tr>
      <w:tr w:rsidR="008B1442" w:rsidRPr="008B1442" w14:paraId="1C3BE4C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625F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8EB1C5E"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DC_1A_n41A</w:t>
            </w:r>
          </w:p>
          <w:p w14:paraId="2EAC1F5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ja-JP"/>
              </w:rPr>
              <w:t>DC_1A_n78A</w:t>
            </w:r>
          </w:p>
        </w:tc>
      </w:tr>
      <w:tr w:rsidR="008B1442" w:rsidRPr="008B1442" w14:paraId="742F6D0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3EC99"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375888AB"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DC_1A_n41A</w:t>
            </w:r>
          </w:p>
          <w:p w14:paraId="5A7FCEDA"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DC_1A_n78A</w:t>
            </w:r>
          </w:p>
        </w:tc>
      </w:tr>
      <w:tr w:rsidR="008B1442" w:rsidRPr="008B1442" w14:paraId="4359E3B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61AE7"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DC_1A-41A_n7</w:t>
            </w:r>
            <w:r w:rsidRPr="008B1442">
              <w:rPr>
                <w:rFonts w:ascii="Arial" w:hAnsi="Arial"/>
                <w:sz w:val="18"/>
                <w:lang w:eastAsia="zh-CN"/>
              </w:rPr>
              <w:t>8(2</w:t>
            </w:r>
            <w:r w:rsidRPr="008B1442">
              <w:rPr>
                <w:rFonts w:ascii="Arial" w:hAnsi="Arial"/>
                <w:sz w:val="18"/>
                <w:lang w:eastAsia="ja-JP"/>
              </w:rPr>
              <w:t>A</w:t>
            </w:r>
            <w:r w:rsidRPr="008B1442">
              <w:rPr>
                <w:rFonts w:ascii="Arial" w:hAnsi="Arial"/>
                <w:sz w:val="18"/>
                <w:lang w:eastAsia="zh-CN"/>
              </w:rPr>
              <w:t>)</w:t>
            </w:r>
          </w:p>
          <w:p w14:paraId="7FF2F1D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DC_1A-41C_n7</w:t>
            </w:r>
            <w:r w:rsidRPr="008B1442">
              <w:rPr>
                <w:rFonts w:ascii="Arial" w:hAnsi="Arial"/>
                <w:sz w:val="18"/>
                <w:lang w:eastAsia="zh-CN"/>
              </w:rPr>
              <w:t>8(2</w:t>
            </w:r>
            <w:r w:rsidRPr="008B1442">
              <w:rPr>
                <w:rFonts w:ascii="Arial" w:hAnsi="Arial"/>
                <w:sz w:val="18"/>
                <w:lang w:eastAsia="ja-JP"/>
              </w:rPr>
              <w:t>A</w:t>
            </w:r>
            <w:r w:rsidRPr="008B1442">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634FB2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DC_1A_n78A</w:t>
            </w:r>
          </w:p>
          <w:p w14:paraId="5994FC8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DC_41A_n78A</w:t>
            </w:r>
          </w:p>
          <w:p w14:paraId="43A8F20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DC_41</w:t>
            </w:r>
            <w:r w:rsidRPr="008B1442">
              <w:rPr>
                <w:rFonts w:ascii="Arial" w:hAnsi="Arial"/>
                <w:sz w:val="18"/>
                <w:lang w:eastAsia="zh-CN"/>
              </w:rPr>
              <w:t>C</w:t>
            </w:r>
            <w:r w:rsidRPr="008B1442">
              <w:rPr>
                <w:rFonts w:ascii="Arial" w:hAnsi="Arial"/>
                <w:sz w:val="18"/>
                <w:lang w:eastAsia="ja-JP"/>
              </w:rPr>
              <w:t>_n7</w:t>
            </w:r>
            <w:r w:rsidRPr="008B1442">
              <w:rPr>
                <w:rFonts w:ascii="Arial" w:hAnsi="Arial"/>
                <w:sz w:val="18"/>
                <w:lang w:eastAsia="zh-CN"/>
              </w:rPr>
              <w:t>8</w:t>
            </w:r>
            <w:r w:rsidRPr="008B1442">
              <w:rPr>
                <w:rFonts w:ascii="Arial" w:hAnsi="Arial"/>
                <w:sz w:val="18"/>
                <w:lang w:eastAsia="ja-JP"/>
              </w:rPr>
              <w:t>A</w:t>
            </w:r>
          </w:p>
        </w:tc>
      </w:tr>
      <w:tr w:rsidR="008B1442" w:rsidRPr="008B1442" w14:paraId="5AD7E9E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1AFE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DC_1A-41A_n79A</w:t>
            </w:r>
            <w:r w:rsidRPr="008B1442">
              <w:rPr>
                <w:rFonts w:ascii="Arial" w:hAnsi="Arial"/>
                <w:noProof/>
                <w:sz w:val="18"/>
                <w:vertAlign w:val="superscript"/>
                <w:lang w:eastAsia="zh-CN"/>
              </w:rPr>
              <w:t>5</w:t>
            </w:r>
          </w:p>
          <w:p w14:paraId="0C463B9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DC_1A-41C_n79A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69B1D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DC_1A_n79A</w:t>
            </w:r>
          </w:p>
        </w:tc>
      </w:tr>
      <w:tr w:rsidR="008B1442" w:rsidRPr="008B1442" w14:paraId="72576A1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545A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DC_1A-42A_n3A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BE898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DC_1A_n3A</w:t>
            </w:r>
          </w:p>
          <w:p w14:paraId="0EAF338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DC_42A_n3A</w:t>
            </w:r>
          </w:p>
        </w:tc>
      </w:tr>
      <w:tr w:rsidR="008B1442" w:rsidRPr="008B1442" w14:paraId="7E95F83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E2E8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DC_1A-42C_n3A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9CBF9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DC_1A_n3A</w:t>
            </w:r>
          </w:p>
          <w:p w14:paraId="4B6F2B6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DC_42A_n3A</w:t>
            </w:r>
          </w:p>
          <w:p w14:paraId="02E0A13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DC_42C_n3A</w:t>
            </w:r>
          </w:p>
        </w:tc>
      </w:tr>
      <w:tr w:rsidR="008B1442" w:rsidRPr="008B1442" w14:paraId="74C0AB3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1825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DC_1A-42</w:t>
            </w:r>
            <w:r w:rsidRPr="008B1442">
              <w:rPr>
                <w:rFonts w:ascii="Arial" w:eastAsia="Malgun Gothic" w:hAnsi="Arial"/>
                <w:sz w:val="18"/>
              </w:rPr>
              <w:t>A_</w:t>
            </w:r>
            <w:r w:rsidRPr="008B1442">
              <w:rPr>
                <w:rFonts w:ascii="Arial" w:hAnsi="Arial"/>
                <w:sz w:val="18"/>
              </w:rPr>
              <w:t>n28A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D26BAB"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DC_1A_n28A</w:t>
            </w:r>
          </w:p>
          <w:p w14:paraId="4879691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DC_42A_n28A</w:t>
            </w:r>
          </w:p>
        </w:tc>
      </w:tr>
      <w:tr w:rsidR="008B1442" w:rsidRPr="008B1442" w14:paraId="762FF97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5F28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DC_1A-42C</w:t>
            </w:r>
            <w:r w:rsidRPr="008B1442">
              <w:rPr>
                <w:rFonts w:ascii="Arial" w:eastAsia="Malgun Gothic" w:hAnsi="Arial"/>
                <w:sz w:val="18"/>
              </w:rPr>
              <w:t>_</w:t>
            </w:r>
            <w:r w:rsidRPr="008B1442">
              <w:rPr>
                <w:rFonts w:ascii="Arial" w:hAnsi="Arial"/>
                <w:sz w:val="18"/>
              </w:rPr>
              <w:t>n28A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E58400"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DC_1A_n28A</w:t>
            </w:r>
          </w:p>
          <w:p w14:paraId="5905C9D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DC_42A_n28A</w:t>
            </w:r>
          </w:p>
          <w:p w14:paraId="4E1E29A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DC_42C_n28A</w:t>
            </w:r>
          </w:p>
        </w:tc>
      </w:tr>
      <w:tr w:rsidR="008B1442" w:rsidRPr="008B1442" w14:paraId="767FDD3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29E0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DC_1A-42A_n77A</w:t>
            </w:r>
            <w:r w:rsidRPr="008B1442">
              <w:rPr>
                <w:rFonts w:ascii="Arial" w:hAnsi="Arial"/>
                <w:noProof/>
                <w:sz w:val="18"/>
                <w:vertAlign w:val="superscript"/>
                <w:lang w:eastAsia="zh-CN"/>
              </w:rPr>
              <w:t>14, 15,16</w:t>
            </w:r>
          </w:p>
          <w:p w14:paraId="12F645B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DC_1A-42A_n77C</w:t>
            </w:r>
            <w:r w:rsidRPr="008B1442">
              <w:rPr>
                <w:rFonts w:ascii="Arial" w:hAnsi="Arial"/>
                <w:noProof/>
                <w:sz w:val="18"/>
                <w:vertAlign w:val="superscript"/>
                <w:lang w:eastAsia="zh-CN"/>
              </w:rPr>
              <w:t>15,16</w:t>
            </w:r>
          </w:p>
          <w:p w14:paraId="0CDE6EE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DC_1A-42C_n77A</w:t>
            </w:r>
            <w:r w:rsidRPr="008B1442">
              <w:rPr>
                <w:rFonts w:ascii="Arial" w:hAnsi="Arial"/>
                <w:noProof/>
                <w:sz w:val="18"/>
                <w:vertAlign w:val="superscript"/>
                <w:lang w:eastAsia="zh-CN"/>
              </w:rPr>
              <w:t>14, 15,16</w:t>
            </w:r>
          </w:p>
          <w:p w14:paraId="4C5073F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DC_1A-42C_n77C</w:t>
            </w:r>
            <w:r w:rsidRPr="008B1442">
              <w:rPr>
                <w:rFonts w:ascii="Arial" w:hAnsi="Arial"/>
                <w:noProof/>
                <w:sz w:val="18"/>
                <w:vertAlign w:val="superscript"/>
                <w:lang w:eastAsia="zh-CN"/>
              </w:rPr>
              <w:t>15,16</w:t>
            </w:r>
          </w:p>
          <w:p w14:paraId="457CEC5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DC_1A-42D_n77A</w:t>
            </w:r>
            <w:r w:rsidRPr="008B1442">
              <w:rPr>
                <w:rFonts w:ascii="Arial" w:hAnsi="Arial"/>
                <w:noProof/>
                <w:sz w:val="18"/>
                <w:vertAlign w:val="superscript"/>
                <w:lang w:eastAsia="zh-CN"/>
              </w:rPr>
              <w:t>14, 15,16</w:t>
            </w:r>
          </w:p>
          <w:p w14:paraId="6482E4B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DC_1A-42D_n77C</w:t>
            </w:r>
            <w:r w:rsidRPr="008B1442">
              <w:rPr>
                <w:rFonts w:ascii="Arial" w:hAnsi="Arial"/>
                <w:noProof/>
                <w:sz w:val="18"/>
                <w:vertAlign w:val="superscript"/>
                <w:lang w:eastAsia="zh-CN"/>
              </w:rPr>
              <w:t>15,16</w:t>
            </w:r>
          </w:p>
          <w:p w14:paraId="0C8D6C5F" w14:textId="77777777" w:rsidR="008B1442" w:rsidRPr="008B1442" w:rsidRDefault="008B1442" w:rsidP="008B1442">
            <w:pPr>
              <w:keepNext/>
              <w:keepLines/>
              <w:spacing w:after="0"/>
              <w:jc w:val="center"/>
              <w:rPr>
                <w:rFonts w:ascii="Arial" w:hAnsi="Arial"/>
                <w:noProof/>
                <w:sz w:val="18"/>
                <w:lang w:eastAsia="ja-JP"/>
              </w:rPr>
            </w:pPr>
            <w:r w:rsidRPr="008B1442">
              <w:rPr>
                <w:rFonts w:ascii="Arial" w:hAnsi="Arial"/>
                <w:noProof/>
                <w:sz w:val="18"/>
              </w:rPr>
              <w:t>DC_1A-42E_n77A</w:t>
            </w:r>
            <w:r w:rsidRPr="008B1442">
              <w:rPr>
                <w:rFonts w:ascii="Arial" w:hAnsi="Arial"/>
                <w:noProof/>
                <w:sz w:val="18"/>
                <w:vertAlign w:val="superscript"/>
                <w:lang w:eastAsia="zh-CN"/>
              </w:rPr>
              <w:t>14, 15,16</w:t>
            </w:r>
          </w:p>
          <w:p w14:paraId="28831FD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DC_1A-42</w:t>
            </w:r>
            <w:r w:rsidRPr="008B1442">
              <w:rPr>
                <w:rFonts w:ascii="Arial" w:hAnsi="Arial"/>
                <w:sz w:val="18"/>
                <w:lang w:eastAsia="ja-JP"/>
              </w:rPr>
              <w:t>E</w:t>
            </w:r>
            <w:r w:rsidRPr="008B1442">
              <w:rPr>
                <w:rFonts w:ascii="Arial" w:hAnsi="Arial"/>
                <w:sz w:val="18"/>
              </w:rPr>
              <w:t>_n77C</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69AF8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DC_1A_n77A</w:t>
            </w:r>
            <w:r w:rsidRPr="008B1442">
              <w:rPr>
                <w:rFonts w:ascii="Arial" w:hAnsi="Arial"/>
                <w:noProof/>
                <w:sz w:val="18"/>
                <w:vertAlign w:val="superscript"/>
                <w:lang w:eastAsia="zh-CN"/>
              </w:rPr>
              <w:t>14,</w:t>
            </w:r>
          </w:p>
        </w:tc>
      </w:tr>
      <w:tr w:rsidR="008B1442" w:rsidRPr="008B1442" w14:paraId="243C1ED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6FEB2" w14:textId="77777777" w:rsidR="008B1442" w:rsidRPr="008B1442" w:rsidRDefault="008B1442" w:rsidP="008B1442">
            <w:pPr>
              <w:keepNext/>
              <w:keepLines/>
              <w:spacing w:after="0"/>
              <w:jc w:val="center"/>
              <w:rPr>
                <w:rFonts w:ascii="Arial" w:hAnsi="Arial"/>
                <w:noProof/>
                <w:sz w:val="18"/>
                <w:lang w:eastAsia="ja-JP"/>
              </w:rPr>
            </w:pPr>
            <w:r w:rsidRPr="008B1442">
              <w:rPr>
                <w:rFonts w:ascii="Arial" w:hAnsi="Arial"/>
                <w:noProof/>
                <w:sz w:val="18"/>
                <w:lang w:eastAsia="ja-JP"/>
              </w:rPr>
              <w:t>DC_1A-42A_n77(2A)</w:t>
            </w:r>
            <w:r w:rsidRPr="008B1442">
              <w:rPr>
                <w:rFonts w:ascii="Arial" w:hAnsi="Arial"/>
                <w:noProof/>
                <w:sz w:val="18"/>
                <w:vertAlign w:val="superscript"/>
                <w:lang w:eastAsia="zh-CN"/>
              </w:rPr>
              <w:t>15,16</w:t>
            </w:r>
          </w:p>
          <w:p w14:paraId="7E75B99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ja-JP"/>
              </w:rPr>
              <w:t>DC_1A-42C_n77(2A)</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5EE321"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DC_1A_n77A</w:t>
            </w:r>
          </w:p>
        </w:tc>
      </w:tr>
      <w:tr w:rsidR="008B1442" w:rsidRPr="008B1442" w14:paraId="7905491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8CEC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DC_1A-42A_n78A</w:t>
            </w:r>
            <w:r w:rsidRPr="008B1442">
              <w:rPr>
                <w:rFonts w:ascii="Arial" w:hAnsi="Arial"/>
                <w:noProof/>
                <w:sz w:val="18"/>
                <w:vertAlign w:val="superscript"/>
                <w:lang w:eastAsia="zh-CN"/>
              </w:rPr>
              <w:t>14,15,16</w:t>
            </w:r>
          </w:p>
          <w:p w14:paraId="02A0FDD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DC_1A-42A_n78C</w:t>
            </w:r>
            <w:r w:rsidRPr="008B1442">
              <w:rPr>
                <w:rFonts w:ascii="Arial" w:hAnsi="Arial"/>
                <w:noProof/>
                <w:sz w:val="18"/>
                <w:vertAlign w:val="superscript"/>
                <w:lang w:eastAsia="zh-CN"/>
              </w:rPr>
              <w:t>15,16</w:t>
            </w:r>
          </w:p>
          <w:p w14:paraId="7535C86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DC_1A-42C_n78A</w:t>
            </w:r>
            <w:r w:rsidRPr="008B1442">
              <w:rPr>
                <w:rFonts w:ascii="Arial" w:hAnsi="Arial"/>
                <w:noProof/>
                <w:sz w:val="18"/>
                <w:vertAlign w:val="superscript"/>
                <w:lang w:eastAsia="zh-CN"/>
              </w:rPr>
              <w:t>14,15,16</w:t>
            </w:r>
          </w:p>
          <w:p w14:paraId="2B5658A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DC_1A-42C_n78C</w:t>
            </w:r>
            <w:r w:rsidRPr="008B1442">
              <w:rPr>
                <w:rFonts w:ascii="Arial" w:hAnsi="Arial"/>
                <w:noProof/>
                <w:sz w:val="18"/>
                <w:vertAlign w:val="superscript"/>
                <w:lang w:eastAsia="zh-CN"/>
              </w:rPr>
              <w:t>15,16</w:t>
            </w:r>
          </w:p>
          <w:p w14:paraId="2A94272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DC_1A-42D_n78A</w:t>
            </w:r>
            <w:r w:rsidRPr="008B1442">
              <w:rPr>
                <w:rFonts w:ascii="Arial" w:hAnsi="Arial"/>
                <w:noProof/>
                <w:sz w:val="18"/>
                <w:vertAlign w:val="superscript"/>
                <w:lang w:eastAsia="zh-CN"/>
              </w:rPr>
              <w:t>14,15,16</w:t>
            </w:r>
          </w:p>
          <w:p w14:paraId="10AFFD1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DC_1A-42D_n7</w:t>
            </w:r>
            <w:r w:rsidRPr="008B1442">
              <w:rPr>
                <w:rFonts w:ascii="Arial" w:hAnsi="Arial"/>
                <w:sz w:val="18"/>
                <w:lang w:eastAsia="ja-JP"/>
              </w:rPr>
              <w:t>8</w:t>
            </w:r>
            <w:r w:rsidRPr="008B1442">
              <w:rPr>
                <w:rFonts w:ascii="Arial" w:hAnsi="Arial"/>
                <w:sz w:val="18"/>
              </w:rPr>
              <w:t>C</w:t>
            </w:r>
            <w:r w:rsidRPr="008B1442">
              <w:rPr>
                <w:rFonts w:ascii="Arial" w:hAnsi="Arial"/>
                <w:noProof/>
                <w:sz w:val="18"/>
                <w:vertAlign w:val="superscript"/>
                <w:lang w:eastAsia="zh-CN"/>
              </w:rPr>
              <w:t>15,16</w:t>
            </w:r>
          </w:p>
          <w:p w14:paraId="4A8DD624" w14:textId="77777777" w:rsidR="008B1442" w:rsidRPr="008B1442" w:rsidRDefault="008B1442" w:rsidP="008B1442">
            <w:pPr>
              <w:keepNext/>
              <w:keepLines/>
              <w:spacing w:after="0"/>
              <w:jc w:val="center"/>
              <w:rPr>
                <w:rFonts w:ascii="Arial" w:hAnsi="Arial"/>
                <w:noProof/>
                <w:sz w:val="18"/>
                <w:lang w:eastAsia="ja-JP"/>
              </w:rPr>
            </w:pPr>
            <w:r w:rsidRPr="008B1442">
              <w:rPr>
                <w:rFonts w:ascii="Arial" w:hAnsi="Arial"/>
                <w:noProof/>
                <w:sz w:val="18"/>
              </w:rPr>
              <w:t>DC_1A-42E_n78A</w:t>
            </w:r>
            <w:r w:rsidRPr="008B1442">
              <w:rPr>
                <w:rFonts w:ascii="Arial" w:hAnsi="Arial"/>
                <w:noProof/>
                <w:sz w:val="18"/>
                <w:vertAlign w:val="superscript"/>
                <w:lang w:eastAsia="zh-CN"/>
              </w:rPr>
              <w:t>14,15,16</w:t>
            </w:r>
          </w:p>
          <w:p w14:paraId="3E5CFB0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DC_1A-42</w:t>
            </w:r>
            <w:r w:rsidRPr="008B1442">
              <w:rPr>
                <w:rFonts w:ascii="Arial" w:hAnsi="Arial"/>
                <w:sz w:val="18"/>
                <w:lang w:eastAsia="ja-JP"/>
              </w:rPr>
              <w:t>E</w:t>
            </w:r>
            <w:r w:rsidRPr="008B1442">
              <w:rPr>
                <w:rFonts w:ascii="Arial" w:hAnsi="Arial"/>
                <w:sz w:val="18"/>
              </w:rPr>
              <w:t>_n7</w:t>
            </w:r>
            <w:r w:rsidRPr="008B1442">
              <w:rPr>
                <w:rFonts w:ascii="Arial" w:hAnsi="Arial"/>
                <w:sz w:val="18"/>
                <w:lang w:eastAsia="ja-JP"/>
              </w:rPr>
              <w:t>8</w:t>
            </w:r>
            <w:r w:rsidRPr="008B1442">
              <w:rPr>
                <w:rFonts w:ascii="Arial" w:hAnsi="Arial"/>
                <w:sz w:val="18"/>
              </w:rPr>
              <w:t>C</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17B84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DC_1A_n78A</w:t>
            </w:r>
            <w:r w:rsidRPr="008B1442">
              <w:rPr>
                <w:rFonts w:ascii="Arial" w:hAnsi="Arial"/>
                <w:sz w:val="18"/>
                <w:vertAlign w:val="superscript"/>
              </w:rPr>
              <w:t>14</w:t>
            </w:r>
          </w:p>
        </w:tc>
      </w:tr>
      <w:tr w:rsidR="008B1442" w:rsidRPr="008B1442" w14:paraId="3F7661C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2EF1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DC_1A-42A_n79A</w:t>
            </w:r>
            <w:r w:rsidRPr="008B1442">
              <w:rPr>
                <w:rFonts w:ascii="Arial" w:hAnsi="Arial"/>
                <w:noProof/>
                <w:sz w:val="18"/>
                <w:vertAlign w:val="superscript"/>
                <w:lang w:eastAsia="zh-CN"/>
              </w:rPr>
              <w:t>14</w:t>
            </w:r>
          </w:p>
          <w:p w14:paraId="692C4F6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DC_1A-42A_n79C</w:t>
            </w:r>
          </w:p>
          <w:p w14:paraId="63EF05C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DC_1A-42C_n79A</w:t>
            </w:r>
            <w:r w:rsidRPr="008B1442">
              <w:rPr>
                <w:rFonts w:ascii="Arial" w:hAnsi="Arial"/>
                <w:noProof/>
                <w:sz w:val="18"/>
                <w:vertAlign w:val="superscript"/>
                <w:lang w:eastAsia="zh-CN"/>
              </w:rPr>
              <w:t>14</w:t>
            </w:r>
          </w:p>
          <w:p w14:paraId="63BD513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DC_1A-42C_n79C</w:t>
            </w:r>
          </w:p>
          <w:p w14:paraId="70E1DEC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DC_1A-42D_n79A</w:t>
            </w:r>
            <w:r w:rsidRPr="008B1442">
              <w:rPr>
                <w:rFonts w:ascii="Arial" w:hAnsi="Arial"/>
                <w:noProof/>
                <w:sz w:val="18"/>
                <w:vertAlign w:val="superscript"/>
                <w:lang w:eastAsia="zh-CN"/>
              </w:rPr>
              <w:t>14</w:t>
            </w:r>
          </w:p>
          <w:p w14:paraId="242D82A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DC_1A-42D_n7</w:t>
            </w:r>
            <w:r w:rsidRPr="008B1442">
              <w:rPr>
                <w:rFonts w:ascii="Arial" w:hAnsi="Arial"/>
                <w:sz w:val="18"/>
                <w:lang w:eastAsia="ja-JP"/>
              </w:rPr>
              <w:t>9</w:t>
            </w:r>
            <w:r w:rsidRPr="008B1442">
              <w:rPr>
                <w:rFonts w:ascii="Arial" w:hAnsi="Arial"/>
                <w:sz w:val="18"/>
              </w:rPr>
              <w:t>C</w:t>
            </w:r>
          </w:p>
          <w:p w14:paraId="00F9A686" w14:textId="77777777" w:rsidR="008B1442" w:rsidRPr="008B1442" w:rsidRDefault="008B1442" w:rsidP="008B1442">
            <w:pPr>
              <w:keepNext/>
              <w:keepLines/>
              <w:spacing w:after="0"/>
              <w:jc w:val="center"/>
              <w:rPr>
                <w:rFonts w:ascii="Arial" w:hAnsi="Arial"/>
                <w:noProof/>
                <w:sz w:val="18"/>
                <w:lang w:eastAsia="ja-JP"/>
              </w:rPr>
            </w:pPr>
            <w:r w:rsidRPr="008B1442">
              <w:rPr>
                <w:rFonts w:ascii="Arial" w:hAnsi="Arial"/>
                <w:noProof/>
                <w:sz w:val="18"/>
              </w:rPr>
              <w:t>DC_1A-42E_n79A</w:t>
            </w:r>
            <w:r w:rsidRPr="008B1442">
              <w:rPr>
                <w:rFonts w:ascii="Arial" w:hAnsi="Arial"/>
                <w:noProof/>
                <w:sz w:val="18"/>
                <w:vertAlign w:val="superscript"/>
                <w:lang w:eastAsia="zh-CN"/>
              </w:rPr>
              <w:t>14</w:t>
            </w:r>
          </w:p>
          <w:p w14:paraId="0476071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DC_1A-42</w:t>
            </w:r>
            <w:r w:rsidRPr="008B1442">
              <w:rPr>
                <w:rFonts w:ascii="Arial" w:hAnsi="Arial"/>
                <w:sz w:val="18"/>
                <w:lang w:eastAsia="ja-JP"/>
              </w:rPr>
              <w:t>E</w:t>
            </w:r>
            <w:r w:rsidRPr="008B1442">
              <w:rPr>
                <w:rFonts w:ascii="Arial" w:hAnsi="Arial"/>
                <w:sz w:val="18"/>
              </w:rPr>
              <w:t>_n7</w:t>
            </w:r>
            <w:r w:rsidRPr="008B1442">
              <w:rPr>
                <w:rFonts w:ascii="Arial" w:hAnsi="Arial"/>
                <w:sz w:val="18"/>
                <w:lang w:eastAsia="ja-JP"/>
              </w:rPr>
              <w:t>9</w:t>
            </w:r>
            <w:r w:rsidRPr="008B1442">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EFB083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DC_1A_n79A</w:t>
            </w:r>
            <w:r w:rsidRPr="008B1442">
              <w:rPr>
                <w:rFonts w:ascii="Arial" w:hAnsi="Arial"/>
                <w:noProof/>
                <w:sz w:val="18"/>
                <w:vertAlign w:val="superscript"/>
                <w:lang w:eastAsia="zh-CN"/>
              </w:rPr>
              <w:t>14</w:t>
            </w:r>
          </w:p>
        </w:tc>
      </w:tr>
      <w:tr w:rsidR="008B1442" w:rsidRPr="008B1442" w14:paraId="1EE7C1D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0FFCE"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DC_1A_n75A-n78A</w:t>
            </w:r>
          </w:p>
          <w:p w14:paraId="44B261BF" w14:textId="77777777" w:rsidR="008B1442" w:rsidRPr="008B1442" w:rsidRDefault="008B1442" w:rsidP="008B1442">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0A5CA30C"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DC_1A_n78A</w:t>
            </w:r>
          </w:p>
        </w:tc>
      </w:tr>
      <w:tr w:rsidR="008B1442" w:rsidRPr="008B1442" w14:paraId="16BF0B9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048E67"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5D7E6D4"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DC_1A_n78A</w:t>
            </w:r>
          </w:p>
        </w:tc>
      </w:tr>
      <w:tr w:rsidR="008B1442" w:rsidRPr="008B1442" w14:paraId="57C7454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C58A7"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DC_1A_n77A-n79A</w:t>
            </w:r>
            <w:r w:rsidRPr="008B1442">
              <w:rPr>
                <w:rFonts w:ascii="Arial" w:eastAsia="Malgun Gothic" w:hAnsi="Arial"/>
                <w:sz w:val="18"/>
                <w:vertAlign w:val="superscript"/>
                <w:lang w:eastAsia="ko-KR"/>
              </w:rPr>
              <w:t>14, 23</w:t>
            </w:r>
          </w:p>
          <w:p w14:paraId="5251CC5E" w14:textId="77777777" w:rsidR="008B1442" w:rsidRPr="008B1442" w:rsidRDefault="008B1442" w:rsidP="008B144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71A19DA"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DC_1A_n77A</w:t>
            </w:r>
            <w:r w:rsidRPr="008B1442">
              <w:rPr>
                <w:rFonts w:ascii="Arial" w:eastAsia="Malgun Gothic" w:hAnsi="Arial"/>
                <w:sz w:val="18"/>
                <w:vertAlign w:val="superscript"/>
                <w:lang w:eastAsia="ko-KR"/>
              </w:rPr>
              <w:t>14</w:t>
            </w:r>
          </w:p>
          <w:p w14:paraId="2F5E82A8" w14:textId="77777777" w:rsidR="008B1442" w:rsidRPr="008B1442" w:rsidRDefault="008B1442" w:rsidP="008B1442">
            <w:pPr>
              <w:keepNext/>
              <w:keepLines/>
              <w:spacing w:after="0"/>
              <w:jc w:val="center"/>
              <w:rPr>
                <w:rFonts w:ascii="Arial" w:hAnsi="Arial"/>
                <w:sz w:val="18"/>
                <w:lang w:eastAsia="ja-JP"/>
              </w:rPr>
            </w:pPr>
            <w:r w:rsidRPr="008B1442">
              <w:rPr>
                <w:rFonts w:ascii="Arial" w:eastAsia="Malgun Gothic" w:hAnsi="Arial"/>
                <w:sz w:val="18"/>
                <w:lang w:eastAsia="ko-KR"/>
              </w:rPr>
              <w:t>DC_1A_n79A</w:t>
            </w:r>
            <w:r w:rsidRPr="008B1442">
              <w:rPr>
                <w:rFonts w:ascii="Arial" w:eastAsia="Malgun Gothic" w:hAnsi="Arial"/>
                <w:sz w:val="18"/>
                <w:vertAlign w:val="superscript"/>
                <w:lang w:eastAsia="ko-KR"/>
              </w:rPr>
              <w:t>14</w:t>
            </w:r>
          </w:p>
        </w:tc>
      </w:tr>
      <w:tr w:rsidR="008B1442" w:rsidRPr="008B1442" w14:paraId="6F8BA08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A150E"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DC_1A_n77(2A)-n79A</w:t>
            </w:r>
            <w:r w:rsidRPr="008B1442">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07C68684"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DC_1A_n77A</w:t>
            </w:r>
          </w:p>
          <w:p w14:paraId="662333EB"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DC_1A_n79A</w:t>
            </w:r>
          </w:p>
        </w:tc>
      </w:tr>
      <w:tr w:rsidR="008B1442" w:rsidRPr="008B1442" w14:paraId="5B4D18A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A32EF"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8A0D735"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DC_1A_n77A</w:t>
            </w:r>
          </w:p>
          <w:p w14:paraId="7D6D0B07"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DC_1A_n80A</w:t>
            </w:r>
          </w:p>
        </w:tc>
      </w:tr>
      <w:tr w:rsidR="008B1442" w:rsidRPr="008B1442" w14:paraId="60B1C26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6D9E4"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tcPr>
          <w:p w14:paraId="7CD1CDE6"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DC_1A_n77A</w:t>
            </w:r>
          </w:p>
          <w:p w14:paraId="17D4FB1A"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DC_1A_n84A_ULSUP-TDM_n77A</w:t>
            </w:r>
          </w:p>
        </w:tc>
      </w:tr>
      <w:tr w:rsidR="008B1442" w:rsidRPr="008B1442" w14:paraId="41EA391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AC3FB" w14:textId="77777777" w:rsidR="008B1442" w:rsidRPr="008B1442" w:rsidRDefault="008B1442" w:rsidP="008B1442">
            <w:pPr>
              <w:keepNext/>
              <w:keepLines/>
              <w:spacing w:after="0"/>
              <w:jc w:val="center"/>
              <w:rPr>
                <w:rFonts w:ascii="Arial" w:hAnsi="Arial"/>
                <w:sz w:val="18"/>
                <w:lang w:eastAsia="ja-JP"/>
              </w:rPr>
            </w:pPr>
            <w:r w:rsidRPr="008B1442">
              <w:rPr>
                <w:rFonts w:ascii="Arial" w:eastAsia="Malgun Gothic" w:hAnsi="Arial"/>
                <w:sz w:val="18"/>
                <w:lang w:eastAsia="ko-KR"/>
              </w:rPr>
              <w:t>DC_1A_n78A-n79A</w:t>
            </w:r>
            <w:r w:rsidRPr="008B1442">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66BD2542"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DC_1A_n78A</w:t>
            </w:r>
            <w:r w:rsidRPr="008B1442">
              <w:rPr>
                <w:rFonts w:ascii="Arial" w:eastAsia="Malgun Gothic" w:hAnsi="Arial"/>
                <w:sz w:val="18"/>
                <w:vertAlign w:val="superscript"/>
                <w:lang w:eastAsia="ko-KR"/>
              </w:rPr>
              <w:t>14</w:t>
            </w:r>
          </w:p>
          <w:p w14:paraId="014B5435" w14:textId="77777777" w:rsidR="008B1442" w:rsidRPr="008B1442" w:rsidRDefault="008B1442" w:rsidP="008B1442">
            <w:pPr>
              <w:keepNext/>
              <w:keepLines/>
              <w:spacing w:after="0"/>
              <w:jc w:val="center"/>
              <w:rPr>
                <w:rFonts w:ascii="Arial" w:hAnsi="Arial"/>
                <w:sz w:val="18"/>
                <w:lang w:eastAsia="ja-JP"/>
              </w:rPr>
            </w:pPr>
            <w:r w:rsidRPr="008B1442">
              <w:rPr>
                <w:rFonts w:ascii="Arial" w:eastAsia="Malgun Gothic" w:hAnsi="Arial"/>
                <w:sz w:val="18"/>
                <w:lang w:eastAsia="ko-KR"/>
              </w:rPr>
              <w:t>DC_1A_n79A</w:t>
            </w:r>
            <w:r w:rsidRPr="008B1442">
              <w:rPr>
                <w:rFonts w:ascii="Arial" w:eastAsia="Malgun Gothic" w:hAnsi="Arial"/>
                <w:sz w:val="18"/>
                <w:vertAlign w:val="superscript"/>
                <w:lang w:eastAsia="ko-KR"/>
              </w:rPr>
              <w:t>14</w:t>
            </w:r>
          </w:p>
        </w:tc>
      </w:tr>
      <w:tr w:rsidR="008B1442" w:rsidRPr="008B1442" w14:paraId="30CF7C1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C036A"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693BCE5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DC_1A_n78A</w:t>
            </w:r>
          </w:p>
          <w:p w14:paraId="366737AB"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rPr>
              <w:t>DC_1A_n80A</w:t>
            </w:r>
          </w:p>
        </w:tc>
      </w:tr>
      <w:tr w:rsidR="008B1442" w:rsidRPr="008B1442" w14:paraId="1131B19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7E6C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w:t>
            </w:r>
            <w:r w:rsidRPr="008B1442">
              <w:rPr>
                <w:rFonts w:ascii="Arial" w:hAnsi="Arial"/>
                <w:sz w:val="18"/>
                <w:lang w:eastAsia="zh-CN"/>
              </w:rPr>
              <w:t>1A</w:t>
            </w:r>
            <w:r w:rsidRPr="008B1442">
              <w:rPr>
                <w:rFonts w:ascii="Arial" w:hAnsi="Arial"/>
                <w:sz w:val="18"/>
              </w:rPr>
              <w:t>_SUL_n78</w:t>
            </w:r>
            <w:r w:rsidRPr="008B1442">
              <w:rPr>
                <w:rFonts w:ascii="Arial" w:hAnsi="Arial"/>
                <w:sz w:val="18"/>
                <w:lang w:eastAsia="zh-CN"/>
              </w:rPr>
              <w:t>A</w:t>
            </w:r>
            <w:r w:rsidRPr="008B1442">
              <w:rPr>
                <w:rFonts w:ascii="Arial" w:hAnsi="Arial"/>
                <w:sz w:val="18"/>
              </w:rPr>
              <w:t>-n8</w:t>
            </w:r>
            <w:r w:rsidRPr="008B1442">
              <w:rPr>
                <w:rFonts w:ascii="Arial" w:hAnsi="Arial"/>
                <w:sz w:val="18"/>
                <w:lang w:eastAsia="zh-CN"/>
              </w:rPr>
              <w:t>4A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BC4BA2"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w:t>
            </w:r>
            <w:r w:rsidRPr="008B1442">
              <w:rPr>
                <w:rFonts w:ascii="Arial" w:hAnsi="Arial"/>
                <w:sz w:val="18"/>
                <w:lang w:eastAsia="zh-CN"/>
              </w:rPr>
              <w:t>1A</w:t>
            </w:r>
            <w:r w:rsidRPr="008B1442">
              <w:rPr>
                <w:rFonts w:ascii="Arial" w:hAnsi="Arial"/>
                <w:sz w:val="18"/>
                <w:lang w:eastAsia="fi-FI"/>
              </w:rPr>
              <w:t>_n78</w:t>
            </w:r>
            <w:r w:rsidRPr="008B1442">
              <w:rPr>
                <w:rFonts w:ascii="Arial" w:hAnsi="Arial"/>
                <w:sz w:val="18"/>
                <w:lang w:eastAsia="zh-CN"/>
              </w:rPr>
              <w:t>A,</w:t>
            </w:r>
          </w:p>
          <w:p w14:paraId="05AE77AC"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w:t>
            </w:r>
            <w:r w:rsidRPr="008B1442">
              <w:rPr>
                <w:rFonts w:ascii="Arial" w:hAnsi="Arial"/>
                <w:sz w:val="18"/>
                <w:lang w:eastAsia="zh-CN"/>
              </w:rPr>
              <w:t>1A</w:t>
            </w:r>
            <w:r w:rsidRPr="008B1442">
              <w:rPr>
                <w:rFonts w:ascii="Arial" w:hAnsi="Arial"/>
                <w:sz w:val="18"/>
              </w:rPr>
              <w:t>_n84A_ULSUP-TDM_n78</w:t>
            </w:r>
            <w:r w:rsidRPr="008B1442">
              <w:rPr>
                <w:rFonts w:ascii="Arial" w:hAnsi="Arial"/>
                <w:sz w:val="18"/>
                <w:lang w:eastAsia="zh-CN"/>
              </w:rPr>
              <w:t>A</w:t>
            </w:r>
          </w:p>
        </w:tc>
      </w:tr>
      <w:tr w:rsidR="008B1442" w:rsidRPr="008B1442" w14:paraId="29322A0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6B8D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w:t>
            </w:r>
            <w:r w:rsidRPr="008B1442">
              <w:rPr>
                <w:rFonts w:ascii="Arial" w:hAnsi="Arial"/>
                <w:sz w:val="18"/>
                <w:lang w:eastAsia="zh-CN"/>
              </w:rPr>
              <w:t>1A</w:t>
            </w:r>
            <w:r w:rsidRPr="008B1442">
              <w:rPr>
                <w:rFonts w:ascii="Arial" w:hAnsi="Arial"/>
                <w:sz w:val="18"/>
              </w:rPr>
              <w:t>_SUL_n79</w:t>
            </w:r>
            <w:r w:rsidRPr="008B1442">
              <w:rPr>
                <w:rFonts w:ascii="Arial" w:hAnsi="Arial"/>
                <w:sz w:val="18"/>
                <w:lang w:eastAsia="zh-CN"/>
              </w:rPr>
              <w:t>A</w:t>
            </w:r>
            <w:r w:rsidRPr="008B1442">
              <w:rPr>
                <w:rFonts w:ascii="Arial" w:hAnsi="Arial"/>
                <w:sz w:val="18"/>
              </w:rPr>
              <w:t>-n8</w:t>
            </w:r>
            <w:r w:rsidRPr="008B1442">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779EA2F0"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w:t>
            </w:r>
            <w:r w:rsidRPr="008B1442">
              <w:rPr>
                <w:rFonts w:ascii="Arial" w:hAnsi="Arial"/>
                <w:sz w:val="18"/>
                <w:lang w:eastAsia="zh-CN"/>
              </w:rPr>
              <w:t>1A</w:t>
            </w:r>
            <w:r w:rsidRPr="008B1442">
              <w:rPr>
                <w:rFonts w:ascii="Arial" w:hAnsi="Arial"/>
                <w:sz w:val="18"/>
                <w:lang w:eastAsia="fi-FI"/>
              </w:rPr>
              <w:t>_n79</w:t>
            </w:r>
            <w:r w:rsidRPr="008B1442">
              <w:rPr>
                <w:rFonts w:ascii="Arial" w:hAnsi="Arial"/>
                <w:sz w:val="18"/>
                <w:lang w:eastAsia="zh-CN"/>
              </w:rPr>
              <w:t>A,</w:t>
            </w:r>
          </w:p>
          <w:p w14:paraId="1BDDDB4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w:t>
            </w:r>
            <w:r w:rsidRPr="008B1442">
              <w:rPr>
                <w:rFonts w:ascii="Arial" w:hAnsi="Arial"/>
                <w:sz w:val="18"/>
                <w:lang w:eastAsia="zh-CN"/>
              </w:rPr>
              <w:t>1A</w:t>
            </w:r>
            <w:r w:rsidRPr="008B1442">
              <w:rPr>
                <w:rFonts w:ascii="Arial" w:hAnsi="Arial"/>
                <w:sz w:val="18"/>
              </w:rPr>
              <w:t>_n84A_ULSUP-TDM_n79</w:t>
            </w:r>
            <w:r w:rsidRPr="008B1442">
              <w:rPr>
                <w:rFonts w:ascii="Arial" w:hAnsi="Arial"/>
                <w:sz w:val="18"/>
                <w:lang w:eastAsia="zh-CN"/>
              </w:rPr>
              <w:t>A</w:t>
            </w:r>
          </w:p>
        </w:tc>
      </w:tr>
      <w:tr w:rsidR="008B1442" w:rsidRPr="008B1442" w14:paraId="20CF959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8241D5" w14:textId="77777777" w:rsidR="008B1442" w:rsidRPr="008B1442" w:rsidRDefault="008B1442" w:rsidP="008B1442">
            <w:pPr>
              <w:keepNext/>
              <w:keepLines/>
              <w:spacing w:after="0"/>
              <w:jc w:val="center"/>
              <w:rPr>
                <w:rFonts w:ascii="Arial" w:hAnsi="Arial"/>
                <w:sz w:val="18"/>
              </w:rPr>
            </w:pPr>
            <w:r w:rsidRPr="008B1442">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14243736" w14:textId="77777777" w:rsidR="008B1442" w:rsidRPr="008B1442" w:rsidRDefault="008B1442" w:rsidP="008B1442">
            <w:pPr>
              <w:keepNext/>
              <w:keepLines/>
              <w:spacing w:after="0"/>
              <w:jc w:val="center"/>
              <w:rPr>
                <w:rFonts w:ascii="Arial" w:eastAsiaTheme="minorEastAsia" w:hAnsi="Arial"/>
                <w:sz w:val="18"/>
              </w:rPr>
            </w:pPr>
            <w:r w:rsidRPr="008B1442">
              <w:rPr>
                <w:rFonts w:ascii="Arial" w:eastAsiaTheme="minorEastAsia" w:hAnsi="Arial"/>
                <w:sz w:val="18"/>
              </w:rPr>
              <w:t>DC_1A_n78A</w:t>
            </w:r>
          </w:p>
          <w:p w14:paraId="4C66DA40" w14:textId="77777777" w:rsidR="008B1442" w:rsidRPr="008B1442" w:rsidRDefault="008B1442" w:rsidP="008B1442">
            <w:pPr>
              <w:keepNext/>
              <w:keepLines/>
              <w:spacing w:after="0"/>
              <w:jc w:val="center"/>
              <w:rPr>
                <w:rFonts w:ascii="Arial" w:hAnsi="Arial"/>
                <w:sz w:val="18"/>
              </w:rPr>
            </w:pPr>
            <w:r w:rsidRPr="008B1442">
              <w:rPr>
                <w:rFonts w:ascii="Arial" w:eastAsiaTheme="minorEastAsia" w:hAnsi="Arial"/>
                <w:sz w:val="18"/>
              </w:rPr>
              <w:t>DC_1A_n105A</w:t>
            </w:r>
          </w:p>
        </w:tc>
      </w:tr>
      <w:tr w:rsidR="008B1442" w:rsidRPr="008B1442" w14:paraId="5FF1FE8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B124E"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BEA209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szCs w:val="18"/>
              </w:rPr>
              <w:t>DC_2A_n38</w:t>
            </w:r>
            <w:r w:rsidRPr="008B1442">
              <w:rPr>
                <w:rFonts w:ascii="Arial" w:hAnsi="Arial" w:cs="Arial"/>
                <w:sz w:val="18"/>
                <w:szCs w:val="18"/>
                <w:lang w:val="sv-SE"/>
              </w:rPr>
              <w:t>A</w:t>
            </w:r>
          </w:p>
        </w:tc>
      </w:tr>
      <w:tr w:rsidR="008B1442" w:rsidRPr="008B1442" w14:paraId="18F889B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F470E"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215CA24"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w:t>
            </w:r>
            <w:r w:rsidRPr="008B1442">
              <w:rPr>
                <w:rFonts w:ascii="Arial" w:hAnsi="Arial" w:cs="Arial"/>
                <w:sz w:val="18"/>
                <w:szCs w:val="18"/>
                <w:lang w:val="sv-SE"/>
              </w:rPr>
              <w:t>2</w:t>
            </w:r>
            <w:r w:rsidRPr="008B1442">
              <w:rPr>
                <w:rFonts w:ascii="Arial" w:hAnsi="Arial" w:cs="Arial"/>
                <w:sz w:val="18"/>
                <w:szCs w:val="18"/>
              </w:rPr>
              <w:t>A_n41</w:t>
            </w:r>
            <w:r w:rsidRPr="008B1442">
              <w:rPr>
                <w:rFonts w:ascii="Arial" w:hAnsi="Arial" w:cs="Arial"/>
                <w:sz w:val="18"/>
                <w:szCs w:val="18"/>
                <w:lang w:val="sv-SE"/>
              </w:rPr>
              <w:t>A</w:t>
            </w:r>
          </w:p>
        </w:tc>
      </w:tr>
      <w:tr w:rsidR="008B1442" w:rsidRPr="008B1442" w14:paraId="3B7A51A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71124"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1CE94149"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w:t>
            </w:r>
            <w:r w:rsidRPr="008B1442">
              <w:rPr>
                <w:rFonts w:ascii="Arial" w:hAnsi="Arial" w:cs="Arial"/>
                <w:sz w:val="18"/>
                <w:szCs w:val="18"/>
                <w:lang w:val="sv-SE"/>
              </w:rPr>
              <w:t>2</w:t>
            </w:r>
            <w:r w:rsidRPr="008B1442">
              <w:rPr>
                <w:rFonts w:ascii="Arial" w:hAnsi="Arial" w:cs="Arial"/>
                <w:sz w:val="18"/>
                <w:szCs w:val="18"/>
              </w:rPr>
              <w:t>A_n66</w:t>
            </w:r>
            <w:r w:rsidRPr="008B1442">
              <w:rPr>
                <w:rFonts w:ascii="Arial" w:hAnsi="Arial" w:cs="Arial"/>
                <w:sz w:val="18"/>
                <w:szCs w:val="18"/>
                <w:lang w:val="sv-SE"/>
              </w:rPr>
              <w:t>A</w:t>
            </w:r>
          </w:p>
        </w:tc>
      </w:tr>
      <w:tr w:rsidR="008B1442" w:rsidRPr="008B1442" w14:paraId="64B2459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9A6B99"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51EABD0"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w:t>
            </w:r>
            <w:r w:rsidRPr="008B1442">
              <w:rPr>
                <w:rFonts w:ascii="Arial" w:hAnsi="Arial" w:cs="Arial"/>
                <w:sz w:val="18"/>
                <w:szCs w:val="18"/>
                <w:lang w:val="sv-SE"/>
              </w:rPr>
              <w:t>2</w:t>
            </w:r>
            <w:r w:rsidRPr="008B1442">
              <w:rPr>
                <w:rFonts w:ascii="Arial" w:hAnsi="Arial" w:cs="Arial"/>
                <w:sz w:val="18"/>
                <w:szCs w:val="18"/>
              </w:rPr>
              <w:t>A_n71</w:t>
            </w:r>
            <w:r w:rsidRPr="008B1442">
              <w:rPr>
                <w:rFonts w:ascii="Arial" w:hAnsi="Arial" w:cs="Arial"/>
                <w:sz w:val="18"/>
                <w:szCs w:val="18"/>
                <w:lang w:val="sv-SE"/>
              </w:rPr>
              <w:t>A</w:t>
            </w:r>
          </w:p>
        </w:tc>
      </w:tr>
      <w:tr w:rsidR="008B1442" w:rsidRPr="008B1442" w14:paraId="631E284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24BBCD"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DC_2A_n2A-n77A</w:t>
            </w:r>
            <w:r w:rsidRPr="008B1442">
              <w:rPr>
                <w:rFonts w:ascii="Arial" w:hAnsi="Arial"/>
                <w:bCs/>
                <w:sz w:val="18"/>
                <w:vertAlign w:val="superscript"/>
                <w:lang w:eastAsia="ja-JP"/>
              </w:rPr>
              <w:t>14</w:t>
            </w:r>
          </w:p>
          <w:p w14:paraId="6A456A4E"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DC_2A_n2A-n77C</w:t>
            </w:r>
            <w:r w:rsidRPr="008B1442">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0C3371"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lang w:eastAsia="zh-CN"/>
              </w:rPr>
              <w:t>DC_2A_n77A</w:t>
            </w:r>
            <w:r w:rsidRPr="008B1442">
              <w:rPr>
                <w:rFonts w:ascii="Arial" w:hAnsi="Arial"/>
                <w:bCs/>
                <w:sz w:val="18"/>
                <w:vertAlign w:val="superscript"/>
                <w:lang w:eastAsia="ja-JP"/>
              </w:rPr>
              <w:t>14</w:t>
            </w:r>
          </w:p>
        </w:tc>
      </w:tr>
      <w:tr w:rsidR="008B1442" w:rsidRPr="008B1442" w14:paraId="2C692FC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B13EB"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937CABB"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w:t>
            </w:r>
            <w:r w:rsidRPr="008B1442">
              <w:rPr>
                <w:rFonts w:ascii="Arial" w:hAnsi="Arial" w:cs="Arial"/>
                <w:sz w:val="18"/>
                <w:szCs w:val="18"/>
                <w:lang w:val="sv-SE"/>
              </w:rPr>
              <w:t>2</w:t>
            </w:r>
            <w:r w:rsidRPr="008B1442">
              <w:rPr>
                <w:rFonts w:ascii="Arial" w:hAnsi="Arial" w:cs="Arial"/>
                <w:sz w:val="18"/>
                <w:szCs w:val="18"/>
              </w:rPr>
              <w:t>A_n78</w:t>
            </w:r>
            <w:r w:rsidRPr="008B1442">
              <w:rPr>
                <w:rFonts w:ascii="Arial" w:hAnsi="Arial" w:cs="Arial"/>
                <w:sz w:val="18"/>
                <w:szCs w:val="18"/>
                <w:lang w:val="sv-SE"/>
              </w:rPr>
              <w:t>A</w:t>
            </w:r>
          </w:p>
        </w:tc>
      </w:tr>
      <w:tr w:rsidR="008B1442" w:rsidRPr="008B1442" w14:paraId="30AFC2C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B39A3"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78BF199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DC_2A_n28A</w:t>
            </w:r>
          </w:p>
          <w:p w14:paraId="564503C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DC_4A_n28A</w:t>
            </w:r>
          </w:p>
        </w:tc>
      </w:tr>
      <w:tr w:rsidR="008B1442" w:rsidRPr="008B1442" w14:paraId="2C7AC27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087C3"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7F52F8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DC_2A_</w:t>
            </w:r>
            <w:r w:rsidRPr="008B1442">
              <w:rPr>
                <w:rFonts w:ascii="Arial" w:hAnsi="Arial"/>
                <w:sz w:val="18"/>
                <w:lang w:eastAsia="ja-JP"/>
              </w:rPr>
              <w:t>n38A</w:t>
            </w:r>
          </w:p>
          <w:p w14:paraId="342C8F1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ja-JP"/>
              </w:rPr>
              <w:t>4</w:t>
            </w:r>
            <w:r w:rsidRPr="008B1442">
              <w:rPr>
                <w:rFonts w:ascii="Arial" w:hAnsi="Arial"/>
                <w:sz w:val="18"/>
                <w:lang w:eastAsia="fi-FI"/>
              </w:rPr>
              <w:t>A_</w:t>
            </w:r>
            <w:r w:rsidRPr="008B1442">
              <w:rPr>
                <w:rFonts w:ascii="Arial" w:hAnsi="Arial"/>
                <w:sz w:val="18"/>
                <w:lang w:eastAsia="ja-JP"/>
              </w:rPr>
              <w:t>n38</w:t>
            </w:r>
            <w:r w:rsidRPr="008B1442">
              <w:rPr>
                <w:rFonts w:ascii="Arial" w:hAnsi="Arial"/>
                <w:sz w:val="18"/>
                <w:lang w:eastAsia="fi-FI"/>
              </w:rPr>
              <w:t>A</w:t>
            </w:r>
          </w:p>
        </w:tc>
      </w:tr>
      <w:tr w:rsidR="008B1442" w:rsidRPr="008B1442" w14:paraId="2B93D2D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35041"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4AAC59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DC_2A_</w:t>
            </w:r>
            <w:r w:rsidRPr="008B1442">
              <w:rPr>
                <w:rFonts w:ascii="Arial" w:hAnsi="Arial"/>
                <w:sz w:val="18"/>
                <w:lang w:eastAsia="ja-JP"/>
              </w:rPr>
              <w:t>n41A</w:t>
            </w:r>
          </w:p>
          <w:p w14:paraId="366A6AE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ja-JP"/>
              </w:rPr>
              <w:t>4</w:t>
            </w:r>
            <w:r w:rsidRPr="008B1442">
              <w:rPr>
                <w:rFonts w:ascii="Arial" w:hAnsi="Arial"/>
                <w:sz w:val="18"/>
                <w:lang w:eastAsia="fi-FI"/>
              </w:rPr>
              <w:t>A_</w:t>
            </w:r>
            <w:r w:rsidRPr="008B1442">
              <w:rPr>
                <w:rFonts w:ascii="Arial" w:hAnsi="Arial"/>
                <w:sz w:val="18"/>
                <w:lang w:eastAsia="ja-JP"/>
              </w:rPr>
              <w:t>n41</w:t>
            </w:r>
            <w:r w:rsidRPr="008B1442">
              <w:rPr>
                <w:rFonts w:ascii="Arial" w:hAnsi="Arial"/>
                <w:sz w:val="18"/>
                <w:lang w:eastAsia="fi-FI"/>
              </w:rPr>
              <w:t>A</w:t>
            </w:r>
          </w:p>
        </w:tc>
      </w:tr>
      <w:tr w:rsidR="008B1442" w:rsidRPr="008B1442" w14:paraId="16CBA39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D7C44"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5D6532F0"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DC_2A_n78A</w:t>
            </w:r>
          </w:p>
          <w:p w14:paraId="0E601328" w14:textId="77777777" w:rsidR="008B1442" w:rsidRPr="008B1442" w:rsidRDefault="008B1442" w:rsidP="008B1442">
            <w:pPr>
              <w:keepNext/>
              <w:keepLines/>
              <w:spacing w:after="0"/>
              <w:jc w:val="center"/>
              <w:rPr>
                <w:rFonts w:ascii="Arial" w:hAnsi="Arial" w:cs="Arial"/>
                <w:sz w:val="18"/>
                <w:szCs w:val="18"/>
                <w:lang w:eastAsia="fi-FI"/>
              </w:rPr>
            </w:pPr>
            <w:r w:rsidRPr="008B1442">
              <w:rPr>
                <w:rFonts w:ascii="Arial" w:hAnsi="Arial" w:cs="Arial"/>
                <w:sz w:val="18"/>
                <w:szCs w:val="18"/>
                <w:lang w:eastAsia="zh-CN"/>
              </w:rPr>
              <w:t>DC_4A_n78A</w:t>
            </w:r>
          </w:p>
        </w:tc>
      </w:tr>
      <w:tr w:rsidR="008B1442" w:rsidRPr="008B1442" w14:paraId="1EF2A67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F012A"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fi-FI"/>
              </w:rPr>
              <w:t>DC_</w:t>
            </w:r>
            <w:r w:rsidRPr="008B1442">
              <w:rPr>
                <w:rFonts w:ascii="Arial" w:hAnsi="Arial"/>
                <w:sz w:val="18"/>
                <w:lang w:eastAsia="zh-CN"/>
              </w:rPr>
              <w:t>2A</w:t>
            </w:r>
            <w:r w:rsidRPr="008B1442">
              <w:rPr>
                <w:rFonts w:ascii="Arial" w:hAnsi="Arial"/>
                <w:sz w:val="18"/>
                <w:lang w:eastAsia="fi-FI"/>
              </w:rPr>
              <w:t>-</w:t>
            </w:r>
            <w:r w:rsidRPr="008B1442">
              <w:rPr>
                <w:rFonts w:ascii="Arial" w:hAnsi="Arial"/>
                <w:sz w:val="18"/>
                <w:lang w:eastAsia="zh-CN"/>
              </w:rPr>
              <w:t>5</w:t>
            </w:r>
            <w:r w:rsidRPr="008B1442">
              <w:rPr>
                <w:rFonts w:ascii="Arial" w:hAnsi="Arial"/>
                <w:sz w:val="18"/>
                <w:lang w:eastAsia="fi-FI"/>
              </w:rPr>
              <w:t>A_n</w:t>
            </w:r>
            <w:r w:rsidRPr="008B1442">
              <w:rPr>
                <w:rFonts w:ascii="Arial" w:hAnsi="Arial"/>
                <w:sz w:val="18"/>
                <w:lang w:eastAsia="zh-CN"/>
              </w:rPr>
              <w:t>2</w:t>
            </w:r>
            <w:r w:rsidRPr="008B1442">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AEC7C06"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DC_5A_n2A</w:t>
            </w:r>
          </w:p>
          <w:p w14:paraId="5D5EF53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zh-CN"/>
              </w:rPr>
              <w:t>DC_2A_n2A</w:t>
            </w:r>
            <w:r w:rsidRPr="008B1442">
              <w:rPr>
                <w:rFonts w:ascii="Arial" w:hAnsi="Arial"/>
                <w:bCs/>
                <w:sz w:val="18"/>
                <w:vertAlign w:val="superscript"/>
                <w:lang w:eastAsia="ja-JP"/>
              </w:rPr>
              <w:t>2</w:t>
            </w:r>
          </w:p>
        </w:tc>
      </w:tr>
      <w:tr w:rsidR="008B1442" w:rsidRPr="008B1442" w14:paraId="3AC9E6E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7CD89"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fi-FI"/>
              </w:rPr>
              <w:t>DC_</w:t>
            </w:r>
            <w:r w:rsidRPr="008B1442">
              <w:rPr>
                <w:rFonts w:ascii="Arial" w:hAnsi="Arial"/>
                <w:sz w:val="18"/>
                <w:lang w:eastAsia="zh-CN"/>
              </w:rPr>
              <w:t>2A</w:t>
            </w:r>
            <w:r w:rsidRPr="008B1442">
              <w:rPr>
                <w:rFonts w:ascii="Arial" w:hAnsi="Arial"/>
                <w:sz w:val="18"/>
                <w:lang w:eastAsia="fi-FI"/>
              </w:rPr>
              <w:t>-</w:t>
            </w:r>
            <w:r w:rsidRPr="008B1442">
              <w:rPr>
                <w:rFonts w:ascii="Arial" w:hAnsi="Arial"/>
                <w:sz w:val="18"/>
                <w:lang w:eastAsia="zh-CN"/>
              </w:rPr>
              <w:t>5B</w:t>
            </w:r>
            <w:r w:rsidRPr="008B1442">
              <w:rPr>
                <w:rFonts w:ascii="Arial" w:hAnsi="Arial"/>
                <w:sz w:val="18"/>
                <w:lang w:eastAsia="fi-FI"/>
              </w:rPr>
              <w:t>_n</w:t>
            </w:r>
            <w:r w:rsidRPr="008B1442">
              <w:rPr>
                <w:rFonts w:ascii="Arial" w:hAnsi="Arial"/>
                <w:sz w:val="18"/>
                <w:lang w:eastAsia="zh-CN"/>
              </w:rPr>
              <w:t>2</w:t>
            </w:r>
            <w:r w:rsidRPr="008B1442">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0C4D91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zh-CN"/>
              </w:rPr>
              <w:t>DC_5A_n2A</w:t>
            </w:r>
          </w:p>
        </w:tc>
      </w:tr>
      <w:tr w:rsidR="008B1442" w:rsidRPr="008B1442" w14:paraId="51EEB8A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D178B"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fi-FI"/>
              </w:rPr>
              <w:t>DC_</w:t>
            </w:r>
            <w:r w:rsidRPr="008B1442">
              <w:rPr>
                <w:rFonts w:ascii="Arial" w:hAnsi="Arial"/>
                <w:sz w:val="18"/>
                <w:lang w:eastAsia="zh-CN"/>
              </w:rPr>
              <w:t>2A</w:t>
            </w:r>
            <w:r w:rsidRPr="008B1442">
              <w:rPr>
                <w:rFonts w:ascii="Arial" w:hAnsi="Arial"/>
                <w:sz w:val="18"/>
                <w:lang w:eastAsia="fi-FI"/>
              </w:rPr>
              <w:t>-</w:t>
            </w:r>
            <w:r w:rsidRPr="008B1442">
              <w:rPr>
                <w:rFonts w:ascii="Arial" w:hAnsi="Arial"/>
                <w:sz w:val="18"/>
                <w:lang w:eastAsia="zh-CN"/>
              </w:rPr>
              <w:t>5A-5</w:t>
            </w:r>
            <w:r w:rsidRPr="008B1442">
              <w:rPr>
                <w:rFonts w:ascii="Arial" w:hAnsi="Arial"/>
                <w:sz w:val="18"/>
                <w:lang w:eastAsia="fi-FI"/>
              </w:rPr>
              <w:t>A_n</w:t>
            </w:r>
            <w:r w:rsidRPr="008B1442">
              <w:rPr>
                <w:rFonts w:ascii="Arial" w:hAnsi="Arial"/>
                <w:sz w:val="18"/>
                <w:lang w:eastAsia="zh-CN"/>
              </w:rPr>
              <w:t>2</w:t>
            </w:r>
            <w:r w:rsidRPr="008B1442">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16D1C9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zh-CN"/>
              </w:rPr>
              <w:t>DC_5A_n2A</w:t>
            </w:r>
          </w:p>
        </w:tc>
      </w:tr>
      <w:tr w:rsidR="008B1442" w:rsidRPr="008B1442" w14:paraId="380A89F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FAD4C"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161829D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DC_2A_n5A</w:t>
            </w:r>
          </w:p>
        </w:tc>
      </w:tr>
      <w:tr w:rsidR="008B1442" w:rsidRPr="008B1442" w14:paraId="5FA0CC2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B35DA"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512DA85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DC_2A_n5</w:t>
            </w:r>
            <w:r w:rsidRPr="008B1442">
              <w:rPr>
                <w:rFonts w:ascii="Arial" w:hAnsi="Arial"/>
                <w:sz w:val="18"/>
                <w:lang w:eastAsia="zh-CN"/>
              </w:rPr>
              <w:t>A</w:t>
            </w:r>
          </w:p>
        </w:tc>
      </w:tr>
      <w:tr w:rsidR="008B1442" w:rsidRPr="008B1442" w14:paraId="0719686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4E23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noProof/>
                <w:sz w:val="18"/>
              </w:rPr>
              <w:t>DC_</w:t>
            </w:r>
            <w:r w:rsidRPr="008B1442">
              <w:rPr>
                <w:rFonts w:ascii="Arial" w:hAnsi="Arial"/>
                <w:noProof/>
                <w:sz w:val="18"/>
                <w:lang w:val="fi-FI"/>
              </w:rPr>
              <w:t>2</w:t>
            </w:r>
            <w:r w:rsidRPr="008B1442">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A28117B" w14:textId="77777777" w:rsidR="008B1442" w:rsidRPr="008B1442" w:rsidRDefault="008B1442" w:rsidP="008B1442">
            <w:pPr>
              <w:keepNext/>
              <w:keepLines/>
              <w:spacing w:after="0"/>
              <w:jc w:val="center"/>
              <w:rPr>
                <w:rFonts w:ascii="Arial" w:hAnsi="Arial"/>
                <w:noProof/>
                <w:sz w:val="18"/>
              </w:rPr>
            </w:pPr>
            <w:r w:rsidRPr="008B1442">
              <w:rPr>
                <w:rFonts w:ascii="Arial" w:hAnsi="Arial"/>
                <w:noProof/>
                <w:sz w:val="18"/>
              </w:rPr>
              <w:t>DC_2A_n5A</w:t>
            </w:r>
          </w:p>
          <w:p w14:paraId="2E3374E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noProof/>
                <w:sz w:val="18"/>
              </w:rPr>
              <w:t>DC_(n)5AA</w:t>
            </w:r>
            <w:r w:rsidRPr="008B1442">
              <w:rPr>
                <w:rFonts w:ascii="Arial" w:hAnsi="Arial"/>
                <w:noProof/>
                <w:sz w:val="18"/>
                <w:vertAlign w:val="superscript"/>
              </w:rPr>
              <w:t>2</w:t>
            </w:r>
          </w:p>
        </w:tc>
      </w:tr>
      <w:tr w:rsidR="008B1442" w:rsidRPr="008B1442" w14:paraId="113012E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C671F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noProof/>
                <w:sz w:val="18"/>
                <w:szCs w:val="18"/>
              </w:rPr>
              <w:t>DC_2A-</w:t>
            </w:r>
            <w:r w:rsidRPr="008B1442">
              <w:rPr>
                <w:rFonts w:ascii="Arial" w:hAnsi="Arial" w:cs="Arial"/>
                <w:noProof/>
                <w:sz w:val="18"/>
                <w:szCs w:val="18"/>
                <w:lang w:val="fi-FI"/>
              </w:rPr>
              <w:t>2</w:t>
            </w:r>
            <w:r w:rsidRPr="008B1442">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C0EB598" w14:textId="77777777" w:rsidR="008B1442" w:rsidRPr="008B1442" w:rsidRDefault="008B1442" w:rsidP="008B1442">
            <w:pPr>
              <w:keepNext/>
              <w:keepLines/>
              <w:spacing w:after="0"/>
              <w:jc w:val="center"/>
              <w:rPr>
                <w:rFonts w:ascii="Arial" w:hAnsi="Arial" w:cs="Arial"/>
                <w:noProof/>
                <w:sz w:val="18"/>
                <w:szCs w:val="18"/>
              </w:rPr>
            </w:pPr>
            <w:r w:rsidRPr="008B1442">
              <w:rPr>
                <w:rFonts w:ascii="Arial" w:hAnsi="Arial" w:cs="Arial"/>
                <w:noProof/>
                <w:sz w:val="18"/>
                <w:szCs w:val="18"/>
              </w:rPr>
              <w:t>DC_2A_n5A</w:t>
            </w:r>
          </w:p>
          <w:p w14:paraId="5B59702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noProof/>
                <w:sz w:val="18"/>
                <w:szCs w:val="18"/>
              </w:rPr>
              <w:t>DC_(n)5AA</w:t>
            </w:r>
            <w:r w:rsidRPr="008B1442">
              <w:rPr>
                <w:rFonts w:ascii="Arial" w:hAnsi="Arial" w:cs="Arial"/>
                <w:noProof/>
                <w:sz w:val="18"/>
                <w:szCs w:val="18"/>
                <w:vertAlign w:val="superscript"/>
              </w:rPr>
              <w:t>2</w:t>
            </w:r>
          </w:p>
        </w:tc>
      </w:tr>
      <w:tr w:rsidR="008B1442" w:rsidRPr="008B1442" w14:paraId="3A0D9A8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140F7"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54362DE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DC_2A_n7A</w:t>
            </w:r>
          </w:p>
          <w:p w14:paraId="3D8BDF9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DC_5A_n7A</w:t>
            </w:r>
          </w:p>
        </w:tc>
      </w:tr>
      <w:tr w:rsidR="008B1442" w:rsidRPr="008B1442" w14:paraId="2A0E702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E958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79EBE78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DC_2A_n7A</w:t>
            </w:r>
          </w:p>
          <w:p w14:paraId="6A1E5E2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DC_5A_n7A</w:t>
            </w:r>
          </w:p>
        </w:tc>
      </w:tr>
      <w:tr w:rsidR="008B1442" w:rsidRPr="008B1442" w14:paraId="07B4CA9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189A6"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7B3A53F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DC_2A_n12A</w:t>
            </w:r>
            <w:r w:rsidRPr="008B1442">
              <w:rPr>
                <w:rFonts w:ascii="Arial" w:hAnsi="Arial"/>
                <w:sz w:val="18"/>
              </w:rPr>
              <w:br/>
              <w:t>DC_5A_n12A</w:t>
            </w:r>
          </w:p>
        </w:tc>
      </w:tr>
      <w:tr w:rsidR="008B1442" w:rsidRPr="008B1442" w14:paraId="588AEC8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D710E"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0D76EA46"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DC_2A_n30A</w:t>
            </w:r>
          </w:p>
          <w:p w14:paraId="26063E26"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rPr>
              <w:t>DC_5A_n30A</w:t>
            </w:r>
          </w:p>
        </w:tc>
      </w:tr>
      <w:tr w:rsidR="008B1442" w:rsidRPr="008B1442" w14:paraId="0C16A9C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A1D8A1"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3000788C"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DC_2A_n30A</w:t>
            </w:r>
          </w:p>
          <w:p w14:paraId="1D1D6775"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DC_5A_n30A</w:t>
            </w:r>
          </w:p>
        </w:tc>
      </w:tr>
      <w:tr w:rsidR="008B1442" w:rsidRPr="008B1442" w14:paraId="7620BF5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C7B1812" w14:textId="77777777" w:rsidR="008B1442" w:rsidRPr="008B1442" w:rsidRDefault="008B1442" w:rsidP="008B1442">
            <w:pPr>
              <w:keepNext/>
              <w:keepLines/>
              <w:spacing w:after="0"/>
              <w:jc w:val="center"/>
              <w:rPr>
                <w:rFonts w:ascii="Arial" w:hAnsi="Arial" w:cs="Arial"/>
                <w:sz w:val="18"/>
                <w:lang w:val="fr-FR"/>
              </w:rPr>
            </w:pPr>
            <w:r w:rsidRPr="008B1442">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795744E6"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DC_2A_n41A</w:t>
            </w:r>
          </w:p>
          <w:p w14:paraId="23FB2E02" w14:textId="77777777" w:rsidR="008B1442" w:rsidRPr="008B1442" w:rsidRDefault="008B1442" w:rsidP="008B1442">
            <w:pPr>
              <w:keepNext/>
              <w:keepLines/>
              <w:spacing w:after="0"/>
              <w:jc w:val="center"/>
              <w:rPr>
                <w:rFonts w:ascii="Arial" w:hAnsi="Arial" w:cs="Arial"/>
                <w:sz w:val="18"/>
              </w:rPr>
            </w:pPr>
            <w:r w:rsidRPr="008B1442">
              <w:rPr>
                <w:rFonts w:ascii="Arial" w:hAnsi="Arial"/>
                <w:sz w:val="18"/>
              </w:rPr>
              <w:t>DC_5A_n41A</w:t>
            </w:r>
          </w:p>
        </w:tc>
      </w:tr>
      <w:tr w:rsidR="008B1442" w:rsidRPr="008B1442" w14:paraId="237E9E2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96AC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3E62765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DC_2A_n41A</w:t>
            </w:r>
          </w:p>
          <w:p w14:paraId="6263A35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DC_5A_n41A</w:t>
            </w:r>
          </w:p>
        </w:tc>
      </w:tr>
      <w:tr w:rsidR="008B1442" w:rsidRPr="008B1442" w14:paraId="6E419E1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6B5BB" w14:textId="77777777" w:rsidR="008B1442" w:rsidRPr="008B1442" w:rsidRDefault="008B1442" w:rsidP="008B1442">
            <w:pPr>
              <w:keepNext/>
              <w:keepLines/>
              <w:spacing w:after="0"/>
              <w:jc w:val="center"/>
              <w:rPr>
                <w:rFonts w:ascii="Arial" w:hAnsi="Arial"/>
                <w:b/>
                <w:sz w:val="18"/>
              </w:rPr>
            </w:pPr>
            <w:r w:rsidRPr="008B1442">
              <w:rPr>
                <w:rFonts w:ascii="Arial" w:hAnsi="Arial"/>
                <w:sz w:val="18"/>
                <w:lang w:eastAsia="fi-FI"/>
              </w:rPr>
              <w:t>DC_</w:t>
            </w:r>
            <w:r w:rsidRPr="008B1442">
              <w:rPr>
                <w:rFonts w:ascii="Arial" w:hAnsi="Arial"/>
                <w:sz w:val="18"/>
              </w:rPr>
              <w:t>2</w:t>
            </w:r>
            <w:r w:rsidRPr="008B1442">
              <w:rPr>
                <w:rFonts w:ascii="Arial" w:hAnsi="Arial"/>
                <w:sz w:val="18"/>
                <w:lang w:eastAsia="fi-FI"/>
              </w:rPr>
              <w:t>A</w:t>
            </w:r>
            <w:r w:rsidRPr="008B1442">
              <w:rPr>
                <w:rFonts w:ascii="Arial" w:hAnsi="Arial"/>
                <w:sz w:val="18"/>
              </w:rPr>
              <w:t>-5A</w:t>
            </w:r>
            <w:r w:rsidRPr="008B1442">
              <w:rPr>
                <w:rFonts w:ascii="Arial" w:hAnsi="Arial"/>
                <w:sz w:val="18"/>
                <w:lang w:eastAsia="fi-FI"/>
              </w:rPr>
              <w:t>_</w:t>
            </w:r>
            <w:r w:rsidRPr="008B1442">
              <w:rPr>
                <w:rFonts w:ascii="Arial" w:hAnsi="Arial"/>
                <w:sz w:val="18"/>
              </w:rPr>
              <w:t>n48</w:t>
            </w:r>
            <w:r w:rsidRPr="008B1442">
              <w:rPr>
                <w:rFonts w:ascii="Arial" w:hAnsi="Arial"/>
                <w:sz w:val="18"/>
                <w:lang w:eastAsia="fi-FI"/>
              </w:rPr>
              <w:t>A</w:t>
            </w:r>
          </w:p>
          <w:p w14:paraId="09F6A62C"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w:t>
            </w:r>
            <w:r w:rsidRPr="008B1442">
              <w:rPr>
                <w:rFonts w:ascii="Arial" w:hAnsi="Arial"/>
                <w:sz w:val="18"/>
              </w:rPr>
              <w:t>2</w:t>
            </w:r>
            <w:r w:rsidRPr="008B1442">
              <w:rPr>
                <w:rFonts w:ascii="Arial" w:hAnsi="Arial"/>
                <w:sz w:val="18"/>
                <w:lang w:eastAsia="fi-FI"/>
              </w:rPr>
              <w:t>A</w:t>
            </w:r>
            <w:r w:rsidRPr="008B1442">
              <w:rPr>
                <w:rFonts w:ascii="Arial" w:hAnsi="Arial"/>
                <w:sz w:val="18"/>
              </w:rPr>
              <w:t>-5A</w:t>
            </w:r>
            <w:r w:rsidRPr="008B1442">
              <w:rPr>
                <w:rFonts w:ascii="Arial" w:hAnsi="Arial"/>
                <w:sz w:val="18"/>
                <w:lang w:eastAsia="fi-FI"/>
              </w:rPr>
              <w:t>_</w:t>
            </w:r>
            <w:r w:rsidRPr="008B1442">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651944A" w14:textId="77777777" w:rsidR="008B1442" w:rsidRPr="008B1442" w:rsidRDefault="008B1442" w:rsidP="008B1442">
            <w:pPr>
              <w:keepNext/>
              <w:keepLines/>
              <w:spacing w:after="0"/>
              <w:jc w:val="center"/>
              <w:rPr>
                <w:rFonts w:ascii="Arial" w:hAnsi="Arial"/>
                <w:b/>
                <w:sz w:val="18"/>
              </w:rPr>
            </w:pPr>
            <w:r w:rsidRPr="008B1442">
              <w:rPr>
                <w:rFonts w:ascii="Arial" w:hAnsi="Arial"/>
                <w:sz w:val="18"/>
                <w:lang w:eastAsia="fi-FI"/>
              </w:rPr>
              <w:t>DC_</w:t>
            </w:r>
            <w:r w:rsidRPr="008B1442">
              <w:rPr>
                <w:rFonts w:ascii="Arial" w:hAnsi="Arial"/>
                <w:sz w:val="18"/>
              </w:rPr>
              <w:t>2A_n48A</w:t>
            </w:r>
          </w:p>
          <w:p w14:paraId="12B2BE7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rPr>
              <w:t>5A_n48A</w:t>
            </w:r>
          </w:p>
        </w:tc>
      </w:tr>
      <w:tr w:rsidR="008B1442" w:rsidRPr="008B1442" w14:paraId="060FE2A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9CCE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DC_2A-5A_n66A</w:t>
            </w:r>
          </w:p>
          <w:p w14:paraId="1E1705A6"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lang w:eastAsia="fi-FI"/>
              </w:rPr>
              <w:t>DC_2</w:t>
            </w:r>
            <w:r w:rsidRPr="008B1442">
              <w:rPr>
                <w:rFonts w:ascii="Arial" w:hAnsi="Arial"/>
                <w:sz w:val="18"/>
                <w:lang w:eastAsia="zh-CN"/>
              </w:rPr>
              <w:t>A</w:t>
            </w:r>
            <w:r w:rsidRPr="008B1442">
              <w:rPr>
                <w:rFonts w:ascii="Arial" w:hAnsi="Arial"/>
                <w:sz w:val="18"/>
                <w:lang w:eastAsia="fi-FI"/>
              </w:rPr>
              <w:t>-5</w:t>
            </w:r>
            <w:r w:rsidRPr="008B1442">
              <w:rPr>
                <w:rFonts w:ascii="Arial" w:hAnsi="Arial"/>
                <w:sz w:val="18"/>
                <w:lang w:eastAsia="zh-CN"/>
              </w:rPr>
              <w:t>B</w:t>
            </w:r>
            <w:r w:rsidRPr="008B1442">
              <w:rPr>
                <w:rFonts w:ascii="Arial" w:hAnsi="Arial"/>
                <w:sz w:val="18"/>
                <w:lang w:eastAsia="fi-FI"/>
              </w:rPr>
              <w:t>_n66</w:t>
            </w:r>
            <w:r w:rsidRPr="008B1442">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440869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DC_2A_n66A</w:t>
            </w:r>
          </w:p>
          <w:p w14:paraId="6A778400"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noProof/>
                <w:sz w:val="18"/>
                <w:lang w:eastAsia="zh-CN"/>
              </w:rPr>
              <w:t>DC_5A_n66A</w:t>
            </w:r>
          </w:p>
        </w:tc>
      </w:tr>
      <w:tr w:rsidR="008B1442" w:rsidRPr="008B1442" w14:paraId="3356110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79ED4"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DC_2</w:t>
            </w:r>
            <w:r w:rsidRPr="008B1442">
              <w:rPr>
                <w:rFonts w:ascii="Arial" w:hAnsi="Arial"/>
                <w:sz w:val="18"/>
                <w:lang w:eastAsia="zh-CN"/>
              </w:rPr>
              <w:t>A</w:t>
            </w:r>
            <w:r w:rsidRPr="008B1442">
              <w:rPr>
                <w:rFonts w:ascii="Arial" w:hAnsi="Arial"/>
                <w:sz w:val="18"/>
                <w:lang w:eastAsia="fi-FI"/>
              </w:rPr>
              <w:t>-5</w:t>
            </w:r>
            <w:r w:rsidRPr="008B1442">
              <w:rPr>
                <w:rFonts w:ascii="Arial" w:hAnsi="Arial"/>
                <w:sz w:val="18"/>
                <w:lang w:eastAsia="zh-CN"/>
              </w:rPr>
              <w:t>A-5A</w:t>
            </w:r>
            <w:r w:rsidRPr="008B1442">
              <w:rPr>
                <w:rFonts w:ascii="Arial" w:hAnsi="Arial"/>
                <w:sz w:val="18"/>
                <w:lang w:eastAsia="fi-FI"/>
              </w:rPr>
              <w:t>_n66</w:t>
            </w:r>
            <w:r w:rsidRPr="008B1442">
              <w:rPr>
                <w:rFonts w:ascii="Arial" w:hAnsi="Arial"/>
                <w:sz w:val="18"/>
                <w:lang w:eastAsia="zh-CN"/>
              </w:rPr>
              <w:t>A</w:t>
            </w:r>
          </w:p>
          <w:p w14:paraId="4A14E349"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DC_2</w:t>
            </w:r>
            <w:r w:rsidRPr="008B1442">
              <w:rPr>
                <w:rFonts w:ascii="Arial" w:hAnsi="Arial"/>
                <w:sz w:val="18"/>
                <w:lang w:eastAsia="zh-CN"/>
              </w:rPr>
              <w:t>A</w:t>
            </w:r>
            <w:r w:rsidRPr="008B1442">
              <w:rPr>
                <w:rFonts w:ascii="Arial" w:hAnsi="Arial"/>
                <w:sz w:val="18"/>
                <w:lang w:eastAsia="fi-FI"/>
              </w:rPr>
              <w:t>-</w:t>
            </w:r>
            <w:r w:rsidRPr="008B1442">
              <w:rPr>
                <w:rFonts w:ascii="Arial" w:hAnsi="Arial"/>
                <w:sz w:val="18"/>
                <w:lang w:eastAsia="zh-CN"/>
              </w:rPr>
              <w:t>2A-5A</w:t>
            </w:r>
            <w:r w:rsidRPr="008B1442">
              <w:rPr>
                <w:rFonts w:ascii="Arial" w:hAnsi="Arial"/>
                <w:sz w:val="18"/>
                <w:lang w:eastAsia="fi-FI"/>
              </w:rPr>
              <w:t>_n66</w:t>
            </w:r>
            <w:r w:rsidRPr="008B1442">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E60512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DC_2A_n66A</w:t>
            </w:r>
          </w:p>
          <w:p w14:paraId="7016BCCE"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DC_5A_n66A</w:t>
            </w:r>
          </w:p>
        </w:tc>
      </w:tr>
      <w:tr w:rsidR="008B1442" w:rsidRPr="008B1442" w14:paraId="0F3A8AD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87D2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74731A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DC_2A_n71A</w:t>
            </w:r>
          </w:p>
          <w:p w14:paraId="21492C70"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DC_5A_n71A</w:t>
            </w:r>
          </w:p>
        </w:tc>
      </w:tr>
      <w:tr w:rsidR="008B1442" w:rsidRPr="008B1442" w14:paraId="28BF1F9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C74BA"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sz w:val="18"/>
                <w:lang w:eastAsia="ja-JP"/>
              </w:rPr>
              <w:t>DC_2A-5A_n77A</w:t>
            </w:r>
            <w:r w:rsidRPr="008B1442">
              <w:rPr>
                <w:rFonts w:ascii="Arial" w:hAnsi="Arial"/>
                <w:noProof/>
                <w:sz w:val="18"/>
                <w:vertAlign w:val="superscript"/>
                <w:lang w:eastAsia="zh-CN"/>
              </w:rPr>
              <w:t>14</w:t>
            </w:r>
          </w:p>
          <w:p w14:paraId="3146E6A0"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DC_2A-5A_n77C</w:t>
            </w:r>
            <w:r w:rsidRPr="008B1442">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80A66E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w:t>
            </w:r>
            <w:r w:rsidRPr="008B1442">
              <w:rPr>
                <w:rFonts w:ascii="Arial" w:hAnsi="Arial"/>
                <w:sz w:val="18"/>
                <w:lang w:eastAsia="ja-JP"/>
              </w:rPr>
              <w:t>n77A</w:t>
            </w:r>
            <w:r w:rsidRPr="008B1442">
              <w:rPr>
                <w:rFonts w:ascii="Arial" w:hAnsi="Arial"/>
                <w:noProof/>
                <w:sz w:val="18"/>
                <w:vertAlign w:val="superscript"/>
                <w:lang w:eastAsia="zh-CN"/>
              </w:rPr>
              <w:t>14</w:t>
            </w:r>
          </w:p>
          <w:p w14:paraId="121AC9D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DC_5A_</w:t>
            </w:r>
            <w:r w:rsidRPr="008B1442">
              <w:rPr>
                <w:rFonts w:ascii="Arial" w:hAnsi="Arial"/>
                <w:sz w:val="18"/>
                <w:lang w:eastAsia="ja-JP"/>
              </w:rPr>
              <w:t>n77A</w:t>
            </w:r>
            <w:r w:rsidRPr="008B1442">
              <w:rPr>
                <w:rFonts w:ascii="Arial" w:hAnsi="Arial"/>
                <w:noProof/>
                <w:sz w:val="18"/>
                <w:vertAlign w:val="superscript"/>
                <w:lang w:eastAsia="zh-CN"/>
              </w:rPr>
              <w:t>14</w:t>
            </w:r>
          </w:p>
        </w:tc>
      </w:tr>
      <w:tr w:rsidR="008B1442" w:rsidRPr="008B1442" w14:paraId="591BD38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BCACF" w14:textId="77777777" w:rsidR="008B1442" w:rsidRPr="008B1442" w:rsidRDefault="008B1442" w:rsidP="008B1442">
            <w:pPr>
              <w:keepNext/>
              <w:keepLines/>
              <w:spacing w:after="0"/>
              <w:jc w:val="center"/>
              <w:rPr>
                <w:rFonts w:ascii="Arial" w:hAnsi="Arial"/>
                <w:sz w:val="18"/>
                <w:lang w:val="fr-FR" w:eastAsia="fi-FI"/>
              </w:rPr>
            </w:pPr>
            <w:r w:rsidRPr="008B1442">
              <w:rPr>
                <w:rFonts w:ascii="Arial" w:hAnsi="Arial" w:cs="Arial"/>
                <w:sz w:val="18"/>
                <w:szCs w:val="18"/>
                <w:lang w:eastAsia="ja-JP"/>
              </w:rPr>
              <w:t>DC_2A-5A_n77(2A)</w:t>
            </w:r>
            <w:r w:rsidRPr="008B1442">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61030B3" w14:textId="77777777" w:rsidR="008B1442" w:rsidRPr="008B1442" w:rsidRDefault="008B1442" w:rsidP="008B1442">
            <w:pPr>
              <w:keepNext/>
              <w:keepLines/>
              <w:spacing w:after="0"/>
              <w:jc w:val="center"/>
              <w:rPr>
                <w:rFonts w:ascii="Arial" w:hAnsi="Arial" w:cs="Arial"/>
                <w:sz w:val="18"/>
                <w:szCs w:val="18"/>
                <w:lang w:eastAsia="fi-FI"/>
              </w:rPr>
            </w:pPr>
            <w:r w:rsidRPr="008B1442">
              <w:rPr>
                <w:rFonts w:ascii="Arial" w:hAnsi="Arial" w:cs="Arial"/>
                <w:sz w:val="18"/>
                <w:szCs w:val="18"/>
                <w:lang w:eastAsia="fi-FI"/>
              </w:rPr>
              <w:t>DC_2A_</w:t>
            </w:r>
            <w:r w:rsidRPr="008B1442">
              <w:rPr>
                <w:rFonts w:ascii="Arial" w:hAnsi="Arial" w:cs="Arial"/>
                <w:sz w:val="18"/>
                <w:szCs w:val="18"/>
                <w:lang w:eastAsia="ja-JP"/>
              </w:rPr>
              <w:t>n77A</w:t>
            </w:r>
            <w:r w:rsidRPr="008B1442">
              <w:rPr>
                <w:rFonts w:ascii="Arial" w:hAnsi="Arial"/>
                <w:noProof/>
                <w:sz w:val="18"/>
                <w:vertAlign w:val="superscript"/>
                <w:lang w:eastAsia="zh-CN"/>
              </w:rPr>
              <w:t>14</w:t>
            </w:r>
          </w:p>
          <w:p w14:paraId="66294A7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szCs w:val="18"/>
                <w:lang w:eastAsia="fi-FI"/>
              </w:rPr>
              <w:t>DC_5A_</w:t>
            </w:r>
            <w:r w:rsidRPr="008B1442">
              <w:rPr>
                <w:rFonts w:ascii="Arial" w:hAnsi="Arial" w:cs="Arial"/>
                <w:sz w:val="18"/>
                <w:szCs w:val="18"/>
                <w:lang w:eastAsia="ja-JP"/>
              </w:rPr>
              <w:t>n77A</w:t>
            </w:r>
            <w:r w:rsidRPr="008B1442">
              <w:rPr>
                <w:rFonts w:ascii="Arial" w:hAnsi="Arial"/>
                <w:noProof/>
                <w:sz w:val="18"/>
                <w:vertAlign w:val="superscript"/>
                <w:lang w:eastAsia="zh-CN"/>
              </w:rPr>
              <w:t>14</w:t>
            </w:r>
          </w:p>
        </w:tc>
      </w:tr>
      <w:tr w:rsidR="008B1442" w:rsidRPr="008B1442" w14:paraId="40FE57F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00498" w14:textId="77777777" w:rsidR="008B1442" w:rsidRPr="008B1442" w:rsidRDefault="008B1442" w:rsidP="008B1442">
            <w:pPr>
              <w:keepNext/>
              <w:keepLines/>
              <w:spacing w:after="0"/>
              <w:jc w:val="center"/>
              <w:rPr>
                <w:rFonts w:ascii="Arial" w:hAnsi="Arial"/>
                <w:sz w:val="18"/>
                <w:vertAlign w:val="superscript"/>
                <w:lang w:eastAsia="ja-JP"/>
              </w:rPr>
            </w:pPr>
            <w:r w:rsidRPr="008B1442">
              <w:rPr>
                <w:rFonts w:ascii="Arial" w:hAnsi="Arial"/>
                <w:sz w:val="18"/>
                <w:lang w:eastAsia="fi-FI"/>
              </w:rPr>
              <w:lastRenderedPageBreak/>
              <w:t>DC_2A-2A-5A_n77A</w:t>
            </w:r>
            <w:r w:rsidRPr="008B1442">
              <w:rPr>
                <w:rFonts w:ascii="Arial" w:hAnsi="Arial"/>
                <w:sz w:val="18"/>
                <w:vertAlign w:val="superscript"/>
                <w:lang w:eastAsia="ja-JP"/>
              </w:rPr>
              <w:t>14</w:t>
            </w:r>
          </w:p>
          <w:p w14:paraId="7F0D076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lang w:eastAsia="fi-FI"/>
              </w:rPr>
              <w:t>DC_2A-2A-5A_n77C</w:t>
            </w:r>
            <w:r w:rsidRPr="008B1442">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1E289A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w:t>
            </w:r>
            <w:r w:rsidRPr="008B1442">
              <w:rPr>
                <w:rFonts w:ascii="Arial" w:hAnsi="Arial"/>
                <w:sz w:val="18"/>
                <w:lang w:eastAsia="ja-JP"/>
              </w:rPr>
              <w:t>n77A</w:t>
            </w:r>
            <w:r w:rsidRPr="008B1442">
              <w:rPr>
                <w:rFonts w:ascii="Arial" w:hAnsi="Arial"/>
                <w:noProof/>
                <w:sz w:val="18"/>
                <w:vertAlign w:val="superscript"/>
                <w:lang w:eastAsia="zh-CN"/>
              </w:rPr>
              <w:t>14</w:t>
            </w:r>
          </w:p>
          <w:p w14:paraId="5AC7E08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DC_5A_</w:t>
            </w:r>
            <w:r w:rsidRPr="008B1442">
              <w:rPr>
                <w:rFonts w:ascii="Arial" w:hAnsi="Arial"/>
                <w:sz w:val="18"/>
                <w:lang w:eastAsia="ja-JP"/>
              </w:rPr>
              <w:t>n77A</w:t>
            </w:r>
            <w:r w:rsidRPr="008B1442">
              <w:rPr>
                <w:rFonts w:ascii="Arial" w:hAnsi="Arial"/>
                <w:noProof/>
                <w:sz w:val="18"/>
                <w:vertAlign w:val="superscript"/>
                <w:lang w:eastAsia="zh-CN"/>
              </w:rPr>
              <w:t>14</w:t>
            </w:r>
          </w:p>
        </w:tc>
      </w:tr>
      <w:tr w:rsidR="008B1442" w:rsidRPr="008B1442" w14:paraId="60DD98A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26BC9" w14:textId="77777777" w:rsidR="008B1442" w:rsidRPr="008B1442" w:rsidRDefault="008B1442" w:rsidP="008B1442">
            <w:pPr>
              <w:keepNext/>
              <w:keepLines/>
              <w:spacing w:after="0"/>
              <w:jc w:val="center"/>
              <w:rPr>
                <w:rFonts w:ascii="Arial" w:hAnsi="Arial"/>
                <w:sz w:val="18"/>
                <w:lang w:val="fr-FR" w:eastAsia="fi-FI"/>
              </w:rPr>
            </w:pPr>
            <w:r w:rsidRPr="008B1442">
              <w:rPr>
                <w:rFonts w:ascii="Arial" w:hAnsi="Arial" w:cs="Arial"/>
                <w:sz w:val="18"/>
                <w:szCs w:val="18"/>
                <w:lang w:eastAsia="ja-JP"/>
              </w:rPr>
              <w:t>DC_2A-2A-5A_n77(2A)</w:t>
            </w:r>
            <w:r w:rsidRPr="008B1442">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E6DE6EB" w14:textId="77777777" w:rsidR="008B1442" w:rsidRPr="008B1442" w:rsidRDefault="008B1442" w:rsidP="008B1442">
            <w:pPr>
              <w:keepNext/>
              <w:keepLines/>
              <w:spacing w:after="0"/>
              <w:jc w:val="center"/>
              <w:rPr>
                <w:rFonts w:ascii="Arial" w:hAnsi="Arial" w:cs="Arial"/>
                <w:sz w:val="18"/>
                <w:szCs w:val="18"/>
                <w:lang w:eastAsia="fi-FI"/>
              </w:rPr>
            </w:pPr>
            <w:r w:rsidRPr="008B1442">
              <w:rPr>
                <w:rFonts w:ascii="Arial" w:hAnsi="Arial" w:cs="Arial"/>
                <w:sz w:val="18"/>
                <w:szCs w:val="18"/>
                <w:lang w:eastAsia="fi-FI"/>
              </w:rPr>
              <w:t>DC_2A_</w:t>
            </w:r>
            <w:r w:rsidRPr="008B1442">
              <w:rPr>
                <w:rFonts w:ascii="Arial" w:hAnsi="Arial" w:cs="Arial"/>
                <w:sz w:val="18"/>
                <w:szCs w:val="18"/>
                <w:lang w:eastAsia="ja-JP"/>
              </w:rPr>
              <w:t>n77A</w:t>
            </w:r>
            <w:r w:rsidRPr="008B1442">
              <w:rPr>
                <w:rFonts w:ascii="Arial" w:hAnsi="Arial"/>
                <w:noProof/>
                <w:sz w:val="18"/>
                <w:vertAlign w:val="superscript"/>
                <w:lang w:eastAsia="zh-CN"/>
              </w:rPr>
              <w:t>14</w:t>
            </w:r>
          </w:p>
          <w:p w14:paraId="1940AA9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szCs w:val="18"/>
                <w:lang w:eastAsia="fi-FI"/>
              </w:rPr>
              <w:t>DC_5A_</w:t>
            </w:r>
            <w:r w:rsidRPr="008B1442">
              <w:rPr>
                <w:rFonts w:ascii="Arial" w:hAnsi="Arial" w:cs="Arial"/>
                <w:sz w:val="18"/>
                <w:szCs w:val="18"/>
                <w:lang w:eastAsia="ja-JP"/>
              </w:rPr>
              <w:t>n77A</w:t>
            </w:r>
            <w:r w:rsidRPr="008B1442">
              <w:rPr>
                <w:rFonts w:ascii="Arial" w:hAnsi="Arial"/>
                <w:noProof/>
                <w:sz w:val="18"/>
                <w:vertAlign w:val="superscript"/>
                <w:lang w:eastAsia="zh-CN"/>
              </w:rPr>
              <w:t>14</w:t>
            </w:r>
          </w:p>
        </w:tc>
      </w:tr>
      <w:tr w:rsidR="008B1442" w:rsidRPr="008B1442" w14:paraId="1C86BBC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54BA8" w14:textId="77777777" w:rsidR="008B1442" w:rsidRPr="008B1442" w:rsidRDefault="008B1442" w:rsidP="008B1442">
            <w:pPr>
              <w:keepNext/>
              <w:keepLines/>
              <w:spacing w:after="0" w:line="254" w:lineRule="auto"/>
              <w:jc w:val="center"/>
              <w:rPr>
                <w:lang w:eastAsia="ja-JP"/>
              </w:rPr>
            </w:pPr>
            <w:r w:rsidRPr="008B1442">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7A4267B" w14:textId="77777777" w:rsidR="008B1442" w:rsidRPr="008B1442" w:rsidRDefault="008B1442" w:rsidP="008B1442">
            <w:pPr>
              <w:keepNext/>
              <w:keepLines/>
              <w:spacing w:after="0" w:line="254" w:lineRule="auto"/>
              <w:jc w:val="center"/>
              <w:rPr>
                <w:rFonts w:ascii="Arial" w:hAnsi="Arial"/>
                <w:sz w:val="18"/>
                <w:lang w:val="fi-FI" w:eastAsia="fi-FI"/>
              </w:rPr>
            </w:pPr>
            <w:r w:rsidRPr="008B1442">
              <w:rPr>
                <w:rFonts w:ascii="Arial" w:hAnsi="Arial"/>
                <w:sz w:val="18"/>
                <w:lang w:val="fi-FI" w:eastAsia="fi-FI"/>
              </w:rPr>
              <w:t>DC_2A_n78A</w:t>
            </w:r>
          </w:p>
          <w:p w14:paraId="3F64E3D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val="fi-FI" w:eastAsia="fi-FI"/>
              </w:rPr>
              <w:t>DC_5A_n78A</w:t>
            </w:r>
          </w:p>
        </w:tc>
      </w:tr>
      <w:tr w:rsidR="008B1442" w:rsidRPr="008B1442" w14:paraId="71878A4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E8BFE" w14:textId="77777777" w:rsidR="008B1442" w:rsidRPr="008B1442" w:rsidRDefault="008B1442" w:rsidP="008B1442">
            <w:pPr>
              <w:keepNext/>
              <w:keepLines/>
              <w:spacing w:after="0" w:line="252" w:lineRule="auto"/>
              <w:jc w:val="center"/>
              <w:rPr>
                <w:rFonts w:ascii="Arial" w:hAnsi="Arial" w:cs="Arial"/>
                <w:sz w:val="18"/>
                <w:lang w:eastAsia="ja-JP"/>
              </w:rPr>
            </w:pPr>
            <w:r w:rsidRPr="008B1442">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2FAD9326" w14:textId="77777777" w:rsidR="008B1442" w:rsidRPr="008B1442" w:rsidRDefault="008B1442" w:rsidP="008B1442">
            <w:pPr>
              <w:keepNext/>
              <w:keepLines/>
              <w:spacing w:after="0" w:line="252" w:lineRule="auto"/>
              <w:jc w:val="center"/>
              <w:rPr>
                <w:rFonts w:ascii="Arial" w:hAnsi="Arial"/>
                <w:sz w:val="18"/>
                <w:lang w:val="fi-FI" w:eastAsia="fi-FI"/>
              </w:rPr>
            </w:pPr>
            <w:r w:rsidRPr="008B1442">
              <w:rPr>
                <w:rFonts w:ascii="Arial" w:hAnsi="Arial"/>
                <w:sz w:val="18"/>
                <w:lang w:val="fi-FI" w:eastAsia="fi-FI"/>
              </w:rPr>
              <w:t>DC_2A_n78A</w:t>
            </w:r>
          </w:p>
          <w:p w14:paraId="30F2E6A8" w14:textId="77777777" w:rsidR="008B1442" w:rsidRPr="008B1442" w:rsidRDefault="008B1442" w:rsidP="008B1442">
            <w:pPr>
              <w:keepNext/>
              <w:keepLines/>
              <w:spacing w:after="0" w:line="252" w:lineRule="auto"/>
              <w:jc w:val="center"/>
              <w:rPr>
                <w:rFonts w:ascii="Arial" w:hAnsi="Arial"/>
                <w:sz w:val="18"/>
                <w:lang w:val="fi-FI" w:eastAsia="fi-FI"/>
              </w:rPr>
            </w:pPr>
            <w:r w:rsidRPr="008B1442">
              <w:rPr>
                <w:rFonts w:ascii="Arial" w:hAnsi="Arial"/>
                <w:sz w:val="18"/>
                <w:lang w:val="fi-FI" w:eastAsia="fi-FI"/>
              </w:rPr>
              <w:t>DC_5A_n78A</w:t>
            </w:r>
          </w:p>
        </w:tc>
      </w:tr>
      <w:tr w:rsidR="008B1442" w:rsidRPr="008B1442" w14:paraId="17FD3C7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1B2EA" w14:textId="77777777" w:rsidR="008B1442" w:rsidRPr="008B1442" w:rsidRDefault="008B1442" w:rsidP="008B1442">
            <w:pPr>
              <w:keepNext/>
              <w:keepLines/>
              <w:spacing w:after="0" w:line="254" w:lineRule="auto"/>
              <w:jc w:val="center"/>
              <w:rPr>
                <w:rFonts w:ascii="Arial" w:hAnsi="Arial" w:cs="Arial"/>
                <w:sz w:val="18"/>
                <w:lang w:eastAsia="ja-JP"/>
              </w:rPr>
            </w:pPr>
            <w:r w:rsidRPr="008B1442">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2C9C075" w14:textId="77777777" w:rsidR="008B1442" w:rsidRPr="008B1442" w:rsidRDefault="008B1442" w:rsidP="008B1442">
            <w:pPr>
              <w:keepNext/>
              <w:keepLines/>
              <w:spacing w:after="0" w:line="252" w:lineRule="auto"/>
              <w:jc w:val="center"/>
              <w:rPr>
                <w:rFonts w:ascii="Arial" w:hAnsi="Arial" w:cs="Arial"/>
                <w:sz w:val="18"/>
                <w:szCs w:val="18"/>
                <w:lang w:val="fi-FI" w:eastAsia="fi-FI"/>
              </w:rPr>
            </w:pPr>
            <w:r w:rsidRPr="008B1442">
              <w:rPr>
                <w:rFonts w:ascii="Arial" w:hAnsi="Arial" w:cs="Arial"/>
                <w:sz w:val="18"/>
                <w:szCs w:val="18"/>
                <w:lang w:val="fi-FI" w:eastAsia="fi-FI"/>
              </w:rPr>
              <w:t>DC_2A_n78A</w:t>
            </w:r>
          </w:p>
          <w:p w14:paraId="50E90F4F" w14:textId="77777777" w:rsidR="008B1442" w:rsidRPr="008B1442" w:rsidRDefault="008B1442" w:rsidP="008B1442">
            <w:pPr>
              <w:keepNext/>
              <w:keepLines/>
              <w:spacing w:after="0" w:line="254" w:lineRule="auto"/>
              <w:jc w:val="center"/>
              <w:rPr>
                <w:rFonts w:ascii="Arial" w:hAnsi="Arial"/>
                <w:sz w:val="18"/>
                <w:lang w:val="fi-FI" w:eastAsia="fi-FI"/>
              </w:rPr>
            </w:pPr>
            <w:r w:rsidRPr="008B1442">
              <w:rPr>
                <w:rFonts w:ascii="Arial" w:hAnsi="Arial" w:cs="Arial"/>
                <w:sz w:val="18"/>
                <w:szCs w:val="18"/>
                <w:lang w:val="fi-FI" w:eastAsia="fi-FI"/>
              </w:rPr>
              <w:t>DC_5A_n78A</w:t>
            </w:r>
          </w:p>
        </w:tc>
      </w:tr>
      <w:tr w:rsidR="008B1442" w:rsidRPr="008B1442" w14:paraId="1EE510D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066BBD" w14:textId="77777777" w:rsidR="008B1442" w:rsidRPr="008B1442" w:rsidRDefault="008B1442" w:rsidP="008B1442">
            <w:pPr>
              <w:keepNext/>
              <w:keepLines/>
              <w:spacing w:after="0" w:line="254" w:lineRule="auto"/>
              <w:jc w:val="center"/>
              <w:rPr>
                <w:rFonts w:ascii="Arial" w:eastAsia="MS Mincho" w:hAnsi="Arial" w:cs="Arial"/>
                <w:sz w:val="18"/>
                <w:szCs w:val="18"/>
                <w:lang w:val="fr-FR" w:eastAsia="ja-JP"/>
              </w:rPr>
            </w:pPr>
            <w:r w:rsidRPr="008B1442">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66013D1" w14:textId="77777777" w:rsidR="008B1442" w:rsidRPr="008B1442" w:rsidRDefault="008B1442" w:rsidP="008B1442">
            <w:pPr>
              <w:keepNext/>
              <w:keepLines/>
              <w:spacing w:after="0" w:line="252" w:lineRule="auto"/>
              <w:jc w:val="center"/>
              <w:rPr>
                <w:rFonts w:ascii="Arial" w:hAnsi="Arial" w:cs="Arial"/>
                <w:sz w:val="18"/>
                <w:szCs w:val="18"/>
                <w:lang w:val="fi-FI" w:eastAsia="fi-FI"/>
              </w:rPr>
            </w:pPr>
            <w:r w:rsidRPr="008B1442">
              <w:rPr>
                <w:rFonts w:ascii="Arial" w:hAnsi="Arial" w:cs="Arial"/>
                <w:sz w:val="18"/>
                <w:szCs w:val="18"/>
                <w:lang w:val="fi-FI" w:eastAsia="fi-FI"/>
              </w:rPr>
              <w:t>DC_7A_n2A</w:t>
            </w:r>
          </w:p>
        </w:tc>
      </w:tr>
      <w:tr w:rsidR="008B1442" w:rsidRPr="008B1442" w14:paraId="5C0B78E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2FE3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DC_2A-7A_n5A</w:t>
            </w:r>
          </w:p>
          <w:p w14:paraId="57A03B9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91B942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DC_2A_n5A</w:t>
            </w:r>
          </w:p>
          <w:p w14:paraId="720F9D1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DC_7A_n5A</w:t>
            </w:r>
          </w:p>
        </w:tc>
      </w:tr>
      <w:tr w:rsidR="008B1442" w:rsidRPr="008B1442" w14:paraId="28361A0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9995F" w14:textId="77777777" w:rsidR="008B1442" w:rsidRPr="008B1442" w:rsidRDefault="008B1442" w:rsidP="008B1442">
            <w:pPr>
              <w:keepNext/>
              <w:keepLines/>
              <w:spacing w:after="0"/>
              <w:jc w:val="center"/>
              <w:rPr>
                <w:rFonts w:ascii="Arial" w:hAnsi="Arial"/>
                <w:sz w:val="18"/>
              </w:rPr>
            </w:pPr>
            <w:r w:rsidRPr="008B1442">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39EDA37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DC_2A_n5A</w:t>
            </w:r>
          </w:p>
          <w:p w14:paraId="6CA59AF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DC_7A_n5A</w:t>
            </w:r>
          </w:p>
        </w:tc>
      </w:tr>
      <w:tr w:rsidR="008B1442" w:rsidRPr="008B1442" w14:paraId="27743E2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90FF11"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B96136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olor w:val="000000"/>
                <w:sz w:val="18"/>
                <w:szCs w:val="18"/>
              </w:rPr>
              <w:t>DC_2A_n7A</w:t>
            </w:r>
            <w:r w:rsidRPr="008B1442">
              <w:rPr>
                <w:rFonts w:ascii="Arial" w:hAnsi="Arial"/>
                <w:color w:val="000000"/>
                <w:sz w:val="18"/>
                <w:szCs w:val="18"/>
              </w:rPr>
              <w:br/>
              <w:t>DC_7A_n7A</w:t>
            </w:r>
            <w:r w:rsidRPr="008B1442">
              <w:rPr>
                <w:rFonts w:ascii="Arial" w:hAnsi="Arial"/>
                <w:color w:val="000000"/>
                <w:sz w:val="18"/>
                <w:szCs w:val="18"/>
                <w:vertAlign w:val="superscript"/>
              </w:rPr>
              <w:t>2</w:t>
            </w:r>
          </w:p>
        </w:tc>
      </w:tr>
      <w:tr w:rsidR="008B1442" w:rsidRPr="008B1442" w14:paraId="4A1F91B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18113D1"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3FE214DD"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DC_2A_n12A</w:t>
            </w:r>
          </w:p>
          <w:p w14:paraId="5F473741" w14:textId="77777777" w:rsidR="008B1442" w:rsidRPr="008B1442" w:rsidRDefault="008B1442" w:rsidP="008B1442">
            <w:pPr>
              <w:keepNext/>
              <w:keepLines/>
              <w:spacing w:after="0"/>
              <w:jc w:val="center"/>
              <w:rPr>
                <w:rFonts w:ascii="Arial" w:hAnsi="Arial"/>
                <w:color w:val="000000"/>
                <w:sz w:val="18"/>
                <w:szCs w:val="18"/>
              </w:rPr>
            </w:pPr>
            <w:r w:rsidRPr="008B1442">
              <w:rPr>
                <w:rFonts w:ascii="Arial" w:hAnsi="Arial" w:hint="eastAsia"/>
                <w:sz w:val="18"/>
              </w:rPr>
              <w:t>DC_7A_n12A</w:t>
            </w:r>
          </w:p>
        </w:tc>
      </w:tr>
      <w:tr w:rsidR="008B1442" w:rsidRPr="008B1442" w14:paraId="7E3F21B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57F1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118A0B0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DC_2A_n12A</w:t>
            </w:r>
          </w:p>
          <w:p w14:paraId="77D695D6"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DC_7A_n12A</w:t>
            </w:r>
          </w:p>
        </w:tc>
      </w:tr>
      <w:tr w:rsidR="008B1442" w:rsidRPr="008B1442" w14:paraId="37D0E23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D1D6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DC_2A-7A_n25A</w:t>
            </w:r>
            <w:r w:rsidRPr="008B1442">
              <w:rPr>
                <w:rFonts w:ascii="Arial" w:hAnsi="Arial" w:cs="Arial"/>
                <w:noProof/>
                <w:sz w:val="18"/>
                <w:szCs w:val="18"/>
                <w:vertAlign w:val="superscript"/>
              </w:rPr>
              <w:t>15, 16</w:t>
            </w:r>
          </w:p>
          <w:p w14:paraId="475DF3F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DC_2A-7A-7A_n25A</w:t>
            </w:r>
            <w:r w:rsidRPr="008B1442">
              <w:rPr>
                <w:rFonts w:ascii="Arial" w:hAnsi="Arial" w:cs="Arial"/>
                <w:noProof/>
                <w:sz w:val="18"/>
                <w:szCs w:val="18"/>
                <w:vertAlign w:val="superscript"/>
              </w:rPr>
              <w:t>15, 16</w:t>
            </w:r>
          </w:p>
          <w:p w14:paraId="7A65857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DC_2A-7C_n25A</w:t>
            </w:r>
            <w:r w:rsidRPr="008B1442">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23BD7F7F" w14:textId="77777777" w:rsidR="008B1442" w:rsidRPr="008B1442" w:rsidRDefault="008B1442" w:rsidP="008B1442">
            <w:pPr>
              <w:keepNext/>
              <w:keepLines/>
              <w:spacing w:after="0"/>
              <w:jc w:val="center"/>
              <w:rPr>
                <w:rFonts w:ascii="Arial" w:hAnsi="Arial"/>
                <w:color w:val="000000"/>
                <w:sz w:val="18"/>
                <w:szCs w:val="18"/>
              </w:rPr>
            </w:pPr>
            <w:r w:rsidRPr="008B1442">
              <w:rPr>
                <w:rFonts w:ascii="Arial" w:hAnsi="Arial" w:cs="Arial"/>
                <w:color w:val="000000"/>
                <w:sz w:val="18"/>
              </w:rPr>
              <w:t>DC_7A_n25A</w:t>
            </w:r>
          </w:p>
        </w:tc>
      </w:tr>
      <w:tr w:rsidR="008B1442" w:rsidRPr="008B1442" w14:paraId="2B8D5CF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2F87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DC_2A-7A_n28A</w:t>
            </w:r>
          </w:p>
          <w:p w14:paraId="328419E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 xml:space="preserve">DC_2C-7A_n28A </w:t>
            </w:r>
          </w:p>
          <w:p w14:paraId="10E2466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3B3999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DC_2A_n28A</w:t>
            </w:r>
          </w:p>
          <w:p w14:paraId="2C17E3D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DC_7A_n28A</w:t>
            </w:r>
          </w:p>
        </w:tc>
      </w:tr>
      <w:tr w:rsidR="008B1442" w:rsidRPr="008B1442" w14:paraId="4D03B3A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54F9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DC_2A_n5A-n77A</w:t>
            </w:r>
            <w:r w:rsidRPr="008B1442">
              <w:rPr>
                <w:rFonts w:ascii="Arial" w:hAnsi="Arial"/>
                <w:sz w:val="18"/>
                <w:vertAlign w:val="superscript"/>
                <w:lang w:eastAsia="ja-JP"/>
              </w:rPr>
              <w:t>14</w:t>
            </w:r>
          </w:p>
          <w:p w14:paraId="3D3B537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DC_2A-2A_n5A-n77A</w:t>
            </w:r>
            <w:r w:rsidRPr="008B1442">
              <w:rPr>
                <w:rFonts w:ascii="Arial" w:hAnsi="Arial"/>
                <w:sz w:val="18"/>
                <w:vertAlign w:val="superscript"/>
                <w:lang w:eastAsia="ja-JP"/>
              </w:rPr>
              <w:t>14</w:t>
            </w:r>
          </w:p>
          <w:p w14:paraId="27FD962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DC_2A_n5A-n77C</w:t>
            </w:r>
            <w:r w:rsidRPr="008B1442">
              <w:rPr>
                <w:rFonts w:ascii="Arial" w:hAnsi="Arial"/>
                <w:sz w:val="18"/>
                <w:vertAlign w:val="superscript"/>
                <w:lang w:eastAsia="ja-JP"/>
              </w:rPr>
              <w:t>14</w:t>
            </w:r>
          </w:p>
          <w:p w14:paraId="4676508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DC_2A-2A_n5A-n77C</w:t>
            </w:r>
            <w:r w:rsidRPr="008B1442">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3FC164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DC_2A_n5A</w:t>
            </w:r>
          </w:p>
          <w:p w14:paraId="38EF3CF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DC_2A_n77A</w:t>
            </w:r>
            <w:r w:rsidRPr="008B1442">
              <w:rPr>
                <w:rFonts w:ascii="Arial" w:hAnsi="Arial"/>
                <w:sz w:val="18"/>
                <w:vertAlign w:val="superscript"/>
                <w:lang w:eastAsia="ja-JP"/>
              </w:rPr>
              <w:t>14</w:t>
            </w:r>
          </w:p>
        </w:tc>
      </w:tr>
      <w:tr w:rsidR="008B1442" w:rsidRPr="008B1442" w14:paraId="331039F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F6C7A"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DC_2A-7A_n66A</w:t>
            </w:r>
          </w:p>
          <w:p w14:paraId="44C14C40"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46971B7A" w14:textId="77777777" w:rsidR="008B1442" w:rsidRPr="008B1442" w:rsidRDefault="008B1442" w:rsidP="008B1442">
            <w:pPr>
              <w:keepNext/>
              <w:keepLines/>
              <w:spacing w:after="0"/>
              <w:jc w:val="center"/>
              <w:rPr>
                <w:rFonts w:ascii="Arial" w:hAnsi="Arial"/>
                <w:sz w:val="18"/>
                <w:vertAlign w:val="superscript"/>
                <w:lang w:eastAsia="zh-CN"/>
              </w:rPr>
            </w:pPr>
            <w:r w:rsidRPr="008B1442">
              <w:rPr>
                <w:rFonts w:ascii="Arial" w:hAnsi="Arial"/>
                <w:sz w:val="18"/>
                <w:lang w:eastAsia="zh-CN"/>
              </w:rPr>
              <w:t>DC_2A_n66A</w:t>
            </w:r>
          </w:p>
          <w:p w14:paraId="2E05E43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zh-CN"/>
              </w:rPr>
              <w:t>DC_7A_n66A</w:t>
            </w:r>
          </w:p>
        </w:tc>
      </w:tr>
      <w:tr w:rsidR="008B1442" w:rsidRPr="008B1442" w14:paraId="3BB91D2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8B9BFC"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56EBC652" w14:textId="77777777" w:rsidR="008B1442" w:rsidRPr="008B1442" w:rsidRDefault="008B1442" w:rsidP="008B1442">
            <w:pPr>
              <w:keepNext/>
              <w:keepLines/>
              <w:spacing w:after="0"/>
              <w:jc w:val="center"/>
              <w:rPr>
                <w:rFonts w:ascii="Arial" w:hAnsi="Arial"/>
                <w:sz w:val="18"/>
                <w:vertAlign w:val="superscript"/>
                <w:lang w:eastAsia="zh-CN"/>
              </w:rPr>
            </w:pPr>
            <w:r w:rsidRPr="008B1442">
              <w:rPr>
                <w:rFonts w:ascii="Arial" w:hAnsi="Arial"/>
                <w:sz w:val="18"/>
                <w:lang w:eastAsia="zh-CN"/>
              </w:rPr>
              <w:t>DC_2A_n66A</w:t>
            </w:r>
          </w:p>
          <w:p w14:paraId="2E242556"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DC_7A_n66A</w:t>
            </w:r>
          </w:p>
        </w:tc>
      </w:tr>
      <w:tr w:rsidR="008B1442" w:rsidRPr="008B1442" w14:paraId="4F2F3F7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00A87"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61C0C112" w14:textId="77777777" w:rsidR="008B1442" w:rsidRPr="008B1442" w:rsidRDefault="008B1442" w:rsidP="008B1442">
            <w:pPr>
              <w:keepNext/>
              <w:keepLines/>
              <w:spacing w:after="0"/>
              <w:jc w:val="center"/>
              <w:rPr>
                <w:rFonts w:ascii="Arial" w:hAnsi="Arial"/>
                <w:sz w:val="18"/>
                <w:vertAlign w:val="superscript"/>
                <w:lang w:eastAsia="zh-CN"/>
              </w:rPr>
            </w:pPr>
            <w:r w:rsidRPr="008B1442">
              <w:rPr>
                <w:rFonts w:ascii="Arial" w:hAnsi="Arial"/>
                <w:sz w:val="18"/>
                <w:lang w:eastAsia="zh-CN"/>
              </w:rPr>
              <w:t>DC_2A_n66A</w:t>
            </w:r>
          </w:p>
          <w:p w14:paraId="3ABBBC30"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DC_7A_n66A</w:t>
            </w:r>
          </w:p>
        </w:tc>
      </w:tr>
      <w:tr w:rsidR="008B1442" w:rsidRPr="008B1442" w14:paraId="4AAC997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1F997"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AF0F563" w14:textId="77777777" w:rsidR="008B1442" w:rsidRPr="008B1442" w:rsidRDefault="008B1442" w:rsidP="008B1442">
            <w:pPr>
              <w:keepNext/>
              <w:keepLines/>
              <w:spacing w:after="0"/>
              <w:jc w:val="center"/>
              <w:rPr>
                <w:rFonts w:ascii="Arial" w:hAnsi="Arial"/>
                <w:sz w:val="18"/>
                <w:vertAlign w:val="superscript"/>
                <w:lang w:eastAsia="zh-CN"/>
              </w:rPr>
            </w:pPr>
            <w:r w:rsidRPr="008B1442">
              <w:rPr>
                <w:rFonts w:ascii="Arial" w:hAnsi="Arial"/>
                <w:sz w:val="18"/>
                <w:lang w:eastAsia="zh-CN"/>
              </w:rPr>
              <w:t>DC_2A_n66A</w:t>
            </w:r>
          </w:p>
          <w:p w14:paraId="0902C783"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DC_7A_n66A</w:t>
            </w:r>
          </w:p>
        </w:tc>
      </w:tr>
      <w:tr w:rsidR="008B1442" w:rsidRPr="008B1442" w14:paraId="66FFCB1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8893A"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430560D8" w14:textId="77777777" w:rsidR="008B1442" w:rsidRPr="008B1442" w:rsidRDefault="008B1442" w:rsidP="008B1442">
            <w:pPr>
              <w:keepNext/>
              <w:keepLines/>
              <w:spacing w:after="0"/>
              <w:jc w:val="center"/>
              <w:rPr>
                <w:rFonts w:ascii="Arial" w:hAnsi="Arial"/>
                <w:sz w:val="18"/>
                <w:vertAlign w:val="superscript"/>
                <w:lang w:eastAsia="zh-CN"/>
              </w:rPr>
            </w:pPr>
            <w:r w:rsidRPr="008B1442">
              <w:rPr>
                <w:rFonts w:ascii="Arial" w:hAnsi="Arial"/>
                <w:sz w:val="18"/>
                <w:lang w:eastAsia="zh-CN"/>
              </w:rPr>
              <w:t>DC_2A_n66A</w:t>
            </w:r>
          </w:p>
          <w:p w14:paraId="40611217"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DC_7A_n66A</w:t>
            </w:r>
          </w:p>
        </w:tc>
      </w:tr>
      <w:tr w:rsidR="008B1442" w:rsidRPr="008B1442" w14:paraId="60A6A8C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1FA0F9"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E6F6C51" w14:textId="77777777" w:rsidR="008B1442" w:rsidRPr="008B1442" w:rsidRDefault="008B1442" w:rsidP="008B1442">
            <w:pPr>
              <w:keepNext/>
              <w:keepLines/>
              <w:spacing w:after="0"/>
              <w:jc w:val="center"/>
              <w:rPr>
                <w:rFonts w:ascii="Arial" w:hAnsi="Arial"/>
                <w:sz w:val="18"/>
                <w:vertAlign w:val="superscript"/>
                <w:lang w:eastAsia="zh-CN"/>
              </w:rPr>
            </w:pPr>
            <w:r w:rsidRPr="008B1442">
              <w:rPr>
                <w:rFonts w:ascii="Arial" w:hAnsi="Arial"/>
                <w:sz w:val="18"/>
                <w:lang w:eastAsia="zh-CN"/>
              </w:rPr>
              <w:t>DC_2A_n7A</w:t>
            </w:r>
          </w:p>
          <w:p w14:paraId="339B1CA5"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DC_2A_n66A</w:t>
            </w:r>
          </w:p>
        </w:tc>
      </w:tr>
      <w:tr w:rsidR="008B1442" w:rsidRPr="008B1442" w14:paraId="49C3D27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A5B507"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val="fr-FR" w:eastAsia="zh-CN"/>
              </w:rPr>
              <w:t>DC_2A_n7(2</w:t>
            </w:r>
            <w:proofErr w:type="gramStart"/>
            <w:r w:rsidRPr="008B1442">
              <w:rPr>
                <w:rFonts w:ascii="Arial" w:hAnsi="Arial"/>
                <w:sz w:val="18"/>
                <w:lang w:val="fr-FR" w:eastAsia="zh-CN"/>
              </w:rPr>
              <w:t>A)-</w:t>
            </w:r>
            <w:proofErr w:type="gramEnd"/>
            <w:r w:rsidRPr="008B1442">
              <w:rPr>
                <w:rFonts w:ascii="Arial" w:hAnsi="Arial"/>
                <w:sz w:val="18"/>
                <w:lang w:val="fr-FR" w:eastAsia="zh-CN"/>
              </w:rPr>
              <w:t>n66A</w:t>
            </w:r>
          </w:p>
        </w:tc>
        <w:tc>
          <w:tcPr>
            <w:tcW w:w="5964" w:type="dxa"/>
            <w:tcBorders>
              <w:top w:val="single" w:sz="4" w:space="0" w:color="auto"/>
              <w:left w:val="single" w:sz="4" w:space="0" w:color="auto"/>
              <w:bottom w:val="single" w:sz="4" w:space="0" w:color="auto"/>
              <w:right w:val="single" w:sz="4" w:space="0" w:color="auto"/>
            </w:tcBorders>
          </w:tcPr>
          <w:p w14:paraId="141ECC79" w14:textId="77777777" w:rsidR="008B1442" w:rsidRPr="008B1442" w:rsidRDefault="008B1442" w:rsidP="008B1442">
            <w:pPr>
              <w:keepNext/>
              <w:keepLines/>
              <w:spacing w:after="0"/>
              <w:jc w:val="center"/>
              <w:rPr>
                <w:rFonts w:ascii="Arial" w:hAnsi="Arial"/>
                <w:sz w:val="18"/>
                <w:vertAlign w:val="superscript"/>
                <w:lang w:eastAsia="zh-CN"/>
              </w:rPr>
            </w:pPr>
            <w:r w:rsidRPr="008B1442">
              <w:rPr>
                <w:rFonts w:ascii="Arial" w:hAnsi="Arial"/>
                <w:sz w:val="18"/>
                <w:lang w:eastAsia="zh-CN"/>
              </w:rPr>
              <w:t>DC_2A_n7A</w:t>
            </w:r>
          </w:p>
          <w:p w14:paraId="7C970C67"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val="en-US" w:eastAsia="zh-CN"/>
              </w:rPr>
              <w:t>DC_2A_n66A</w:t>
            </w:r>
          </w:p>
        </w:tc>
      </w:tr>
      <w:tr w:rsidR="008B1442" w:rsidRPr="008B1442" w14:paraId="2D45733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CF8D0"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7923382"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noProof/>
                <w:kern w:val="2"/>
                <w:sz w:val="18"/>
                <w:lang w:eastAsia="zh-CN"/>
              </w:rPr>
              <w:t>DC_2A_n71A</w:t>
            </w:r>
          </w:p>
          <w:p w14:paraId="0ECEC41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DC_7A_n71A</w:t>
            </w:r>
          </w:p>
        </w:tc>
      </w:tr>
      <w:tr w:rsidR="008B1442" w:rsidRPr="008B1442" w14:paraId="61348AA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28635"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4AC38F0C"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noProof/>
                <w:kern w:val="2"/>
                <w:sz w:val="18"/>
                <w:lang w:eastAsia="zh-CN"/>
              </w:rPr>
              <w:t>DC_2A_n71A</w:t>
            </w:r>
          </w:p>
          <w:p w14:paraId="4B53997F"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noProof/>
                <w:sz w:val="18"/>
                <w:lang w:eastAsia="zh-CN"/>
              </w:rPr>
              <w:t>DC_7A_n71A</w:t>
            </w:r>
          </w:p>
        </w:tc>
      </w:tr>
      <w:tr w:rsidR="008B1442" w:rsidRPr="008B1442" w14:paraId="1B486ED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9247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DC_2A-7A_n77A</w:t>
            </w:r>
          </w:p>
          <w:p w14:paraId="54B95268" w14:textId="77777777" w:rsidR="008B1442" w:rsidRPr="008B1442" w:rsidRDefault="008B1442" w:rsidP="008B1442">
            <w:pPr>
              <w:keepNext/>
              <w:keepLines/>
              <w:spacing w:after="0"/>
              <w:jc w:val="center"/>
              <w:rPr>
                <w:rFonts w:ascii="Arial" w:hAnsi="Arial"/>
                <w:sz w:val="18"/>
                <w:szCs w:val="18"/>
                <w:lang w:eastAsia="fi-FI"/>
              </w:rPr>
            </w:pPr>
            <w:r w:rsidRPr="008B1442">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649B43C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DC_2A_n77A</w:t>
            </w:r>
          </w:p>
          <w:p w14:paraId="338548D9"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sz w:val="18"/>
              </w:rPr>
              <w:t>DC_7A_n77A</w:t>
            </w:r>
          </w:p>
        </w:tc>
      </w:tr>
      <w:tr w:rsidR="008B1442" w:rsidRPr="008B1442" w14:paraId="246DEDC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12F4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280FBCB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DC_2A_n77A</w:t>
            </w:r>
          </w:p>
          <w:p w14:paraId="7EC69C7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DC_7A_n77A</w:t>
            </w:r>
          </w:p>
        </w:tc>
      </w:tr>
      <w:tr w:rsidR="008B1442" w:rsidRPr="008B1442" w14:paraId="2DFB731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7D611"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66EC1DC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DC_2A_n77A</w:t>
            </w:r>
          </w:p>
          <w:p w14:paraId="0B3FE9D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DC_7A_n77A</w:t>
            </w:r>
          </w:p>
        </w:tc>
      </w:tr>
      <w:tr w:rsidR="008B1442" w:rsidRPr="008B1442" w14:paraId="7A574D1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B0ED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DC_2A-7A_n77(2A)</w:t>
            </w:r>
          </w:p>
          <w:p w14:paraId="65F57E56"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15FC8B7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DC_2A_n77A</w:t>
            </w:r>
          </w:p>
          <w:p w14:paraId="147F7FD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DC_7A_n77A</w:t>
            </w:r>
          </w:p>
        </w:tc>
      </w:tr>
      <w:tr w:rsidR="008B1442" w:rsidRPr="008B1442" w14:paraId="2AFA0DA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649B9"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7B6FF2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DC_2A_n77A</w:t>
            </w:r>
          </w:p>
          <w:p w14:paraId="426800F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DC_7A_n77A</w:t>
            </w:r>
          </w:p>
        </w:tc>
      </w:tr>
      <w:tr w:rsidR="008B1442" w:rsidRPr="008B1442" w14:paraId="01242EA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B68A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DC_2A-7A_n78A</w:t>
            </w:r>
            <w:r w:rsidRPr="008B1442">
              <w:rPr>
                <w:rFonts w:ascii="Arial" w:hAnsi="Arial"/>
                <w:noProof/>
                <w:sz w:val="18"/>
                <w:vertAlign w:val="superscript"/>
                <w:lang w:eastAsia="zh-CN"/>
              </w:rPr>
              <w:t>5</w:t>
            </w:r>
            <w:r w:rsidRPr="008B1442">
              <w:rPr>
                <w:rFonts w:ascii="Arial" w:eastAsia="Malgun Gothic" w:hAnsi="Arial"/>
                <w:sz w:val="18"/>
                <w:vertAlign w:val="superscript"/>
                <w:lang w:eastAsia="ko-KR"/>
              </w:rPr>
              <w:t>,14</w:t>
            </w:r>
          </w:p>
          <w:p w14:paraId="431BDC50"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DC_2A-7C_n78A</w:t>
            </w:r>
            <w:r w:rsidRPr="008B1442">
              <w:rPr>
                <w:rFonts w:ascii="Arial" w:hAnsi="Arial"/>
                <w:noProof/>
                <w:sz w:val="18"/>
                <w:vertAlign w:val="superscript"/>
                <w:lang w:eastAsia="zh-CN"/>
              </w:rPr>
              <w:t>5</w:t>
            </w:r>
            <w:r w:rsidRPr="008B14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EDFC1A1" w14:textId="77777777" w:rsidR="008B1442" w:rsidRPr="008B1442" w:rsidRDefault="008B1442" w:rsidP="008B1442">
            <w:pPr>
              <w:keepNext/>
              <w:keepLines/>
              <w:spacing w:after="0"/>
              <w:jc w:val="center"/>
              <w:rPr>
                <w:rFonts w:ascii="Arial" w:hAnsi="Arial"/>
                <w:noProof/>
                <w:kern w:val="2"/>
                <w:sz w:val="18"/>
              </w:rPr>
            </w:pPr>
            <w:r w:rsidRPr="008B1442">
              <w:rPr>
                <w:rFonts w:ascii="Arial" w:hAnsi="Arial"/>
                <w:noProof/>
                <w:kern w:val="2"/>
                <w:sz w:val="18"/>
              </w:rPr>
              <w:t>DC_2A_n78A</w:t>
            </w:r>
            <w:r w:rsidRPr="008B1442">
              <w:rPr>
                <w:rFonts w:ascii="Arial" w:eastAsia="Malgun Gothic" w:hAnsi="Arial"/>
                <w:sz w:val="18"/>
                <w:vertAlign w:val="superscript"/>
                <w:lang w:eastAsia="ko-KR"/>
              </w:rPr>
              <w:t>14</w:t>
            </w:r>
          </w:p>
          <w:p w14:paraId="09140BCB" w14:textId="77777777" w:rsidR="008B1442" w:rsidRPr="008B1442" w:rsidRDefault="008B1442" w:rsidP="008B1442">
            <w:pPr>
              <w:keepNext/>
              <w:keepLines/>
              <w:spacing w:after="0"/>
              <w:jc w:val="center"/>
              <w:rPr>
                <w:rFonts w:ascii="Arial" w:hAnsi="Arial"/>
                <w:noProof/>
                <w:sz w:val="18"/>
                <w:lang w:eastAsia="fr-FR"/>
              </w:rPr>
            </w:pPr>
            <w:r w:rsidRPr="008B1442">
              <w:rPr>
                <w:rFonts w:ascii="Arial" w:hAnsi="Arial"/>
                <w:noProof/>
                <w:sz w:val="18"/>
              </w:rPr>
              <w:t>DC_7A_n78A</w:t>
            </w:r>
            <w:r w:rsidRPr="008B1442">
              <w:rPr>
                <w:rFonts w:ascii="Arial" w:eastAsia="Malgun Gothic" w:hAnsi="Arial"/>
                <w:sz w:val="18"/>
                <w:vertAlign w:val="superscript"/>
                <w:lang w:eastAsia="ko-KR"/>
              </w:rPr>
              <w:t>14</w:t>
            </w:r>
          </w:p>
          <w:p w14:paraId="6115171A"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noProof/>
                <w:sz w:val="18"/>
              </w:rPr>
              <w:t>DC_7C_n78A</w:t>
            </w:r>
          </w:p>
        </w:tc>
      </w:tr>
      <w:tr w:rsidR="008B1442" w:rsidRPr="008B1442" w14:paraId="304A026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F1103"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lastRenderedPageBreak/>
              <w:t>DC_2A-7A_n78(2A)</w:t>
            </w:r>
            <w:r w:rsidRPr="008B1442">
              <w:rPr>
                <w:rFonts w:ascii="Arial" w:hAnsi="Arial"/>
                <w:noProof/>
                <w:sz w:val="18"/>
                <w:vertAlign w:val="superscript"/>
                <w:lang w:eastAsia="zh-CN"/>
              </w:rPr>
              <w:t xml:space="preserve"> 5</w:t>
            </w:r>
            <w:r w:rsidRPr="008B1442">
              <w:rPr>
                <w:rFonts w:ascii="Arial" w:eastAsia="Malgun Gothic" w:hAnsi="Arial"/>
                <w:sz w:val="18"/>
                <w:vertAlign w:val="superscript"/>
                <w:lang w:eastAsia="ko-KR"/>
              </w:rPr>
              <w:t>,14</w:t>
            </w:r>
          </w:p>
          <w:p w14:paraId="16DC9774"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zh-CN"/>
              </w:rPr>
              <w:t>DC_2A-7C_n78(2A)</w:t>
            </w:r>
            <w:r w:rsidRPr="008B1442">
              <w:rPr>
                <w:rFonts w:ascii="Arial" w:hAnsi="Arial"/>
                <w:noProof/>
                <w:sz w:val="18"/>
                <w:vertAlign w:val="superscript"/>
                <w:lang w:eastAsia="zh-CN"/>
              </w:rPr>
              <w:t xml:space="preserve"> 5</w:t>
            </w:r>
            <w:r w:rsidRPr="008B14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7AB09A5" w14:textId="77777777" w:rsidR="008B1442" w:rsidRPr="008B1442" w:rsidRDefault="008B1442" w:rsidP="008B1442">
            <w:pPr>
              <w:keepNext/>
              <w:keepLines/>
              <w:spacing w:after="0"/>
              <w:jc w:val="center"/>
              <w:rPr>
                <w:rFonts w:ascii="Arial" w:hAnsi="Arial"/>
                <w:noProof/>
                <w:kern w:val="2"/>
                <w:sz w:val="18"/>
              </w:rPr>
            </w:pPr>
            <w:r w:rsidRPr="008B1442">
              <w:rPr>
                <w:rFonts w:ascii="Arial" w:hAnsi="Arial"/>
                <w:noProof/>
                <w:kern w:val="2"/>
                <w:sz w:val="18"/>
              </w:rPr>
              <w:t>DC_2A_n78A</w:t>
            </w:r>
            <w:r w:rsidRPr="008B1442">
              <w:rPr>
                <w:rFonts w:ascii="Arial" w:eastAsia="Malgun Gothic" w:hAnsi="Arial"/>
                <w:sz w:val="18"/>
                <w:vertAlign w:val="superscript"/>
                <w:lang w:eastAsia="ko-KR"/>
              </w:rPr>
              <w:t>14</w:t>
            </w:r>
          </w:p>
          <w:p w14:paraId="679DC3E0" w14:textId="77777777" w:rsidR="008B1442" w:rsidRPr="008B1442" w:rsidRDefault="008B1442" w:rsidP="008B1442">
            <w:pPr>
              <w:keepNext/>
              <w:keepLines/>
              <w:spacing w:after="0"/>
              <w:jc w:val="center"/>
              <w:rPr>
                <w:rFonts w:ascii="Arial" w:hAnsi="Arial"/>
                <w:noProof/>
                <w:sz w:val="18"/>
                <w:lang w:eastAsia="fr-FR"/>
              </w:rPr>
            </w:pPr>
            <w:r w:rsidRPr="008B1442">
              <w:rPr>
                <w:rFonts w:ascii="Arial" w:hAnsi="Arial"/>
                <w:noProof/>
                <w:sz w:val="18"/>
              </w:rPr>
              <w:t>DC_7A_n78A</w:t>
            </w:r>
            <w:r w:rsidRPr="008B1442">
              <w:rPr>
                <w:rFonts w:ascii="Arial" w:eastAsia="Malgun Gothic" w:hAnsi="Arial"/>
                <w:sz w:val="18"/>
                <w:vertAlign w:val="superscript"/>
                <w:lang w:eastAsia="ko-KR"/>
              </w:rPr>
              <w:t>14</w:t>
            </w:r>
          </w:p>
          <w:p w14:paraId="2A704669" w14:textId="77777777" w:rsidR="008B1442" w:rsidRPr="008B1442" w:rsidRDefault="008B1442" w:rsidP="008B1442">
            <w:pPr>
              <w:keepNext/>
              <w:keepLines/>
              <w:spacing w:after="0"/>
              <w:jc w:val="center"/>
              <w:rPr>
                <w:rFonts w:ascii="Arial" w:hAnsi="Arial"/>
                <w:noProof/>
                <w:kern w:val="2"/>
                <w:sz w:val="18"/>
              </w:rPr>
            </w:pPr>
            <w:r w:rsidRPr="008B1442">
              <w:rPr>
                <w:rFonts w:ascii="Arial" w:hAnsi="Arial"/>
                <w:noProof/>
                <w:sz w:val="18"/>
              </w:rPr>
              <w:t>DC_7C_n78</w:t>
            </w:r>
            <w:r w:rsidRPr="008B1442">
              <w:rPr>
                <w:rFonts w:ascii="Arial" w:hAnsi="Arial"/>
                <w:noProof/>
                <w:sz w:val="18"/>
                <w:lang w:eastAsia="zh-CN"/>
              </w:rPr>
              <w:t>A</w:t>
            </w:r>
          </w:p>
        </w:tc>
      </w:tr>
      <w:tr w:rsidR="008B1442" w:rsidRPr="008B1442" w14:paraId="66AA48A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B4EF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w:t>
            </w:r>
            <w:r w:rsidRPr="008B1442">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3E200A08" w14:textId="77777777" w:rsidR="008B1442" w:rsidRPr="008B1442" w:rsidRDefault="008B1442" w:rsidP="008B1442">
            <w:pPr>
              <w:keepNext/>
              <w:keepLines/>
              <w:spacing w:after="0"/>
              <w:jc w:val="center"/>
              <w:rPr>
                <w:rFonts w:ascii="Arial" w:hAnsi="Arial"/>
                <w:noProof/>
                <w:kern w:val="2"/>
                <w:sz w:val="18"/>
              </w:rPr>
            </w:pPr>
            <w:r w:rsidRPr="008B1442">
              <w:rPr>
                <w:rFonts w:ascii="Arial" w:hAnsi="Arial"/>
                <w:noProof/>
                <w:kern w:val="2"/>
                <w:sz w:val="18"/>
              </w:rPr>
              <w:t>DC_2A_n78A</w:t>
            </w:r>
          </w:p>
          <w:p w14:paraId="6E2D9B43" w14:textId="77777777" w:rsidR="008B1442" w:rsidRPr="008B1442" w:rsidRDefault="008B1442" w:rsidP="008B1442">
            <w:pPr>
              <w:keepNext/>
              <w:keepLines/>
              <w:spacing w:after="0"/>
              <w:jc w:val="center"/>
              <w:rPr>
                <w:rFonts w:ascii="Arial" w:hAnsi="Arial"/>
                <w:noProof/>
                <w:kern w:val="2"/>
                <w:sz w:val="18"/>
              </w:rPr>
            </w:pPr>
            <w:r w:rsidRPr="008B1442">
              <w:rPr>
                <w:rFonts w:ascii="Arial" w:hAnsi="Arial"/>
                <w:noProof/>
                <w:sz w:val="18"/>
              </w:rPr>
              <w:t>DC_7A_n78A</w:t>
            </w:r>
          </w:p>
        </w:tc>
      </w:tr>
      <w:tr w:rsidR="008B1442" w:rsidRPr="008B1442" w14:paraId="2D89AC9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3386B"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w:t>
            </w:r>
            <w:r w:rsidRPr="008B1442">
              <w:rPr>
                <w:rFonts w:ascii="Arial" w:hAnsi="Arial"/>
                <w:sz w:val="18"/>
              </w:rPr>
              <w:t>_</w:t>
            </w:r>
            <w:r w:rsidRPr="008B1442">
              <w:rPr>
                <w:rFonts w:ascii="Arial" w:eastAsia="Malgun Gothic" w:hAnsi="Arial"/>
                <w:sz w:val="18"/>
                <w:lang w:eastAsia="ko-KR"/>
              </w:rPr>
              <w:t>2</w:t>
            </w:r>
            <w:r w:rsidRPr="008B1442">
              <w:rPr>
                <w:rFonts w:ascii="Arial" w:hAnsi="Arial"/>
                <w:sz w:val="18"/>
              </w:rPr>
              <w:t>A</w:t>
            </w:r>
            <w:r w:rsidRPr="008B1442">
              <w:rPr>
                <w:rFonts w:ascii="Arial" w:eastAsia="Malgun Gothic" w:hAnsi="Arial"/>
                <w:sz w:val="18"/>
                <w:lang w:eastAsia="ko-KR"/>
              </w:rPr>
              <w:t>_</w:t>
            </w:r>
            <w:r w:rsidRPr="008B1442">
              <w:rPr>
                <w:rFonts w:ascii="Arial" w:hAnsi="Arial"/>
                <w:sz w:val="18"/>
                <w:lang w:eastAsia="zh-CN"/>
              </w:rPr>
              <w:t>n</w:t>
            </w:r>
            <w:r w:rsidRPr="008B1442">
              <w:rPr>
                <w:rFonts w:ascii="Arial" w:eastAsia="Malgun Gothic" w:hAnsi="Arial"/>
                <w:sz w:val="18"/>
                <w:lang w:eastAsia="ko-KR"/>
              </w:rPr>
              <w:t>7A</w:t>
            </w:r>
            <w:r w:rsidRPr="008B1442">
              <w:rPr>
                <w:rFonts w:ascii="Arial" w:hAnsi="Arial"/>
                <w:sz w:val="18"/>
                <w:lang w:eastAsia="zh-CN"/>
              </w:rPr>
              <w:t>-</w:t>
            </w:r>
            <w:r w:rsidRPr="008B1442">
              <w:rPr>
                <w:rFonts w:ascii="Arial" w:hAnsi="Arial"/>
                <w:sz w:val="18"/>
                <w:lang w:eastAsia="ja-JP"/>
              </w:rPr>
              <w:t>n</w:t>
            </w:r>
            <w:r w:rsidRPr="008B1442">
              <w:rPr>
                <w:rFonts w:ascii="Arial" w:eastAsia="Malgun Gothic" w:hAnsi="Arial"/>
                <w:sz w:val="18"/>
                <w:lang w:eastAsia="ko-KR"/>
              </w:rPr>
              <w:t>78</w:t>
            </w:r>
            <w:r w:rsidRPr="008B14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F88285A"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DC_2A_n7A</w:t>
            </w:r>
          </w:p>
          <w:p w14:paraId="3580E97A" w14:textId="77777777" w:rsidR="008B1442" w:rsidRPr="008B1442" w:rsidRDefault="008B1442" w:rsidP="008B1442">
            <w:pPr>
              <w:keepNext/>
              <w:keepLines/>
              <w:spacing w:after="0"/>
              <w:jc w:val="center"/>
              <w:rPr>
                <w:rFonts w:ascii="Arial" w:hAnsi="Arial"/>
                <w:noProof/>
                <w:kern w:val="2"/>
                <w:sz w:val="18"/>
              </w:rPr>
            </w:pPr>
            <w:r w:rsidRPr="008B1442">
              <w:rPr>
                <w:rFonts w:ascii="Arial" w:hAnsi="Arial"/>
                <w:sz w:val="18"/>
                <w:lang w:eastAsia="zh-CN"/>
              </w:rPr>
              <w:t>DC_2A_n78A</w:t>
            </w:r>
          </w:p>
        </w:tc>
      </w:tr>
      <w:tr w:rsidR="008B1442" w:rsidRPr="008B1442" w14:paraId="5D86BE2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DCF7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47FD59E1"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DC_2A_n7A</w:t>
            </w:r>
          </w:p>
          <w:p w14:paraId="5D6DEF6B"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lang w:eastAsia="zh-CN"/>
              </w:rPr>
              <w:t>DC_2A_n78A</w:t>
            </w:r>
          </w:p>
        </w:tc>
      </w:tr>
      <w:tr w:rsidR="008B1442" w:rsidRPr="008B1442" w14:paraId="3D29F2F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AAA2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069F546C"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DC_2A_n7A</w:t>
            </w:r>
          </w:p>
          <w:p w14:paraId="29765F12"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lang w:eastAsia="zh-CN"/>
              </w:rPr>
              <w:t>DC_2A_n78A</w:t>
            </w:r>
          </w:p>
        </w:tc>
      </w:tr>
      <w:tr w:rsidR="008B1442" w:rsidRPr="008B1442" w14:paraId="605C0B0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B5EE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555787A"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DC_2A_n7A</w:t>
            </w:r>
          </w:p>
          <w:p w14:paraId="3AFB93A6"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lang w:eastAsia="zh-CN"/>
              </w:rPr>
              <w:t>DC_2A_n78A</w:t>
            </w:r>
          </w:p>
        </w:tc>
      </w:tr>
      <w:tr w:rsidR="008B1442" w:rsidRPr="008B1442" w14:paraId="68A9130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06044"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DC_2A-7A-7A_n78A</w:t>
            </w:r>
            <w:r w:rsidRPr="008B1442">
              <w:rPr>
                <w:rFonts w:ascii="Arial" w:hAnsi="Arial"/>
                <w:noProof/>
                <w:sz w:val="18"/>
                <w:vertAlign w:val="superscript"/>
                <w:lang w:eastAsia="zh-CN"/>
              </w:rPr>
              <w:t>5</w:t>
            </w:r>
            <w:r w:rsidRPr="008B14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319DE2D" w14:textId="77777777" w:rsidR="008B1442" w:rsidRPr="008B1442" w:rsidRDefault="008B1442" w:rsidP="008B1442">
            <w:pPr>
              <w:keepNext/>
              <w:keepLines/>
              <w:spacing w:after="0"/>
              <w:jc w:val="center"/>
              <w:rPr>
                <w:rFonts w:ascii="Arial" w:hAnsi="Arial"/>
                <w:noProof/>
                <w:kern w:val="2"/>
                <w:sz w:val="18"/>
              </w:rPr>
            </w:pPr>
            <w:r w:rsidRPr="008B1442">
              <w:rPr>
                <w:rFonts w:ascii="Arial" w:hAnsi="Arial"/>
                <w:noProof/>
                <w:kern w:val="2"/>
                <w:sz w:val="18"/>
              </w:rPr>
              <w:t>DC_2A_n78A</w:t>
            </w:r>
            <w:r w:rsidRPr="008B1442">
              <w:rPr>
                <w:rFonts w:ascii="Arial" w:eastAsia="Malgun Gothic" w:hAnsi="Arial"/>
                <w:sz w:val="18"/>
                <w:vertAlign w:val="superscript"/>
                <w:lang w:eastAsia="ko-KR"/>
              </w:rPr>
              <w:t>14</w:t>
            </w:r>
          </w:p>
          <w:p w14:paraId="726D5D81"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noProof/>
                <w:sz w:val="18"/>
              </w:rPr>
              <w:t>DC_7A_n78A</w:t>
            </w:r>
            <w:r w:rsidRPr="008B1442">
              <w:rPr>
                <w:rFonts w:ascii="Arial" w:eastAsia="Malgun Gothic" w:hAnsi="Arial"/>
                <w:sz w:val="18"/>
                <w:vertAlign w:val="superscript"/>
                <w:lang w:eastAsia="ko-KR"/>
              </w:rPr>
              <w:t>14</w:t>
            </w:r>
          </w:p>
        </w:tc>
      </w:tr>
      <w:tr w:rsidR="008B1442" w:rsidRPr="008B1442" w14:paraId="31C3065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CB6DC"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eastAsia="zh-CN"/>
              </w:rPr>
              <w:t>DC_2A-7A-7A_n78(2A)</w:t>
            </w:r>
            <w:r w:rsidRPr="008B1442">
              <w:rPr>
                <w:rFonts w:ascii="Arial" w:hAnsi="Arial"/>
                <w:noProof/>
                <w:sz w:val="18"/>
                <w:vertAlign w:val="superscript"/>
                <w:lang w:eastAsia="zh-CN"/>
              </w:rPr>
              <w:t xml:space="preserve"> 5</w:t>
            </w:r>
            <w:r w:rsidRPr="008B14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F0FE74B" w14:textId="77777777" w:rsidR="008B1442" w:rsidRPr="008B1442" w:rsidRDefault="008B1442" w:rsidP="008B1442">
            <w:pPr>
              <w:keepNext/>
              <w:keepLines/>
              <w:spacing w:after="0"/>
              <w:jc w:val="center"/>
              <w:rPr>
                <w:rFonts w:ascii="Arial" w:hAnsi="Arial"/>
                <w:noProof/>
                <w:kern w:val="2"/>
                <w:sz w:val="18"/>
              </w:rPr>
            </w:pPr>
            <w:r w:rsidRPr="008B1442">
              <w:rPr>
                <w:rFonts w:ascii="Arial" w:hAnsi="Arial"/>
                <w:noProof/>
                <w:kern w:val="2"/>
                <w:sz w:val="18"/>
              </w:rPr>
              <w:t>DC_2A_n78A</w:t>
            </w:r>
            <w:r w:rsidRPr="008B1442">
              <w:rPr>
                <w:rFonts w:ascii="Arial" w:eastAsia="Malgun Gothic" w:hAnsi="Arial"/>
                <w:sz w:val="18"/>
                <w:vertAlign w:val="superscript"/>
                <w:lang w:eastAsia="ko-KR"/>
              </w:rPr>
              <w:t>14</w:t>
            </w:r>
          </w:p>
          <w:p w14:paraId="30290C20" w14:textId="77777777" w:rsidR="008B1442" w:rsidRPr="008B1442" w:rsidRDefault="008B1442" w:rsidP="008B1442">
            <w:pPr>
              <w:keepNext/>
              <w:keepLines/>
              <w:spacing w:after="0"/>
              <w:jc w:val="center"/>
              <w:rPr>
                <w:rFonts w:ascii="Arial" w:hAnsi="Arial"/>
                <w:noProof/>
                <w:kern w:val="2"/>
                <w:sz w:val="18"/>
              </w:rPr>
            </w:pPr>
            <w:r w:rsidRPr="008B1442">
              <w:rPr>
                <w:rFonts w:ascii="Arial" w:hAnsi="Arial"/>
                <w:noProof/>
                <w:sz w:val="18"/>
              </w:rPr>
              <w:t>DC_7A_n78A</w:t>
            </w:r>
            <w:r w:rsidRPr="008B1442">
              <w:rPr>
                <w:rFonts w:ascii="Arial" w:eastAsia="Malgun Gothic" w:hAnsi="Arial"/>
                <w:sz w:val="18"/>
                <w:vertAlign w:val="superscript"/>
                <w:lang w:eastAsia="ko-KR"/>
              </w:rPr>
              <w:t>14</w:t>
            </w:r>
          </w:p>
        </w:tc>
      </w:tr>
      <w:tr w:rsidR="008B1442" w:rsidRPr="008B1442" w14:paraId="775610D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6DB80"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AAF713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DC_2A_n2A</w:t>
            </w:r>
            <w:r w:rsidRPr="008B1442">
              <w:rPr>
                <w:rFonts w:ascii="Arial" w:hAnsi="Arial"/>
                <w:sz w:val="18"/>
                <w:vertAlign w:val="superscript"/>
                <w:lang w:eastAsia="ja-JP"/>
              </w:rPr>
              <w:t>2</w:t>
            </w:r>
          </w:p>
          <w:p w14:paraId="4796981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DC_8A_n2A</w:t>
            </w:r>
          </w:p>
        </w:tc>
      </w:tr>
      <w:tr w:rsidR="008B1442" w:rsidRPr="008B1442" w14:paraId="75E0CD0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0B118"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5026A6FB" w14:textId="77777777" w:rsidR="008B1442" w:rsidRPr="008B1442" w:rsidRDefault="008B1442" w:rsidP="008B1442">
            <w:pPr>
              <w:keepNext/>
              <w:keepLines/>
              <w:spacing w:after="0"/>
              <w:jc w:val="center"/>
              <w:rPr>
                <w:rFonts w:ascii="Arial" w:hAnsi="Arial"/>
                <w:noProof/>
                <w:kern w:val="2"/>
                <w:sz w:val="18"/>
                <w:lang w:eastAsia="fr-FR"/>
              </w:rPr>
            </w:pPr>
            <w:r w:rsidRPr="008B1442">
              <w:rPr>
                <w:rFonts w:ascii="Arial" w:hAnsi="Arial"/>
                <w:sz w:val="18"/>
                <w:lang w:eastAsia="fi-FI"/>
              </w:rPr>
              <w:t>DC_12A_n2A</w:t>
            </w:r>
          </w:p>
        </w:tc>
      </w:tr>
      <w:tr w:rsidR="008B1442" w:rsidRPr="008B1442" w14:paraId="335B00F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6DB0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9ACEEF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DC_2A_n5A</w:t>
            </w:r>
          </w:p>
          <w:p w14:paraId="4A582A4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DC_12A_n5A</w:t>
            </w:r>
          </w:p>
        </w:tc>
      </w:tr>
      <w:tr w:rsidR="008B1442" w:rsidRPr="008B1442" w14:paraId="19A289B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410AC0" w14:textId="77777777" w:rsidR="008B1442" w:rsidRPr="008B1442" w:rsidRDefault="008B1442" w:rsidP="008B1442">
            <w:pPr>
              <w:keepNext/>
              <w:keepLines/>
              <w:spacing w:after="0" w:line="256" w:lineRule="auto"/>
              <w:jc w:val="center"/>
              <w:rPr>
                <w:rFonts w:ascii="Arial" w:hAnsi="Arial" w:cs="Arial"/>
                <w:sz w:val="18"/>
                <w:lang w:eastAsia="ja-JP"/>
              </w:rPr>
            </w:pPr>
            <w:r w:rsidRPr="008B1442">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B464DBA"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rPr>
              <w:t>DC_2A_n5A</w:t>
            </w:r>
          </w:p>
          <w:p w14:paraId="0320BA95" w14:textId="77777777" w:rsidR="008B1442" w:rsidRPr="008B1442" w:rsidRDefault="008B1442" w:rsidP="008B1442">
            <w:pPr>
              <w:keepNext/>
              <w:keepLines/>
              <w:spacing w:after="0" w:line="256" w:lineRule="auto"/>
              <w:jc w:val="center"/>
              <w:rPr>
                <w:rFonts w:ascii="Arial" w:hAnsi="Arial"/>
                <w:sz w:val="18"/>
                <w:lang w:val="fi-FI" w:eastAsia="fi-FI"/>
              </w:rPr>
            </w:pPr>
            <w:r w:rsidRPr="008B1442">
              <w:rPr>
                <w:rFonts w:ascii="Arial" w:hAnsi="Arial" w:cs="Arial"/>
                <w:sz w:val="18"/>
                <w:szCs w:val="18"/>
              </w:rPr>
              <w:t>DC_12A_n5A</w:t>
            </w:r>
          </w:p>
        </w:tc>
      </w:tr>
      <w:tr w:rsidR="008B1442" w:rsidRPr="008B1442" w14:paraId="43FFB57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A3C67" w14:textId="77777777" w:rsidR="008B1442" w:rsidRPr="008B1442" w:rsidRDefault="008B1442" w:rsidP="008B1442">
            <w:pPr>
              <w:keepNext/>
              <w:keepLines/>
              <w:spacing w:after="0" w:line="256" w:lineRule="auto"/>
              <w:jc w:val="center"/>
              <w:rPr>
                <w:lang w:eastAsia="fi-FI"/>
              </w:rPr>
            </w:pPr>
            <w:r w:rsidRPr="008B1442">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13BFCC1" w14:textId="77777777" w:rsidR="008B1442" w:rsidRPr="008B1442" w:rsidRDefault="008B1442" w:rsidP="008B1442">
            <w:pPr>
              <w:keepNext/>
              <w:keepLines/>
              <w:spacing w:after="0" w:line="256" w:lineRule="auto"/>
              <w:jc w:val="center"/>
              <w:rPr>
                <w:rFonts w:ascii="Arial" w:hAnsi="Arial"/>
                <w:sz w:val="18"/>
                <w:lang w:val="fi-FI" w:eastAsia="fi-FI"/>
              </w:rPr>
            </w:pPr>
            <w:r w:rsidRPr="008B1442">
              <w:rPr>
                <w:rFonts w:ascii="Arial" w:hAnsi="Arial"/>
                <w:sz w:val="18"/>
                <w:lang w:val="fi-FI" w:eastAsia="fi-FI"/>
              </w:rPr>
              <w:t>DC_2A_n7A</w:t>
            </w:r>
          </w:p>
          <w:p w14:paraId="055C60F1"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val="fi-FI" w:eastAsia="fi-FI"/>
              </w:rPr>
              <w:t>DC_12A_n7A</w:t>
            </w:r>
          </w:p>
        </w:tc>
      </w:tr>
      <w:tr w:rsidR="008B1442" w:rsidRPr="008B1442" w14:paraId="57BF492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E0C396" w14:textId="77777777" w:rsidR="008B1442" w:rsidRPr="008B1442" w:rsidRDefault="008B1442" w:rsidP="008B1442">
            <w:pPr>
              <w:keepNext/>
              <w:keepLines/>
              <w:spacing w:after="0" w:line="254" w:lineRule="auto"/>
              <w:jc w:val="center"/>
              <w:rPr>
                <w:rFonts w:ascii="Arial" w:hAnsi="Arial" w:cs="Arial"/>
                <w:sz w:val="18"/>
                <w:lang w:eastAsia="ja-JP"/>
              </w:rPr>
            </w:pPr>
            <w:r w:rsidRPr="008B1442">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20BC1DEC" w14:textId="77777777" w:rsidR="008B1442" w:rsidRPr="008B1442" w:rsidRDefault="008B1442" w:rsidP="008B1442">
            <w:pPr>
              <w:keepNext/>
              <w:keepLines/>
              <w:spacing w:after="0" w:line="254" w:lineRule="auto"/>
              <w:jc w:val="center"/>
              <w:rPr>
                <w:rFonts w:ascii="Arial" w:hAnsi="Arial"/>
                <w:sz w:val="18"/>
                <w:lang w:val="fi-FI" w:eastAsia="fi-FI"/>
              </w:rPr>
            </w:pPr>
            <w:r w:rsidRPr="008B1442">
              <w:rPr>
                <w:rFonts w:ascii="Arial" w:hAnsi="Arial"/>
                <w:sz w:val="18"/>
                <w:lang w:val="fi-FI" w:eastAsia="fi-FI"/>
              </w:rPr>
              <w:t>DC_2A_n7A</w:t>
            </w:r>
          </w:p>
          <w:p w14:paraId="6BD4A4B3" w14:textId="77777777" w:rsidR="008B1442" w:rsidRPr="008B1442" w:rsidRDefault="008B1442" w:rsidP="008B1442">
            <w:pPr>
              <w:keepNext/>
              <w:keepLines/>
              <w:spacing w:after="0" w:line="254" w:lineRule="auto"/>
              <w:jc w:val="center"/>
              <w:rPr>
                <w:rFonts w:ascii="Arial" w:hAnsi="Arial"/>
                <w:sz w:val="18"/>
                <w:lang w:val="fi-FI" w:eastAsia="fi-FI"/>
              </w:rPr>
            </w:pPr>
            <w:r w:rsidRPr="008B1442">
              <w:rPr>
                <w:rFonts w:ascii="Arial" w:hAnsi="Arial"/>
                <w:sz w:val="18"/>
                <w:lang w:val="fi-FI" w:eastAsia="fi-FI"/>
              </w:rPr>
              <w:t>DC_12A_n7A</w:t>
            </w:r>
          </w:p>
        </w:tc>
      </w:tr>
      <w:tr w:rsidR="008B1442" w:rsidRPr="008B1442" w14:paraId="77A7986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67681D"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120AC8" w14:textId="77777777" w:rsidR="008B1442" w:rsidRPr="008B1442" w:rsidRDefault="008B1442" w:rsidP="008B1442">
            <w:pPr>
              <w:keepNext/>
              <w:keepLines/>
              <w:spacing w:after="0" w:line="254" w:lineRule="auto"/>
              <w:jc w:val="center"/>
              <w:rPr>
                <w:rFonts w:ascii="Arial" w:hAnsi="Arial"/>
                <w:sz w:val="18"/>
                <w:lang w:val="fi-FI" w:eastAsia="fi-FI"/>
              </w:rPr>
            </w:pPr>
            <w:r w:rsidRPr="008B1442">
              <w:rPr>
                <w:rFonts w:ascii="Arial" w:hAnsi="Arial"/>
                <w:sz w:val="18"/>
                <w:lang w:val="fi-FI" w:eastAsia="fi-FI"/>
              </w:rPr>
              <w:t>DC_2A_n7A</w:t>
            </w:r>
          </w:p>
          <w:p w14:paraId="21348A3A" w14:textId="77777777" w:rsidR="008B1442" w:rsidRPr="008B1442" w:rsidRDefault="008B1442" w:rsidP="008B1442">
            <w:pPr>
              <w:keepNext/>
              <w:keepLines/>
              <w:spacing w:after="0"/>
              <w:jc w:val="center"/>
              <w:rPr>
                <w:rFonts w:ascii="Arial" w:hAnsi="Arial"/>
                <w:sz w:val="18"/>
                <w:lang w:val="fi-FI" w:eastAsia="fi-FI"/>
              </w:rPr>
            </w:pPr>
            <w:r w:rsidRPr="008B1442">
              <w:rPr>
                <w:rFonts w:ascii="Arial" w:hAnsi="Arial"/>
                <w:sz w:val="18"/>
              </w:rPr>
              <w:t>DC_12A_n7A</w:t>
            </w:r>
          </w:p>
        </w:tc>
      </w:tr>
      <w:tr w:rsidR="008B1442" w:rsidRPr="008B1442" w14:paraId="184694B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D9BC0"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A9CFEC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DC_2A_n12A</w:t>
            </w:r>
          </w:p>
          <w:p w14:paraId="13E6CCA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DC_(n)12AA</w:t>
            </w:r>
            <w:r w:rsidRPr="008B1442">
              <w:rPr>
                <w:rFonts w:ascii="Arial" w:hAnsi="Arial"/>
                <w:sz w:val="18"/>
                <w:vertAlign w:val="superscript"/>
                <w:lang w:eastAsia="fi-FI"/>
              </w:rPr>
              <w:t>2</w:t>
            </w:r>
          </w:p>
        </w:tc>
      </w:tr>
      <w:tr w:rsidR="008B1442" w:rsidRPr="008B1442" w14:paraId="315C694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2F23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5FD3E0E1"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DC_2A_n30A</w:t>
            </w:r>
          </w:p>
          <w:p w14:paraId="5E6705F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rPr>
              <w:t>DC_12A_n30A</w:t>
            </w:r>
          </w:p>
        </w:tc>
      </w:tr>
      <w:tr w:rsidR="008B1442" w:rsidRPr="008B1442" w14:paraId="0F51619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3F0056" w14:textId="77777777" w:rsidR="008B1442" w:rsidRPr="008B1442" w:rsidRDefault="008B1442" w:rsidP="008B1442">
            <w:pPr>
              <w:keepNext/>
              <w:keepLines/>
              <w:spacing w:after="0"/>
              <w:jc w:val="center"/>
              <w:rPr>
                <w:rFonts w:ascii="Arial" w:hAnsi="Arial" w:cs="Arial"/>
                <w:sz w:val="18"/>
                <w:lang w:val="fr-FR"/>
              </w:rPr>
            </w:pPr>
            <w:r w:rsidRPr="008B1442">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FCCAA5"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DC_2A_n30A</w:t>
            </w:r>
          </w:p>
          <w:p w14:paraId="04F6E8E6"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DC_12A_n30A</w:t>
            </w:r>
          </w:p>
        </w:tc>
      </w:tr>
      <w:tr w:rsidR="008B1442" w:rsidRPr="008B1442" w14:paraId="03B76B4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909B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1B9665A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DC_2A_n41A</w:t>
            </w:r>
          </w:p>
          <w:p w14:paraId="73C5BB8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DC_12A_n41A</w:t>
            </w:r>
          </w:p>
        </w:tc>
      </w:tr>
      <w:tr w:rsidR="008B1442" w:rsidRPr="008B1442" w14:paraId="1926560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9A6E5D"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889FC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DC_2A_n41A</w:t>
            </w:r>
          </w:p>
          <w:p w14:paraId="156685C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DC_12A_n41A</w:t>
            </w:r>
          </w:p>
        </w:tc>
      </w:tr>
      <w:tr w:rsidR="008B1442" w:rsidRPr="008B1442" w14:paraId="0130747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FB36B"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4B52FE6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DC_2A_n66A</w:t>
            </w:r>
          </w:p>
          <w:p w14:paraId="49F6192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noProof/>
                <w:sz w:val="18"/>
                <w:lang w:eastAsia="zh-CN"/>
              </w:rPr>
              <w:t>DC_12A_n66A</w:t>
            </w:r>
          </w:p>
        </w:tc>
      </w:tr>
      <w:tr w:rsidR="008B1442" w:rsidRPr="008B1442" w14:paraId="54DAF4C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0DE0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4581D85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DC_2A_n66A</w:t>
            </w:r>
          </w:p>
          <w:p w14:paraId="2154FF8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DC_12A_n66A</w:t>
            </w:r>
          </w:p>
        </w:tc>
      </w:tr>
      <w:tr w:rsidR="008B1442" w:rsidRPr="008B1442" w14:paraId="238102C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CFB89" w14:textId="77777777" w:rsidR="008B1442" w:rsidRPr="008B1442" w:rsidRDefault="008B1442" w:rsidP="008B1442">
            <w:pPr>
              <w:keepNext/>
              <w:keepLines/>
              <w:spacing w:after="0"/>
              <w:jc w:val="center"/>
              <w:rPr>
                <w:rFonts w:ascii="Arial" w:hAnsi="Arial"/>
                <w:sz w:val="18"/>
                <w:lang w:val="fi-FI" w:eastAsia="fi-FI"/>
              </w:rPr>
            </w:pPr>
            <w:r w:rsidRPr="008B1442">
              <w:rPr>
                <w:rFonts w:ascii="Arial" w:hAnsi="Arial"/>
                <w:sz w:val="18"/>
                <w:lang w:val="fi-FI" w:eastAsia="fi-FI"/>
              </w:rPr>
              <w:t>DC_</w:t>
            </w:r>
            <w:r w:rsidRPr="008B1442">
              <w:rPr>
                <w:rFonts w:ascii="Arial" w:hAnsi="Arial"/>
                <w:sz w:val="18"/>
                <w:lang w:val="fi-FI"/>
              </w:rPr>
              <w:t>2</w:t>
            </w:r>
            <w:r w:rsidRPr="008B1442">
              <w:rPr>
                <w:rFonts w:ascii="Arial" w:hAnsi="Arial"/>
                <w:sz w:val="18"/>
                <w:lang w:val="fi-FI" w:eastAsia="fi-FI"/>
              </w:rPr>
              <w:t>A</w:t>
            </w:r>
            <w:r w:rsidRPr="008B1442">
              <w:rPr>
                <w:rFonts w:ascii="Arial" w:hAnsi="Arial"/>
                <w:sz w:val="18"/>
                <w:lang w:val="fi-FI"/>
              </w:rPr>
              <w:t>-12A</w:t>
            </w:r>
            <w:r w:rsidRPr="008B1442">
              <w:rPr>
                <w:rFonts w:ascii="Arial" w:hAnsi="Arial"/>
                <w:sz w:val="18"/>
                <w:lang w:val="fi-FI" w:eastAsia="fi-FI"/>
              </w:rPr>
              <w:t>_</w:t>
            </w:r>
            <w:r w:rsidRPr="008B1442">
              <w:rPr>
                <w:rFonts w:ascii="Arial" w:hAnsi="Arial"/>
                <w:sz w:val="18"/>
                <w:lang w:val="fi-FI"/>
              </w:rPr>
              <w:t>n77</w:t>
            </w:r>
            <w:r w:rsidRPr="008B1442">
              <w:rPr>
                <w:rFonts w:ascii="Arial" w:hAnsi="Arial"/>
                <w:sz w:val="18"/>
                <w:lang w:val="fi-FI" w:eastAsia="fi-FI"/>
              </w:rPr>
              <w:t>A</w:t>
            </w:r>
            <w:r w:rsidRPr="008B1442">
              <w:rPr>
                <w:rFonts w:ascii="Arial" w:hAnsi="Arial"/>
                <w:sz w:val="18"/>
                <w:vertAlign w:val="superscript"/>
                <w:lang w:eastAsia="ja-JP"/>
              </w:rPr>
              <w:t>14</w:t>
            </w:r>
          </w:p>
          <w:p w14:paraId="147AAC09" w14:textId="77777777" w:rsidR="008B1442" w:rsidRPr="008B1442" w:rsidRDefault="008B1442" w:rsidP="008B1442">
            <w:pPr>
              <w:keepNext/>
              <w:keepLines/>
              <w:spacing w:after="0"/>
              <w:jc w:val="center"/>
              <w:rPr>
                <w:rFonts w:ascii="Arial" w:hAnsi="Arial"/>
                <w:sz w:val="18"/>
              </w:rPr>
            </w:pPr>
            <w:r w:rsidRPr="008B1442">
              <w:rPr>
                <w:rFonts w:ascii="Arial" w:hAnsi="Arial"/>
                <w:sz w:val="18"/>
                <w:lang w:val="fi-FI" w:eastAsia="fi-FI"/>
              </w:rPr>
              <w:t>DC_2A-2A-12A_n77A</w:t>
            </w:r>
            <w:r w:rsidRPr="008B1442">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269316" w14:textId="77777777" w:rsidR="008B1442" w:rsidRPr="008B1442" w:rsidRDefault="008B1442" w:rsidP="008B1442">
            <w:pPr>
              <w:keepNext/>
              <w:keepLines/>
              <w:spacing w:after="0"/>
              <w:jc w:val="center"/>
              <w:rPr>
                <w:rFonts w:ascii="Arial" w:hAnsi="Arial"/>
                <w:sz w:val="18"/>
                <w:lang w:val="fi-FI"/>
              </w:rPr>
            </w:pPr>
            <w:r w:rsidRPr="008B1442">
              <w:rPr>
                <w:rFonts w:ascii="Arial" w:hAnsi="Arial"/>
                <w:sz w:val="18"/>
                <w:lang w:val="fi-FI" w:eastAsia="fi-FI"/>
              </w:rPr>
              <w:t>DC_</w:t>
            </w:r>
            <w:r w:rsidRPr="008B1442">
              <w:rPr>
                <w:rFonts w:ascii="Arial" w:hAnsi="Arial"/>
                <w:sz w:val="18"/>
                <w:lang w:val="fi-FI"/>
              </w:rPr>
              <w:t>2A_n77A</w:t>
            </w:r>
            <w:r w:rsidRPr="008B1442">
              <w:rPr>
                <w:rFonts w:ascii="Arial" w:hAnsi="Arial"/>
                <w:sz w:val="18"/>
                <w:vertAlign w:val="superscript"/>
                <w:lang w:eastAsia="ja-JP"/>
              </w:rPr>
              <w:t>14</w:t>
            </w:r>
          </w:p>
          <w:p w14:paraId="7FE5873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val="fi-FI" w:eastAsia="fi-FI"/>
              </w:rPr>
              <w:t>DC_</w:t>
            </w:r>
            <w:r w:rsidRPr="008B1442">
              <w:rPr>
                <w:rFonts w:ascii="Arial" w:hAnsi="Arial"/>
                <w:sz w:val="18"/>
                <w:lang w:val="fi-FI"/>
              </w:rPr>
              <w:t>12A_n77A</w:t>
            </w:r>
            <w:r w:rsidRPr="008B1442">
              <w:rPr>
                <w:rFonts w:ascii="Arial" w:hAnsi="Arial"/>
                <w:sz w:val="18"/>
                <w:vertAlign w:val="superscript"/>
                <w:lang w:eastAsia="ja-JP"/>
              </w:rPr>
              <w:t>14</w:t>
            </w:r>
          </w:p>
        </w:tc>
      </w:tr>
      <w:tr w:rsidR="008B1442" w:rsidRPr="008B1442" w14:paraId="09E064D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35B64" w14:textId="77777777" w:rsidR="008B1442" w:rsidRPr="008B1442" w:rsidRDefault="008B1442" w:rsidP="008B1442">
            <w:pPr>
              <w:keepNext/>
              <w:keepLines/>
              <w:spacing w:after="0"/>
              <w:jc w:val="center"/>
              <w:rPr>
                <w:rFonts w:ascii="Arial" w:hAnsi="Arial" w:cs="Arial"/>
                <w:sz w:val="18"/>
                <w:szCs w:val="18"/>
                <w:lang w:val="fi-FI" w:eastAsia="fi-FI"/>
              </w:rPr>
            </w:pPr>
            <w:r w:rsidRPr="008B1442">
              <w:rPr>
                <w:rFonts w:ascii="Arial" w:hAnsi="Arial" w:cs="Arial"/>
                <w:sz w:val="18"/>
                <w:szCs w:val="18"/>
                <w:lang w:val="fi-FI" w:eastAsia="fi-FI"/>
              </w:rPr>
              <w:t>DC_</w:t>
            </w:r>
            <w:r w:rsidRPr="008B1442">
              <w:rPr>
                <w:rFonts w:ascii="Arial" w:hAnsi="Arial" w:cs="Arial"/>
                <w:sz w:val="18"/>
                <w:szCs w:val="18"/>
                <w:lang w:val="fi-FI"/>
              </w:rPr>
              <w:t>2</w:t>
            </w:r>
            <w:r w:rsidRPr="008B1442">
              <w:rPr>
                <w:rFonts w:ascii="Arial" w:hAnsi="Arial" w:cs="Arial"/>
                <w:sz w:val="18"/>
                <w:szCs w:val="18"/>
                <w:lang w:val="fi-FI" w:eastAsia="fi-FI"/>
              </w:rPr>
              <w:t>A</w:t>
            </w:r>
            <w:r w:rsidRPr="008B1442">
              <w:rPr>
                <w:rFonts w:ascii="Arial" w:hAnsi="Arial" w:cs="Arial"/>
                <w:sz w:val="18"/>
                <w:szCs w:val="18"/>
                <w:lang w:val="fi-FI"/>
              </w:rPr>
              <w:t>-12A</w:t>
            </w:r>
            <w:r w:rsidRPr="008B1442">
              <w:rPr>
                <w:rFonts w:ascii="Arial" w:hAnsi="Arial" w:cs="Arial"/>
                <w:sz w:val="18"/>
                <w:szCs w:val="18"/>
                <w:lang w:val="fi-FI" w:eastAsia="fi-FI"/>
              </w:rPr>
              <w:t>_</w:t>
            </w:r>
            <w:r w:rsidRPr="008B1442">
              <w:rPr>
                <w:rFonts w:ascii="Arial" w:hAnsi="Arial" w:cs="Arial"/>
                <w:sz w:val="18"/>
                <w:szCs w:val="18"/>
                <w:lang w:val="fi-FI"/>
              </w:rPr>
              <w:t>n77(2</w:t>
            </w:r>
            <w:r w:rsidRPr="008B1442">
              <w:rPr>
                <w:rFonts w:ascii="Arial" w:hAnsi="Arial" w:cs="Arial"/>
                <w:sz w:val="18"/>
                <w:szCs w:val="18"/>
                <w:lang w:val="fi-FI" w:eastAsia="fi-FI"/>
              </w:rPr>
              <w:t>A)</w:t>
            </w:r>
            <w:r w:rsidRPr="008B1442">
              <w:rPr>
                <w:rFonts w:ascii="Arial" w:hAnsi="Arial"/>
                <w:noProof/>
                <w:sz w:val="18"/>
                <w:vertAlign w:val="superscript"/>
                <w:lang w:eastAsia="zh-CN"/>
              </w:rPr>
              <w:t>14</w:t>
            </w:r>
          </w:p>
          <w:p w14:paraId="43E5C46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DC_2A-2A-12A_n77(2A)</w:t>
            </w:r>
            <w:r w:rsidRPr="008B1442">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AD4CCF" w14:textId="77777777" w:rsidR="008B1442" w:rsidRPr="008B1442" w:rsidRDefault="008B1442" w:rsidP="008B1442">
            <w:pPr>
              <w:keepNext/>
              <w:keepLines/>
              <w:spacing w:after="0"/>
              <w:jc w:val="center"/>
              <w:rPr>
                <w:rFonts w:ascii="Arial" w:hAnsi="Arial" w:cs="Arial"/>
                <w:sz w:val="18"/>
                <w:szCs w:val="18"/>
                <w:lang w:val="fi-FI"/>
              </w:rPr>
            </w:pPr>
            <w:r w:rsidRPr="008B1442">
              <w:rPr>
                <w:rFonts w:ascii="Arial" w:hAnsi="Arial" w:cs="Arial"/>
                <w:sz w:val="18"/>
                <w:szCs w:val="18"/>
                <w:lang w:val="fi-FI" w:eastAsia="fi-FI"/>
              </w:rPr>
              <w:t>DC_</w:t>
            </w:r>
            <w:r w:rsidRPr="008B1442">
              <w:rPr>
                <w:rFonts w:ascii="Arial" w:hAnsi="Arial" w:cs="Arial"/>
                <w:sz w:val="18"/>
                <w:szCs w:val="18"/>
                <w:lang w:val="fi-FI"/>
              </w:rPr>
              <w:t>2A_n77A</w:t>
            </w:r>
            <w:r w:rsidRPr="008B1442">
              <w:rPr>
                <w:rFonts w:ascii="Arial" w:hAnsi="Arial"/>
                <w:noProof/>
                <w:sz w:val="18"/>
                <w:vertAlign w:val="superscript"/>
                <w:lang w:eastAsia="zh-CN"/>
              </w:rPr>
              <w:t>14</w:t>
            </w:r>
          </w:p>
          <w:p w14:paraId="7368786A"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szCs w:val="18"/>
                <w:lang w:val="fi-FI" w:eastAsia="fi-FI"/>
              </w:rPr>
              <w:t>DC_</w:t>
            </w:r>
            <w:r w:rsidRPr="008B1442">
              <w:rPr>
                <w:rFonts w:ascii="Arial" w:hAnsi="Arial" w:cs="Arial"/>
                <w:sz w:val="18"/>
                <w:szCs w:val="18"/>
                <w:lang w:val="fi-FI"/>
              </w:rPr>
              <w:t>12A_n77A</w:t>
            </w:r>
            <w:r w:rsidRPr="008B1442">
              <w:rPr>
                <w:rFonts w:ascii="Arial" w:hAnsi="Arial"/>
                <w:noProof/>
                <w:sz w:val="18"/>
                <w:vertAlign w:val="superscript"/>
                <w:lang w:eastAsia="zh-CN"/>
              </w:rPr>
              <w:t>14</w:t>
            </w:r>
          </w:p>
        </w:tc>
      </w:tr>
      <w:tr w:rsidR="008B1442" w:rsidRPr="008B1442" w14:paraId="378E6B3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90FA2" w14:textId="77777777" w:rsidR="008B1442" w:rsidRPr="008B1442" w:rsidRDefault="008B1442" w:rsidP="008B1442">
            <w:pPr>
              <w:keepNext/>
              <w:keepLines/>
              <w:spacing w:after="0"/>
              <w:jc w:val="center"/>
              <w:rPr>
                <w:rFonts w:ascii="Arial" w:hAnsi="Arial" w:cs="Arial"/>
                <w:sz w:val="18"/>
                <w:szCs w:val="18"/>
                <w:lang w:val="fi-FI"/>
              </w:rPr>
            </w:pPr>
            <w:r w:rsidRPr="008B1442">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25295B92" w14:textId="77777777" w:rsidR="008B1442" w:rsidRPr="008B1442" w:rsidRDefault="008B1442" w:rsidP="008B1442">
            <w:pPr>
              <w:keepNext/>
              <w:keepLines/>
              <w:spacing w:after="0"/>
              <w:jc w:val="center"/>
              <w:rPr>
                <w:rFonts w:ascii="Arial" w:hAnsi="Arial" w:cs="Arial"/>
                <w:sz w:val="18"/>
                <w:szCs w:val="18"/>
                <w:lang w:val="fi-FI"/>
              </w:rPr>
            </w:pPr>
            <w:r w:rsidRPr="008B1442">
              <w:rPr>
                <w:rFonts w:ascii="Arial" w:hAnsi="Arial" w:cs="Arial"/>
                <w:sz w:val="18"/>
                <w:szCs w:val="18"/>
                <w:lang w:val="fi-FI"/>
              </w:rPr>
              <w:t>DC_2A_n77A</w:t>
            </w:r>
          </w:p>
          <w:p w14:paraId="3EAABFD7" w14:textId="77777777" w:rsidR="008B1442" w:rsidRPr="008B1442" w:rsidRDefault="008B1442" w:rsidP="008B1442">
            <w:pPr>
              <w:keepNext/>
              <w:keepLines/>
              <w:spacing w:after="0"/>
              <w:jc w:val="center"/>
              <w:rPr>
                <w:rFonts w:ascii="Arial" w:hAnsi="Arial" w:cs="Arial"/>
                <w:sz w:val="18"/>
                <w:szCs w:val="18"/>
                <w:lang w:val="fi-FI"/>
              </w:rPr>
            </w:pPr>
            <w:r w:rsidRPr="008B1442">
              <w:rPr>
                <w:rFonts w:ascii="Arial" w:hAnsi="Arial" w:cs="Arial"/>
                <w:sz w:val="18"/>
                <w:szCs w:val="18"/>
                <w:lang w:val="fi-FI"/>
              </w:rPr>
              <w:t>DC_2A_n12A</w:t>
            </w:r>
          </w:p>
        </w:tc>
      </w:tr>
      <w:tr w:rsidR="008B1442" w:rsidRPr="008B1442" w14:paraId="77EEEBC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4FA4B" w14:textId="77777777" w:rsidR="008B1442" w:rsidRPr="008B1442" w:rsidRDefault="008B1442" w:rsidP="008B1442">
            <w:pPr>
              <w:keepNext/>
              <w:keepLines/>
              <w:spacing w:after="0"/>
              <w:jc w:val="center"/>
              <w:rPr>
                <w:rFonts w:ascii="Arial" w:hAnsi="Arial" w:cs="Arial"/>
                <w:sz w:val="18"/>
                <w:szCs w:val="18"/>
                <w:lang w:val="fi-FI"/>
              </w:rPr>
            </w:pPr>
            <w:r w:rsidRPr="008B144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52F3081B" w14:textId="77777777" w:rsidR="008B1442" w:rsidRPr="008B1442" w:rsidRDefault="008B1442" w:rsidP="008B1442">
            <w:pPr>
              <w:keepNext/>
              <w:keepLines/>
              <w:spacing w:after="0"/>
              <w:jc w:val="center"/>
              <w:rPr>
                <w:rFonts w:ascii="Arial" w:hAnsi="Arial" w:cs="Arial"/>
                <w:sz w:val="18"/>
                <w:szCs w:val="18"/>
                <w:lang w:val="fi-FI"/>
              </w:rPr>
            </w:pPr>
            <w:r w:rsidRPr="008B1442">
              <w:rPr>
                <w:rFonts w:ascii="Arial" w:hAnsi="Arial" w:cs="Arial"/>
                <w:sz w:val="18"/>
                <w:szCs w:val="18"/>
                <w:lang w:val="fi-FI"/>
              </w:rPr>
              <w:t>DC_2A_n12A</w:t>
            </w:r>
          </w:p>
          <w:p w14:paraId="508ACD33" w14:textId="77777777" w:rsidR="008B1442" w:rsidRPr="008B1442" w:rsidRDefault="008B1442" w:rsidP="008B1442">
            <w:pPr>
              <w:keepNext/>
              <w:keepLines/>
              <w:spacing w:after="0"/>
              <w:jc w:val="center"/>
              <w:rPr>
                <w:rFonts w:ascii="Arial" w:hAnsi="Arial" w:cs="Arial"/>
                <w:sz w:val="18"/>
                <w:szCs w:val="18"/>
                <w:lang w:val="fi-FI"/>
              </w:rPr>
            </w:pPr>
            <w:r w:rsidRPr="008B1442">
              <w:rPr>
                <w:rFonts w:ascii="Arial" w:hAnsi="Arial" w:cs="Arial"/>
                <w:sz w:val="18"/>
                <w:szCs w:val="18"/>
                <w:lang w:val="fi-FI"/>
              </w:rPr>
              <w:t>DC_2A_n77A</w:t>
            </w:r>
          </w:p>
        </w:tc>
      </w:tr>
      <w:tr w:rsidR="008B1442" w:rsidRPr="008B1442" w14:paraId="0597182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716DE" w14:textId="77777777" w:rsidR="008B1442" w:rsidRPr="008B1442" w:rsidRDefault="008B1442" w:rsidP="008B1442">
            <w:pPr>
              <w:keepNext/>
              <w:keepLines/>
              <w:spacing w:after="0"/>
              <w:jc w:val="center"/>
              <w:rPr>
                <w:rFonts w:ascii="Arial" w:hAnsi="Arial" w:cs="Arial"/>
                <w:sz w:val="18"/>
                <w:szCs w:val="18"/>
                <w:lang w:val="fi-FI"/>
              </w:rPr>
            </w:pPr>
            <w:r w:rsidRPr="008B1442">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0D950EB4" w14:textId="77777777" w:rsidR="008B1442" w:rsidRPr="008B1442" w:rsidRDefault="008B1442" w:rsidP="008B1442">
            <w:pPr>
              <w:keepNext/>
              <w:keepLines/>
              <w:spacing w:after="0"/>
              <w:jc w:val="center"/>
              <w:rPr>
                <w:rFonts w:ascii="Arial" w:hAnsi="Arial" w:cs="Arial"/>
                <w:sz w:val="18"/>
                <w:szCs w:val="18"/>
                <w:lang w:val="fi-FI"/>
              </w:rPr>
            </w:pPr>
            <w:r w:rsidRPr="008B1442">
              <w:rPr>
                <w:rFonts w:ascii="Arial" w:hAnsi="Arial" w:cs="Arial"/>
                <w:sz w:val="18"/>
                <w:szCs w:val="18"/>
                <w:lang w:val="fi-FI"/>
              </w:rPr>
              <w:t>DC_2A_n12A</w:t>
            </w:r>
          </w:p>
          <w:p w14:paraId="2A61D0E1" w14:textId="77777777" w:rsidR="008B1442" w:rsidRPr="008B1442" w:rsidRDefault="008B1442" w:rsidP="008B1442">
            <w:pPr>
              <w:keepNext/>
              <w:keepLines/>
              <w:spacing w:after="0"/>
              <w:jc w:val="center"/>
              <w:rPr>
                <w:rFonts w:ascii="Arial" w:hAnsi="Arial" w:cs="Arial"/>
                <w:sz w:val="18"/>
                <w:szCs w:val="18"/>
                <w:lang w:val="fi-FI"/>
              </w:rPr>
            </w:pPr>
            <w:r w:rsidRPr="008B1442">
              <w:rPr>
                <w:rFonts w:ascii="Arial" w:hAnsi="Arial" w:cs="Arial"/>
                <w:sz w:val="18"/>
                <w:szCs w:val="18"/>
                <w:lang w:val="fi-FI"/>
              </w:rPr>
              <w:t>DC_2A_n78A</w:t>
            </w:r>
          </w:p>
        </w:tc>
      </w:tr>
      <w:tr w:rsidR="008B1442" w:rsidRPr="008B1442" w14:paraId="01C909F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5CCBC"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fi-FI"/>
              </w:rPr>
              <w:t>DC_</w:t>
            </w:r>
            <w:r w:rsidRPr="008B1442">
              <w:rPr>
                <w:rFonts w:ascii="Arial" w:hAnsi="Arial"/>
                <w:sz w:val="18"/>
                <w:lang w:eastAsia="zh-CN"/>
              </w:rPr>
              <w:t>2A</w:t>
            </w:r>
            <w:r w:rsidRPr="008B1442">
              <w:rPr>
                <w:rFonts w:ascii="Arial" w:hAnsi="Arial"/>
                <w:sz w:val="18"/>
                <w:lang w:eastAsia="fi-FI"/>
              </w:rPr>
              <w:t>-</w:t>
            </w:r>
            <w:r w:rsidRPr="008B1442">
              <w:rPr>
                <w:rFonts w:ascii="Arial" w:hAnsi="Arial"/>
                <w:sz w:val="18"/>
                <w:lang w:eastAsia="zh-CN"/>
              </w:rPr>
              <w:t>13</w:t>
            </w:r>
            <w:r w:rsidRPr="008B1442">
              <w:rPr>
                <w:rFonts w:ascii="Arial" w:hAnsi="Arial"/>
                <w:sz w:val="18"/>
                <w:lang w:eastAsia="fi-FI"/>
              </w:rPr>
              <w:t>A_n</w:t>
            </w:r>
            <w:r w:rsidRPr="008B1442">
              <w:rPr>
                <w:rFonts w:ascii="Arial" w:hAnsi="Arial"/>
                <w:sz w:val="18"/>
                <w:lang w:eastAsia="zh-CN"/>
              </w:rPr>
              <w:t>2</w:t>
            </w:r>
            <w:r w:rsidRPr="008B1442">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80C0FD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zh-CN"/>
              </w:rPr>
              <w:t>DC_13A_n2A</w:t>
            </w:r>
          </w:p>
        </w:tc>
      </w:tr>
      <w:tr w:rsidR="008B1442" w:rsidRPr="008B1442" w14:paraId="090696F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F442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B378C8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DC_2A_n78A</w:t>
            </w:r>
          </w:p>
          <w:p w14:paraId="2D17E706"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DC_12A_n78A</w:t>
            </w:r>
          </w:p>
        </w:tc>
      </w:tr>
      <w:tr w:rsidR="008B1442" w:rsidRPr="008B1442" w14:paraId="185379E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D95325"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57AA1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DC_2A_n78A</w:t>
            </w:r>
          </w:p>
          <w:p w14:paraId="7625845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DC_12A_n78A</w:t>
            </w:r>
          </w:p>
        </w:tc>
      </w:tr>
      <w:tr w:rsidR="008B1442" w:rsidRPr="008B1442" w14:paraId="4D51490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77E9C8"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50823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DC_2A_n78A</w:t>
            </w:r>
          </w:p>
          <w:p w14:paraId="4FA0225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DC_12A_n78A</w:t>
            </w:r>
          </w:p>
        </w:tc>
      </w:tr>
      <w:tr w:rsidR="008B1442" w:rsidRPr="008B1442" w14:paraId="0F59896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B75F2"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F98AE0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DC_2A_n5A</w:t>
            </w:r>
          </w:p>
        </w:tc>
      </w:tr>
      <w:tr w:rsidR="008B1442" w:rsidRPr="008B1442" w14:paraId="7C99308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9111A"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061206B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DC_2A_n5</w:t>
            </w:r>
            <w:r w:rsidRPr="008B1442">
              <w:rPr>
                <w:rFonts w:ascii="Arial" w:hAnsi="Arial"/>
                <w:sz w:val="18"/>
                <w:lang w:eastAsia="zh-CN"/>
              </w:rPr>
              <w:t>A</w:t>
            </w:r>
          </w:p>
        </w:tc>
      </w:tr>
      <w:tr w:rsidR="008B1442" w:rsidRPr="008B1442" w14:paraId="74764E4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7FA9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zh-CN"/>
              </w:rPr>
              <w:lastRenderedPageBreak/>
              <w:t>DC_2A-13A_n25A</w:t>
            </w:r>
            <w:r w:rsidRPr="008B1442">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D8578C1"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zh-CN"/>
              </w:rPr>
              <w:t>DC_13A_n25A</w:t>
            </w:r>
          </w:p>
        </w:tc>
      </w:tr>
      <w:tr w:rsidR="008B1442" w:rsidRPr="008B1442" w14:paraId="41E11A6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66657" w14:textId="77777777" w:rsidR="008B1442" w:rsidRPr="008B1442" w:rsidRDefault="008B1442" w:rsidP="008B1442">
            <w:pPr>
              <w:keepNext/>
              <w:keepLines/>
              <w:spacing w:after="0"/>
              <w:jc w:val="center"/>
              <w:rPr>
                <w:rFonts w:ascii="Arial" w:hAnsi="Arial"/>
                <w:b/>
                <w:sz w:val="18"/>
              </w:rPr>
            </w:pPr>
            <w:r w:rsidRPr="008B1442">
              <w:rPr>
                <w:rFonts w:ascii="Arial" w:hAnsi="Arial"/>
                <w:sz w:val="18"/>
                <w:lang w:eastAsia="fi-FI"/>
              </w:rPr>
              <w:t>DC_</w:t>
            </w:r>
            <w:r w:rsidRPr="008B1442">
              <w:rPr>
                <w:rFonts w:ascii="Arial" w:hAnsi="Arial"/>
                <w:sz w:val="18"/>
              </w:rPr>
              <w:t>2</w:t>
            </w:r>
            <w:r w:rsidRPr="008B1442">
              <w:rPr>
                <w:rFonts w:ascii="Arial" w:hAnsi="Arial"/>
                <w:sz w:val="18"/>
                <w:lang w:eastAsia="fi-FI"/>
              </w:rPr>
              <w:t>A</w:t>
            </w:r>
            <w:r w:rsidRPr="008B1442">
              <w:rPr>
                <w:rFonts w:ascii="Arial" w:hAnsi="Arial"/>
                <w:sz w:val="18"/>
              </w:rPr>
              <w:t>-13A</w:t>
            </w:r>
            <w:r w:rsidRPr="008B1442">
              <w:rPr>
                <w:rFonts w:ascii="Arial" w:hAnsi="Arial"/>
                <w:sz w:val="18"/>
                <w:lang w:eastAsia="fi-FI"/>
              </w:rPr>
              <w:t>_</w:t>
            </w:r>
            <w:r w:rsidRPr="008B1442">
              <w:rPr>
                <w:rFonts w:ascii="Arial" w:hAnsi="Arial"/>
                <w:sz w:val="18"/>
              </w:rPr>
              <w:t>n48</w:t>
            </w:r>
            <w:r w:rsidRPr="008B1442">
              <w:rPr>
                <w:rFonts w:ascii="Arial" w:hAnsi="Arial"/>
                <w:sz w:val="18"/>
                <w:lang w:eastAsia="fi-FI"/>
              </w:rPr>
              <w:t>A</w:t>
            </w:r>
          </w:p>
          <w:p w14:paraId="7FB10260"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w:t>
            </w:r>
            <w:r w:rsidRPr="008B1442">
              <w:rPr>
                <w:rFonts w:ascii="Arial" w:hAnsi="Arial"/>
                <w:sz w:val="18"/>
              </w:rPr>
              <w:t>2</w:t>
            </w:r>
            <w:r w:rsidRPr="008B1442">
              <w:rPr>
                <w:rFonts w:ascii="Arial" w:hAnsi="Arial"/>
                <w:sz w:val="18"/>
                <w:lang w:eastAsia="fi-FI"/>
              </w:rPr>
              <w:t>A</w:t>
            </w:r>
            <w:r w:rsidRPr="008B1442">
              <w:rPr>
                <w:rFonts w:ascii="Arial" w:hAnsi="Arial"/>
                <w:sz w:val="18"/>
              </w:rPr>
              <w:t>-13A</w:t>
            </w:r>
            <w:r w:rsidRPr="008B1442">
              <w:rPr>
                <w:rFonts w:ascii="Arial" w:hAnsi="Arial"/>
                <w:sz w:val="18"/>
                <w:lang w:eastAsia="fi-FI"/>
              </w:rPr>
              <w:t>_</w:t>
            </w:r>
            <w:r w:rsidRPr="008B1442">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4B516EF" w14:textId="77777777" w:rsidR="008B1442" w:rsidRPr="008B1442" w:rsidRDefault="008B1442" w:rsidP="008B1442">
            <w:pPr>
              <w:keepNext/>
              <w:keepLines/>
              <w:spacing w:after="0"/>
              <w:jc w:val="center"/>
              <w:rPr>
                <w:rFonts w:ascii="Arial" w:hAnsi="Arial"/>
                <w:b/>
                <w:sz w:val="18"/>
              </w:rPr>
            </w:pPr>
            <w:r w:rsidRPr="008B1442">
              <w:rPr>
                <w:rFonts w:ascii="Arial" w:hAnsi="Arial"/>
                <w:sz w:val="18"/>
                <w:lang w:eastAsia="fi-FI"/>
              </w:rPr>
              <w:t>DC_</w:t>
            </w:r>
            <w:r w:rsidRPr="008B1442">
              <w:rPr>
                <w:rFonts w:ascii="Arial" w:hAnsi="Arial"/>
                <w:sz w:val="18"/>
              </w:rPr>
              <w:t>2A_n48A</w:t>
            </w:r>
          </w:p>
          <w:p w14:paraId="723DA49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rPr>
              <w:t>13A_n48A</w:t>
            </w:r>
          </w:p>
        </w:tc>
      </w:tr>
      <w:tr w:rsidR="008B1442" w:rsidRPr="008B1442" w14:paraId="704D952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F2640"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72B6BF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DC_2A_n66A</w:t>
            </w:r>
          </w:p>
          <w:p w14:paraId="27D9F9B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DC_13A_n66A</w:t>
            </w:r>
          </w:p>
        </w:tc>
      </w:tr>
      <w:tr w:rsidR="008B1442" w:rsidRPr="008B1442" w14:paraId="19E54D9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0EC4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00559FF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DC_2A_n66A</w:t>
            </w:r>
          </w:p>
          <w:p w14:paraId="6FE75CF0"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DC_13A_n66A</w:t>
            </w:r>
          </w:p>
        </w:tc>
      </w:tr>
      <w:tr w:rsidR="008B1442" w:rsidRPr="008B1442" w14:paraId="4B0ABE2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E5906" w14:textId="77777777" w:rsidR="008B1442" w:rsidRPr="008B1442" w:rsidRDefault="008B1442" w:rsidP="008B1442">
            <w:pPr>
              <w:keepNext/>
              <w:keepLines/>
              <w:spacing w:after="0"/>
              <w:jc w:val="center"/>
              <w:rPr>
                <w:rFonts w:ascii="Arial" w:hAnsi="Arial"/>
                <w:sz w:val="18"/>
                <w:vertAlign w:val="superscript"/>
                <w:lang w:eastAsia="ja-JP"/>
              </w:rPr>
            </w:pPr>
            <w:r w:rsidRPr="008B1442">
              <w:rPr>
                <w:rFonts w:ascii="Arial" w:hAnsi="Arial"/>
                <w:sz w:val="18"/>
                <w:lang w:eastAsia="ja-JP"/>
              </w:rPr>
              <w:t>DC_2A-13A_n77A</w:t>
            </w:r>
            <w:r w:rsidRPr="008B1442">
              <w:rPr>
                <w:rFonts w:ascii="Arial" w:hAnsi="Arial"/>
                <w:sz w:val="18"/>
                <w:vertAlign w:val="superscript"/>
                <w:lang w:eastAsia="ja-JP"/>
              </w:rPr>
              <w:t>14</w:t>
            </w:r>
          </w:p>
          <w:p w14:paraId="4909F36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zh-CN"/>
              </w:rPr>
              <w:t>DC_2A-13A_n77C</w:t>
            </w:r>
            <w:r w:rsidRPr="008B1442">
              <w:rPr>
                <w:rFonts w:ascii="Arial" w:hAnsi="Arial"/>
                <w:sz w:val="18"/>
                <w:vertAlign w:val="superscript"/>
                <w:lang w:eastAsia="ja-JP"/>
              </w:rPr>
              <w:t>14</w:t>
            </w:r>
          </w:p>
          <w:p w14:paraId="1DCA8C8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DC_2A-2A-13A_n77C</w:t>
            </w:r>
            <w:r w:rsidRPr="008B1442">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E7F05E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w:t>
            </w:r>
            <w:r w:rsidRPr="008B1442">
              <w:rPr>
                <w:rFonts w:ascii="Arial" w:hAnsi="Arial"/>
                <w:sz w:val="18"/>
                <w:lang w:eastAsia="ja-JP"/>
              </w:rPr>
              <w:t>n77A</w:t>
            </w:r>
            <w:r w:rsidRPr="008B1442">
              <w:rPr>
                <w:rFonts w:ascii="Arial" w:hAnsi="Arial"/>
                <w:sz w:val="18"/>
                <w:vertAlign w:val="superscript"/>
                <w:lang w:eastAsia="ja-JP"/>
              </w:rPr>
              <w:t>14</w:t>
            </w:r>
          </w:p>
          <w:p w14:paraId="6A11E1A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DC_13A_</w:t>
            </w:r>
            <w:r w:rsidRPr="008B1442">
              <w:rPr>
                <w:rFonts w:ascii="Arial" w:hAnsi="Arial"/>
                <w:sz w:val="18"/>
                <w:lang w:eastAsia="ja-JP"/>
              </w:rPr>
              <w:t>n77A</w:t>
            </w:r>
            <w:r w:rsidRPr="008B1442">
              <w:rPr>
                <w:rFonts w:ascii="Arial" w:hAnsi="Arial"/>
                <w:sz w:val="18"/>
                <w:vertAlign w:val="superscript"/>
                <w:lang w:eastAsia="ja-JP"/>
              </w:rPr>
              <w:t>14</w:t>
            </w:r>
          </w:p>
        </w:tc>
      </w:tr>
      <w:tr w:rsidR="008B1442" w:rsidRPr="008B1442" w14:paraId="148FE0A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E9D82" w14:textId="77777777" w:rsidR="008B1442" w:rsidRPr="008B1442" w:rsidRDefault="008B1442" w:rsidP="008B1442">
            <w:pPr>
              <w:keepNext/>
              <w:keepLines/>
              <w:spacing w:after="0"/>
              <w:jc w:val="center"/>
              <w:rPr>
                <w:rFonts w:ascii="Arial" w:hAnsi="Arial"/>
                <w:sz w:val="18"/>
                <w:lang w:val="fr-FR" w:eastAsia="ja-JP"/>
              </w:rPr>
            </w:pPr>
            <w:r w:rsidRPr="008B1442">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755D8A4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w:t>
            </w:r>
            <w:r w:rsidRPr="008B1442">
              <w:rPr>
                <w:rFonts w:ascii="Arial" w:hAnsi="Arial"/>
                <w:sz w:val="18"/>
                <w:lang w:eastAsia="ja-JP"/>
              </w:rPr>
              <w:t>n77A</w:t>
            </w:r>
            <w:r w:rsidRPr="008B1442">
              <w:rPr>
                <w:rFonts w:ascii="Arial" w:hAnsi="Arial"/>
                <w:sz w:val="18"/>
                <w:vertAlign w:val="superscript"/>
                <w:lang w:eastAsia="ja-JP"/>
              </w:rPr>
              <w:t>14</w:t>
            </w:r>
          </w:p>
          <w:p w14:paraId="208E779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DC_13A_</w:t>
            </w:r>
            <w:r w:rsidRPr="008B1442">
              <w:rPr>
                <w:rFonts w:ascii="Arial" w:hAnsi="Arial"/>
                <w:sz w:val="18"/>
                <w:lang w:eastAsia="ja-JP"/>
              </w:rPr>
              <w:t>n77A</w:t>
            </w:r>
            <w:r w:rsidRPr="008B1442">
              <w:rPr>
                <w:rFonts w:ascii="Arial" w:hAnsi="Arial"/>
                <w:sz w:val="18"/>
                <w:vertAlign w:val="superscript"/>
                <w:lang w:eastAsia="ja-JP"/>
              </w:rPr>
              <w:t>14</w:t>
            </w:r>
          </w:p>
        </w:tc>
      </w:tr>
      <w:tr w:rsidR="008B1442" w:rsidRPr="008B1442" w14:paraId="6210DD2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A7B53"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D4A076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DC_2A_n2A</w:t>
            </w:r>
            <w:r w:rsidRPr="008B1442">
              <w:rPr>
                <w:rFonts w:ascii="Arial" w:hAnsi="Arial"/>
                <w:sz w:val="18"/>
                <w:vertAlign w:val="superscript"/>
                <w:lang w:eastAsia="fi-FI"/>
              </w:rPr>
              <w:t>2</w:t>
            </w:r>
          </w:p>
          <w:p w14:paraId="3C09E131"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DC_14A_n2A</w:t>
            </w:r>
          </w:p>
        </w:tc>
      </w:tr>
      <w:tr w:rsidR="008B1442" w:rsidRPr="008B1442" w14:paraId="7E47199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21962"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szCs w:val="18"/>
                <w:lang w:val="fi-FI" w:eastAsia="fi-FI"/>
              </w:rPr>
              <w:t>DC_2A-</w:t>
            </w:r>
            <w:r w:rsidRPr="008B1442">
              <w:rPr>
                <w:rFonts w:ascii="Arial" w:hAnsi="Arial" w:cs="Arial"/>
                <w:sz w:val="18"/>
                <w:szCs w:val="18"/>
                <w:lang w:val="fi-FI"/>
              </w:rPr>
              <w:t>14A</w:t>
            </w:r>
            <w:r w:rsidRPr="008B1442">
              <w:rPr>
                <w:rFonts w:ascii="Arial" w:hAnsi="Arial" w:cs="Arial"/>
                <w:sz w:val="18"/>
                <w:szCs w:val="18"/>
                <w:lang w:val="fi-FI" w:eastAsia="fi-FI"/>
              </w:rPr>
              <w:t>_</w:t>
            </w:r>
            <w:r w:rsidRPr="008B1442">
              <w:rPr>
                <w:rFonts w:ascii="Arial" w:hAnsi="Arial" w:cs="Arial"/>
                <w:sz w:val="18"/>
                <w:szCs w:val="18"/>
                <w:lang w:val="fi-FI"/>
              </w:rPr>
              <w:t>n5</w:t>
            </w:r>
            <w:r w:rsidRPr="008B1442">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949F1E" w14:textId="77777777" w:rsidR="008B1442" w:rsidRPr="008B1442" w:rsidRDefault="008B1442" w:rsidP="008B1442">
            <w:pPr>
              <w:keepNext/>
              <w:keepLines/>
              <w:spacing w:after="0"/>
              <w:jc w:val="center"/>
              <w:rPr>
                <w:rFonts w:ascii="Arial" w:hAnsi="Arial" w:cs="Arial"/>
                <w:sz w:val="18"/>
                <w:szCs w:val="18"/>
                <w:lang w:val="fi-FI"/>
              </w:rPr>
            </w:pPr>
            <w:r w:rsidRPr="008B1442">
              <w:rPr>
                <w:rFonts w:ascii="Arial" w:hAnsi="Arial" w:cs="Arial"/>
                <w:sz w:val="18"/>
                <w:szCs w:val="18"/>
                <w:lang w:val="fi-FI" w:eastAsia="fi-FI"/>
              </w:rPr>
              <w:t>DC_</w:t>
            </w:r>
            <w:r w:rsidRPr="008B1442">
              <w:rPr>
                <w:rFonts w:ascii="Arial" w:hAnsi="Arial" w:cs="Arial"/>
                <w:sz w:val="18"/>
                <w:szCs w:val="18"/>
                <w:lang w:val="fi-FI"/>
              </w:rPr>
              <w:t>2A_n5A</w:t>
            </w:r>
          </w:p>
          <w:p w14:paraId="5BA9058F"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szCs w:val="18"/>
                <w:lang w:val="fi-FI" w:eastAsia="fi-FI"/>
              </w:rPr>
              <w:t>DC_</w:t>
            </w:r>
            <w:r w:rsidRPr="008B1442">
              <w:rPr>
                <w:rFonts w:ascii="Arial" w:hAnsi="Arial" w:cs="Arial"/>
                <w:sz w:val="18"/>
                <w:szCs w:val="18"/>
                <w:lang w:val="fi-FI"/>
              </w:rPr>
              <w:t>14A_n5A</w:t>
            </w:r>
          </w:p>
        </w:tc>
      </w:tr>
      <w:tr w:rsidR="008B1442" w:rsidRPr="008B1442" w14:paraId="78C87C8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E6DA3"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szCs w:val="18"/>
                <w:lang w:val="fi-FI" w:eastAsia="fi-FI"/>
              </w:rPr>
              <w:t>DC_2A-2A-</w:t>
            </w:r>
            <w:r w:rsidRPr="008B1442">
              <w:rPr>
                <w:rFonts w:ascii="Arial" w:hAnsi="Arial" w:cs="Arial"/>
                <w:sz w:val="18"/>
                <w:szCs w:val="18"/>
                <w:lang w:val="fi-FI"/>
              </w:rPr>
              <w:t>14A</w:t>
            </w:r>
            <w:r w:rsidRPr="008B1442">
              <w:rPr>
                <w:rFonts w:ascii="Arial" w:hAnsi="Arial" w:cs="Arial"/>
                <w:sz w:val="18"/>
                <w:szCs w:val="18"/>
                <w:lang w:val="fi-FI" w:eastAsia="fi-FI"/>
              </w:rPr>
              <w:t>_</w:t>
            </w:r>
            <w:r w:rsidRPr="008B1442">
              <w:rPr>
                <w:rFonts w:ascii="Arial" w:hAnsi="Arial" w:cs="Arial"/>
                <w:sz w:val="18"/>
                <w:szCs w:val="18"/>
                <w:lang w:val="fi-FI"/>
              </w:rPr>
              <w:t>n5</w:t>
            </w:r>
            <w:r w:rsidRPr="008B1442">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6B0B259" w14:textId="77777777" w:rsidR="008B1442" w:rsidRPr="008B1442" w:rsidRDefault="008B1442" w:rsidP="008B1442">
            <w:pPr>
              <w:keepNext/>
              <w:keepLines/>
              <w:spacing w:after="0"/>
              <w:jc w:val="center"/>
              <w:rPr>
                <w:rFonts w:ascii="Arial" w:hAnsi="Arial" w:cs="Arial"/>
                <w:sz w:val="18"/>
                <w:szCs w:val="18"/>
                <w:lang w:val="fi-FI"/>
              </w:rPr>
            </w:pPr>
            <w:r w:rsidRPr="008B1442">
              <w:rPr>
                <w:rFonts w:ascii="Arial" w:hAnsi="Arial" w:cs="Arial"/>
                <w:sz w:val="18"/>
                <w:szCs w:val="18"/>
                <w:lang w:val="fi-FI" w:eastAsia="fi-FI"/>
              </w:rPr>
              <w:t>DC_</w:t>
            </w:r>
            <w:r w:rsidRPr="008B1442">
              <w:rPr>
                <w:rFonts w:ascii="Arial" w:hAnsi="Arial" w:cs="Arial"/>
                <w:sz w:val="18"/>
                <w:szCs w:val="18"/>
                <w:lang w:val="fi-FI"/>
              </w:rPr>
              <w:t>2A_n5A</w:t>
            </w:r>
          </w:p>
          <w:p w14:paraId="63B6D9A5"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szCs w:val="18"/>
                <w:lang w:val="fi-FI" w:eastAsia="fi-FI"/>
              </w:rPr>
              <w:t>DC_</w:t>
            </w:r>
            <w:r w:rsidRPr="008B1442">
              <w:rPr>
                <w:rFonts w:ascii="Arial" w:hAnsi="Arial" w:cs="Arial"/>
                <w:sz w:val="18"/>
                <w:szCs w:val="18"/>
                <w:lang w:val="fi-FI"/>
              </w:rPr>
              <w:t>14A_n5A</w:t>
            </w:r>
          </w:p>
        </w:tc>
      </w:tr>
      <w:tr w:rsidR="008B1442" w:rsidRPr="008B1442" w14:paraId="4D853F5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F703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E5FAD30"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DC_2A_n30A</w:t>
            </w:r>
          </w:p>
          <w:p w14:paraId="6783FCC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rPr>
              <w:t>DC_14A_n30A</w:t>
            </w:r>
          </w:p>
        </w:tc>
      </w:tr>
      <w:tr w:rsidR="008B1442" w:rsidRPr="008B1442" w14:paraId="453D93E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DB359D" w14:textId="77777777" w:rsidR="008B1442" w:rsidRPr="008B1442" w:rsidRDefault="008B1442" w:rsidP="008B1442">
            <w:pPr>
              <w:keepNext/>
              <w:keepLines/>
              <w:spacing w:after="0"/>
              <w:jc w:val="center"/>
              <w:rPr>
                <w:rFonts w:ascii="Arial" w:hAnsi="Arial" w:cs="Arial"/>
                <w:sz w:val="18"/>
                <w:lang w:val="fr-FR"/>
              </w:rPr>
            </w:pPr>
            <w:r w:rsidRPr="008B1442">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A46F12"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DC_2A_n30A</w:t>
            </w:r>
          </w:p>
          <w:p w14:paraId="0645F7BC"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DC_14A_n30A</w:t>
            </w:r>
          </w:p>
        </w:tc>
      </w:tr>
      <w:tr w:rsidR="008B1442" w:rsidRPr="008B1442" w14:paraId="5AD7EE6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EFB7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4E3326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DC_2A_n66A</w:t>
            </w:r>
          </w:p>
          <w:p w14:paraId="7B111EC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DC_14A_n66A</w:t>
            </w:r>
          </w:p>
        </w:tc>
      </w:tr>
      <w:tr w:rsidR="008B1442" w:rsidRPr="008B1442" w14:paraId="7F1FE5D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19AFE"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203D73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DC_2A_n66A</w:t>
            </w:r>
          </w:p>
          <w:p w14:paraId="18653E9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DC_14A_n66A</w:t>
            </w:r>
          </w:p>
        </w:tc>
      </w:tr>
      <w:tr w:rsidR="008B1442" w:rsidRPr="008B1442" w14:paraId="521989B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0B2DC" w14:textId="77777777" w:rsidR="008B1442" w:rsidRPr="008B1442" w:rsidRDefault="008B1442" w:rsidP="008B1442">
            <w:pPr>
              <w:keepNext/>
              <w:keepLines/>
              <w:spacing w:after="0"/>
              <w:jc w:val="center"/>
              <w:rPr>
                <w:rFonts w:ascii="Arial" w:hAnsi="Arial"/>
                <w:sz w:val="18"/>
                <w:lang w:val="fi-FI" w:eastAsia="fi-FI"/>
              </w:rPr>
            </w:pPr>
            <w:r w:rsidRPr="008B1442">
              <w:rPr>
                <w:rFonts w:ascii="Arial" w:hAnsi="Arial"/>
                <w:sz w:val="18"/>
                <w:lang w:val="fi-FI" w:eastAsia="fi-FI"/>
              </w:rPr>
              <w:t>DC_</w:t>
            </w:r>
            <w:r w:rsidRPr="008B1442">
              <w:rPr>
                <w:rFonts w:ascii="Arial" w:hAnsi="Arial"/>
                <w:sz w:val="18"/>
                <w:lang w:val="fi-FI"/>
              </w:rPr>
              <w:t>2</w:t>
            </w:r>
            <w:r w:rsidRPr="008B1442">
              <w:rPr>
                <w:rFonts w:ascii="Arial" w:hAnsi="Arial"/>
                <w:sz w:val="18"/>
                <w:lang w:val="fi-FI" w:eastAsia="fi-FI"/>
              </w:rPr>
              <w:t>A</w:t>
            </w:r>
            <w:r w:rsidRPr="008B1442">
              <w:rPr>
                <w:rFonts w:ascii="Arial" w:hAnsi="Arial"/>
                <w:sz w:val="18"/>
                <w:lang w:val="fi-FI"/>
              </w:rPr>
              <w:t>-14A</w:t>
            </w:r>
            <w:r w:rsidRPr="008B1442">
              <w:rPr>
                <w:rFonts w:ascii="Arial" w:hAnsi="Arial"/>
                <w:sz w:val="18"/>
                <w:lang w:val="fi-FI" w:eastAsia="fi-FI"/>
              </w:rPr>
              <w:t>_</w:t>
            </w:r>
            <w:r w:rsidRPr="008B1442">
              <w:rPr>
                <w:rFonts w:ascii="Arial" w:hAnsi="Arial"/>
                <w:sz w:val="18"/>
                <w:lang w:val="fi-FI"/>
              </w:rPr>
              <w:t>n77</w:t>
            </w:r>
            <w:r w:rsidRPr="008B1442">
              <w:rPr>
                <w:rFonts w:ascii="Arial" w:hAnsi="Arial"/>
                <w:sz w:val="18"/>
                <w:lang w:val="fi-FI" w:eastAsia="fi-FI"/>
              </w:rPr>
              <w:t>A</w:t>
            </w:r>
            <w:r w:rsidRPr="008B1442">
              <w:rPr>
                <w:rFonts w:ascii="Arial" w:hAnsi="Arial"/>
                <w:sz w:val="18"/>
                <w:vertAlign w:val="superscript"/>
                <w:lang w:val="fi-FI" w:eastAsia="fi-FI"/>
              </w:rPr>
              <w:t>14</w:t>
            </w:r>
          </w:p>
          <w:p w14:paraId="4C9A684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val="fi-FI" w:eastAsia="fi-FI"/>
              </w:rPr>
              <w:t>DC_2A-2A-14A_n77A</w:t>
            </w:r>
            <w:r w:rsidRPr="008B1442">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9F5B23" w14:textId="77777777" w:rsidR="008B1442" w:rsidRPr="008B1442" w:rsidRDefault="008B1442" w:rsidP="008B1442">
            <w:pPr>
              <w:keepNext/>
              <w:keepLines/>
              <w:spacing w:after="0"/>
              <w:jc w:val="center"/>
              <w:rPr>
                <w:rFonts w:ascii="Arial" w:hAnsi="Arial"/>
                <w:sz w:val="18"/>
                <w:lang w:val="fi-FI"/>
              </w:rPr>
            </w:pPr>
            <w:r w:rsidRPr="008B1442">
              <w:rPr>
                <w:rFonts w:ascii="Arial" w:hAnsi="Arial"/>
                <w:sz w:val="18"/>
                <w:lang w:val="fi-FI" w:eastAsia="fi-FI"/>
              </w:rPr>
              <w:t>DC_</w:t>
            </w:r>
            <w:r w:rsidRPr="008B1442">
              <w:rPr>
                <w:rFonts w:ascii="Arial" w:hAnsi="Arial"/>
                <w:sz w:val="18"/>
                <w:lang w:val="fi-FI"/>
              </w:rPr>
              <w:t>2A_n77A</w:t>
            </w:r>
            <w:r w:rsidRPr="008B1442">
              <w:rPr>
                <w:rFonts w:ascii="Arial" w:hAnsi="Arial"/>
                <w:sz w:val="18"/>
                <w:vertAlign w:val="superscript"/>
                <w:lang w:val="fi-FI" w:eastAsia="fi-FI"/>
              </w:rPr>
              <w:t>14</w:t>
            </w:r>
          </w:p>
          <w:p w14:paraId="2E78246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val="fi-FI" w:eastAsia="fi-FI"/>
              </w:rPr>
              <w:t>DC_</w:t>
            </w:r>
            <w:r w:rsidRPr="008B1442">
              <w:rPr>
                <w:rFonts w:ascii="Arial" w:hAnsi="Arial"/>
                <w:sz w:val="18"/>
                <w:lang w:val="fi-FI"/>
              </w:rPr>
              <w:t>14A_n77A</w:t>
            </w:r>
            <w:r w:rsidRPr="008B1442">
              <w:rPr>
                <w:rFonts w:ascii="Arial" w:hAnsi="Arial"/>
                <w:sz w:val="18"/>
                <w:vertAlign w:val="superscript"/>
                <w:lang w:val="fi-FI" w:eastAsia="fi-FI"/>
              </w:rPr>
              <w:t>14</w:t>
            </w:r>
          </w:p>
        </w:tc>
      </w:tr>
      <w:tr w:rsidR="008B1442" w:rsidRPr="008B1442" w14:paraId="5910BEA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411F5" w14:textId="77777777" w:rsidR="008B1442" w:rsidRPr="008B1442" w:rsidRDefault="008B1442" w:rsidP="008B1442">
            <w:pPr>
              <w:keepNext/>
              <w:keepLines/>
              <w:spacing w:after="0"/>
              <w:jc w:val="center"/>
              <w:rPr>
                <w:rFonts w:ascii="Arial" w:hAnsi="Arial" w:cs="Arial"/>
                <w:sz w:val="18"/>
                <w:szCs w:val="18"/>
                <w:lang w:val="fi-FI" w:eastAsia="fi-FI"/>
              </w:rPr>
            </w:pPr>
            <w:r w:rsidRPr="008B1442">
              <w:rPr>
                <w:rFonts w:ascii="Arial" w:hAnsi="Arial" w:cs="Arial"/>
                <w:sz w:val="18"/>
                <w:szCs w:val="18"/>
                <w:lang w:val="fi-FI" w:eastAsia="fi-FI"/>
              </w:rPr>
              <w:t>DC_</w:t>
            </w:r>
            <w:r w:rsidRPr="008B1442">
              <w:rPr>
                <w:rFonts w:ascii="Arial" w:hAnsi="Arial" w:cs="Arial"/>
                <w:sz w:val="18"/>
                <w:szCs w:val="18"/>
                <w:lang w:val="fi-FI"/>
              </w:rPr>
              <w:t>2</w:t>
            </w:r>
            <w:r w:rsidRPr="008B1442">
              <w:rPr>
                <w:rFonts w:ascii="Arial" w:hAnsi="Arial" w:cs="Arial"/>
                <w:sz w:val="18"/>
                <w:szCs w:val="18"/>
                <w:lang w:val="fi-FI" w:eastAsia="fi-FI"/>
              </w:rPr>
              <w:t>A</w:t>
            </w:r>
            <w:r w:rsidRPr="008B1442">
              <w:rPr>
                <w:rFonts w:ascii="Arial" w:hAnsi="Arial" w:cs="Arial"/>
                <w:sz w:val="18"/>
                <w:szCs w:val="18"/>
                <w:lang w:val="fi-FI"/>
              </w:rPr>
              <w:t>-14A</w:t>
            </w:r>
            <w:r w:rsidRPr="008B1442">
              <w:rPr>
                <w:rFonts w:ascii="Arial" w:hAnsi="Arial" w:cs="Arial"/>
                <w:sz w:val="18"/>
                <w:szCs w:val="18"/>
                <w:lang w:val="fi-FI" w:eastAsia="fi-FI"/>
              </w:rPr>
              <w:t>_</w:t>
            </w:r>
            <w:r w:rsidRPr="008B1442">
              <w:rPr>
                <w:rFonts w:ascii="Arial" w:hAnsi="Arial" w:cs="Arial"/>
                <w:sz w:val="18"/>
                <w:szCs w:val="18"/>
                <w:lang w:val="fi-FI"/>
              </w:rPr>
              <w:t>n77(2</w:t>
            </w:r>
            <w:r w:rsidRPr="008B1442">
              <w:rPr>
                <w:rFonts w:ascii="Arial" w:hAnsi="Arial" w:cs="Arial"/>
                <w:sz w:val="18"/>
                <w:szCs w:val="18"/>
                <w:lang w:val="fi-FI" w:eastAsia="fi-FI"/>
              </w:rPr>
              <w:t>A)</w:t>
            </w:r>
            <w:r w:rsidRPr="008B1442">
              <w:rPr>
                <w:rFonts w:ascii="Arial" w:hAnsi="Arial"/>
                <w:noProof/>
                <w:sz w:val="18"/>
                <w:vertAlign w:val="superscript"/>
                <w:lang w:eastAsia="zh-CN"/>
              </w:rPr>
              <w:t xml:space="preserve"> 14</w:t>
            </w:r>
          </w:p>
          <w:p w14:paraId="54F1C8DB"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DC_2A-2A-14A_n77(2A)</w:t>
            </w:r>
            <w:r w:rsidRPr="008B1442">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AB36621" w14:textId="77777777" w:rsidR="008B1442" w:rsidRPr="008B1442" w:rsidRDefault="008B1442" w:rsidP="008B1442">
            <w:pPr>
              <w:keepNext/>
              <w:keepLines/>
              <w:spacing w:after="0"/>
              <w:jc w:val="center"/>
              <w:rPr>
                <w:rFonts w:ascii="Arial" w:hAnsi="Arial" w:cs="Arial"/>
                <w:sz w:val="18"/>
                <w:szCs w:val="18"/>
                <w:lang w:val="fi-FI"/>
              </w:rPr>
            </w:pPr>
            <w:r w:rsidRPr="008B1442">
              <w:rPr>
                <w:rFonts w:ascii="Arial" w:hAnsi="Arial" w:cs="Arial"/>
                <w:sz w:val="18"/>
                <w:szCs w:val="18"/>
                <w:lang w:val="fi-FI" w:eastAsia="fi-FI"/>
              </w:rPr>
              <w:t>DC_</w:t>
            </w:r>
            <w:r w:rsidRPr="008B1442">
              <w:rPr>
                <w:rFonts w:ascii="Arial" w:hAnsi="Arial" w:cs="Arial"/>
                <w:sz w:val="18"/>
                <w:szCs w:val="18"/>
                <w:lang w:val="fi-FI"/>
              </w:rPr>
              <w:t>2A_n77A</w:t>
            </w:r>
            <w:r w:rsidRPr="008B1442">
              <w:rPr>
                <w:rFonts w:ascii="Arial" w:hAnsi="Arial"/>
                <w:noProof/>
                <w:sz w:val="18"/>
                <w:vertAlign w:val="superscript"/>
                <w:lang w:eastAsia="zh-CN"/>
              </w:rPr>
              <w:t>14</w:t>
            </w:r>
          </w:p>
          <w:p w14:paraId="2F61E165"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lang w:val="fi-FI" w:eastAsia="fi-FI"/>
              </w:rPr>
              <w:t>DC_</w:t>
            </w:r>
            <w:r w:rsidRPr="008B1442">
              <w:rPr>
                <w:rFonts w:ascii="Arial" w:hAnsi="Arial" w:cs="Arial"/>
                <w:sz w:val="18"/>
                <w:szCs w:val="18"/>
                <w:lang w:val="fi-FI"/>
              </w:rPr>
              <w:t>14A_n77A</w:t>
            </w:r>
            <w:r w:rsidRPr="008B1442">
              <w:rPr>
                <w:rFonts w:ascii="Arial" w:hAnsi="Arial"/>
                <w:noProof/>
                <w:sz w:val="18"/>
                <w:vertAlign w:val="superscript"/>
                <w:lang w:eastAsia="zh-CN"/>
              </w:rPr>
              <w:t>14</w:t>
            </w:r>
          </w:p>
        </w:tc>
      </w:tr>
      <w:tr w:rsidR="008B1442" w:rsidRPr="008B1442" w14:paraId="4FD0691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DDF48" w14:textId="77777777" w:rsidR="008B1442" w:rsidRPr="008B1442" w:rsidRDefault="008B1442" w:rsidP="008B1442">
            <w:pPr>
              <w:keepNext/>
              <w:keepLines/>
              <w:spacing w:after="0"/>
              <w:jc w:val="center"/>
              <w:rPr>
                <w:rFonts w:ascii="Arial" w:hAnsi="Arial"/>
                <w:sz w:val="18"/>
                <w:lang w:val="fi-FI" w:eastAsia="fi-FI"/>
              </w:rPr>
            </w:pPr>
            <w:r w:rsidRPr="008B1442">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C1BC138" w14:textId="77777777" w:rsidR="008B1442" w:rsidRPr="008B1442" w:rsidRDefault="008B1442" w:rsidP="008B1442">
            <w:pPr>
              <w:keepNext/>
              <w:keepLines/>
              <w:spacing w:after="0"/>
              <w:jc w:val="center"/>
              <w:rPr>
                <w:rFonts w:ascii="Arial" w:hAnsi="Arial"/>
                <w:sz w:val="18"/>
                <w:lang w:val="fi-FI" w:eastAsia="fi-FI"/>
              </w:rPr>
            </w:pPr>
            <w:r w:rsidRPr="008B1442">
              <w:rPr>
                <w:rFonts w:ascii="Arial" w:hAnsi="Arial" w:cs="Arial"/>
                <w:sz w:val="18"/>
                <w:szCs w:val="18"/>
              </w:rPr>
              <w:t>DC_2A_n66A</w:t>
            </w:r>
          </w:p>
        </w:tc>
      </w:tr>
      <w:tr w:rsidR="008B1442" w:rsidRPr="008B1442" w14:paraId="4E16577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D93C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DC_2A-28A_n7A</w:t>
            </w:r>
          </w:p>
          <w:p w14:paraId="65FAA74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5BF16B1F" w14:textId="77777777" w:rsidR="008B1442" w:rsidRPr="008B1442" w:rsidRDefault="008B1442" w:rsidP="008B1442">
            <w:pPr>
              <w:keepNext/>
              <w:keepLines/>
              <w:spacing w:after="0"/>
              <w:jc w:val="center"/>
              <w:rPr>
                <w:rFonts w:ascii="Arial" w:hAnsi="Arial" w:cs="Arial"/>
                <w:color w:val="000000"/>
                <w:sz w:val="18"/>
                <w:szCs w:val="18"/>
              </w:rPr>
            </w:pPr>
            <w:r w:rsidRPr="008B1442">
              <w:rPr>
                <w:rFonts w:ascii="Arial" w:hAnsi="Arial" w:cs="Arial"/>
                <w:color w:val="000000"/>
                <w:sz w:val="18"/>
                <w:szCs w:val="18"/>
              </w:rPr>
              <w:t>DC_2A_n7A</w:t>
            </w:r>
          </w:p>
          <w:p w14:paraId="57A773E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color w:val="000000"/>
                <w:sz w:val="18"/>
                <w:szCs w:val="18"/>
              </w:rPr>
              <w:t>DC_28A_n7A</w:t>
            </w:r>
          </w:p>
        </w:tc>
      </w:tr>
      <w:tr w:rsidR="008B1442" w:rsidRPr="008B1442" w14:paraId="485338D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6FF7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55238D1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w:t>
            </w:r>
            <w:r w:rsidRPr="008B1442">
              <w:rPr>
                <w:rFonts w:ascii="Arial" w:hAnsi="Arial"/>
                <w:sz w:val="18"/>
                <w:lang w:eastAsia="ja-JP"/>
              </w:rPr>
              <w:t>n66A</w:t>
            </w:r>
          </w:p>
          <w:p w14:paraId="4FE9684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DC_28A_</w:t>
            </w:r>
            <w:r w:rsidRPr="008B1442">
              <w:rPr>
                <w:rFonts w:ascii="Arial" w:hAnsi="Arial"/>
                <w:sz w:val="18"/>
                <w:lang w:eastAsia="ja-JP"/>
              </w:rPr>
              <w:t>n66A</w:t>
            </w:r>
          </w:p>
        </w:tc>
      </w:tr>
      <w:tr w:rsidR="008B1442" w:rsidRPr="008B1442" w14:paraId="062E25B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B8C5BB" w14:textId="77777777" w:rsidR="008B1442" w:rsidRPr="008B1442" w:rsidRDefault="008B1442" w:rsidP="008B1442">
            <w:pPr>
              <w:keepNext/>
              <w:keepLines/>
              <w:spacing w:after="0"/>
              <w:jc w:val="center"/>
              <w:rPr>
                <w:rFonts w:ascii="Arial" w:hAnsi="Arial" w:cs="Arial"/>
                <w:sz w:val="18"/>
              </w:rPr>
            </w:pPr>
            <w:r w:rsidRPr="008B1442">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A867C2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DC_2A_n78A</w:t>
            </w:r>
          </w:p>
          <w:p w14:paraId="545619F1" w14:textId="77777777" w:rsidR="008B1442" w:rsidRPr="008B1442" w:rsidRDefault="008B1442" w:rsidP="008B1442">
            <w:pPr>
              <w:keepNext/>
              <w:keepLines/>
              <w:spacing w:after="0"/>
              <w:jc w:val="center"/>
              <w:rPr>
                <w:rFonts w:ascii="Arial" w:hAnsi="Arial" w:cs="Arial"/>
                <w:sz w:val="18"/>
              </w:rPr>
            </w:pPr>
            <w:r w:rsidRPr="008B1442">
              <w:rPr>
                <w:rFonts w:ascii="Arial" w:hAnsi="Arial"/>
                <w:sz w:val="18"/>
              </w:rPr>
              <w:t>DC_28A_n78A</w:t>
            </w:r>
          </w:p>
        </w:tc>
      </w:tr>
      <w:tr w:rsidR="008B1442" w:rsidRPr="008B1442" w14:paraId="11C5033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69BE4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7AB5EA6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DC_2A_n78A</w:t>
            </w:r>
          </w:p>
          <w:p w14:paraId="2FEF7E1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DC_28A_n78A</w:t>
            </w:r>
          </w:p>
        </w:tc>
      </w:tr>
      <w:tr w:rsidR="008B1442" w:rsidRPr="008B1442" w14:paraId="68D4FE0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18F3B3"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E4A0600"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rPr>
              <w:t>DC_2A_n30A</w:t>
            </w:r>
          </w:p>
        </w:tc>
      </w:tr>
      <w:tr w:rsidR="008B1442" w:rsidRPr="008B1442" w14:paraId="2A9E503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2205B8" w14:textId="77777777" w:rsidR="008B1442" w:rsidRPr="008B1442" w:rsidRDefault="008B1442" w:rsidP="008B1442">
            <w:pPr>
              <w:keepNext/>
              <w:keepLines/>
              <w:spacing w:after="0"/>
              <w:jc w:val="center"/>
              <w:rPr>
                <w:rFonts w:ascii="Arial" w:hAnsi="Arial" w:cs="Arial"/>
                <w:sz w:val="18"/>
                <w:lang w:val="fr-FR"/>
              </w:rPr>
            </w:pPr>
            <w:r w:rsidRPr="008B1442">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424002" w14:textId="77777777" w:rsidR="008B1442" w:rsidRPr="008B1442" w:rsidRDefault="008B1442" w:rsidP="008B1442">
            <w:pPr>
              <w:keepNext/>
              <w:keepLines/>
              <w:spacing w:after="0"/>
              <w:jc w:val="center"/>
              <w:rPr>
                <w:rFonts w:ascii="Arial" w:hAnsi="Arial" w:cs="Arial"/>
                <w:sz w:val="18"/>
                <w:lang w:val="fr-FR"/>
              </w:rPr>
            </w:pPr>
            <w:r w:rsidRPr="008B1442">
              <w:rPr>
                <w:rFonts w:ascii="Arial" w:hAnsi="Arial" w:cs="Arial"/>
                <w:sz w:val="18"/>
                <w:lang w:val="fr-FR"/>
              </w:rPr>
              <w:t>DC_2A_n30A</w:t>
            </w:r>
          </w:p>
        </w:tc>
      </w:tr>
      <w:tr w:rsidR="008B1442" w:rsidRPr="008B1442" w14:paraId="6A14280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900E4"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3B23DE4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DC_2A_n66A</w:t>
            </w:r>
          </w:p>
        </w:tc>
      </w:tr>
      <w:tr w:rsidR="008B1442" w:rsidRPr="008B1442" w14:paraId="17CE2E6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FAE1E"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5D7831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DC_2A_n66A</w:t>
            </w:r>
          </w:p>
        </w:tc>
      </w:tr>
      <w:tr w:rsidR="008B1442" w:rsidRPr="008B1442" w14:paraId="1E49637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60B37" w14:textId="77777777" w:rsidR="008B1442" w:rsidRPr="008B1442" w:rsidRDefault="008B1442" w:rsidP="008B1442">
            <w:pPr>
              <w:keepNext/>
              <w:keepLines/>
              <w:spacing w:after="0"/>
              <w:jc w:val="center"/>
              <w:rPr>
                <w:rFonts w:ascii="Arial" w:hAnsi="Arial"/>
                <w:sz w:val="18"/>
                <w:lang w:val="fi-FI" w:eastAsia="fi-FI"/>
              </w:rPr>
            </w:pPr>
            <w:r w:rsidRPr="008B1442">
              <w:rPr>
                <w:rFonts w:ascii="Arial" w:hAnsi="Arial"/>
                <w:sz w:val="18"/>
                <w:lang w:val="fi-FI" w:eastAsia="fi-FI"/>
              </w:rPr>
              <w:t>DC_</w:t>
            </w:r>
            <w:r w:rsidRPr="008B1442">
              <w:rPr>
                <w:rFonts w:ascii="Arial" w:hAnsi="Arial"/>
                <w:sz w:val="18"/>
                <w:lang w:val="fi-FI"/>
              </w:rPr>
              <w:t>2</w:t>
            </w:r>
            <w:r w:rsidRPr="008B1442">
              <w:rPr>
                <w:rFonts w:ascii="Arial" w:hAnsi="Arial"/>
                <w:sz w:val="18"/>
                <w:lang w:val="fi-FI" w:eastAsia="fi-FI"/>
              </w:rPr>
              <w:t>A</w:t>
            </w:r>
            <w:r w:rsidRPr="008B1442">
              <w:rPr>
                <w:rFonts w:ascii="Arial" w:hAnsi="Arial"/>
                <w:sz w:val="18"/>
                <w:lang w:val="fi-FI"/>
              </w:rPr>
              <w:t>-29A</w:t>
            </w:r>
            <w:r w:rsidRPr="008B1442">
              <w:rPr>
                <w:rFonts w:ascii="Arial" w:hAnsi="Arial"/>
                <w:sz w:val="18"/>
                <w:lang w:val="fi-FI" w:eastAsia="fi-FI"/>
              </w:rPr>
              <w:t>_</w:t>
            </w:r>
            <w:r w:rsidRPr="008B1442">
              <w:rPr>
                <w:rFonts w:ascii="Arial" w:hAnsi="Arial"/>
                <w:sz w:val="18"/>
                <w:lang w:val="fi-FI"/>
              </w:rPr>
              <w:t>n77</w:t>
            </w:r>
            <w:r w:rsidRPr="008B1442">
              <w:rPr>
                <w:rFonts w:ascii="Arial" w:hAnsi="Arial"/>
                <w:sz w:val="18"/>
                <w:lang w:val="fi-FI" w:eastAsia="fi-FI"/>
              </w:rPr>
              <w:t>A</w:t>
            </w:r>
            <w:r w:rsidRPr="008B1442">
              <w:rPr>
                <w:rFonts w:ascii="Arial" w:hAnsi="Arial"/>
                <w:sz w:val="18"/>
                <w:vertAlign w:val="superscript"/>
                <w:lang w:val="fi-FI" w:eastAsia="fi-FI"/>
              </w:rPr>
              <w:t>14</w:t>
            </w:r>
          </w:p>
          <w:p w14:paraId="3D791DD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val="fi-FI" w:eastAsia="fi-FI"/>
              </w:rPr>
              <w:t>DC_2A-2A-29A_n77A</w:t>
            </w:r>
            <w:r w:rsidRPr="008B1442">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7B7BC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val="fi-FI" w:eastAsia="fi-FI"/>
              </w:rPr>
              <w:t>DC_</w:t>
            </w:r>
            <w:r w:rsidRPr="008B1442">
              <w:rPr>
                <w:rFonts w:ascii="Arial" w:hAnsi="Arial"/>
                <w:sz w:val="18"/>
                <w:lang w:val="fi-FI"/>
              </w:rPr>
              <w:t>2A_n77A</w:t>
            </w:r>
            <w:r w:rsidRPr="008B1442">
              <w:rPr>
                <w:rFonts w:ascii="Arial" w:hAnsi="Arial"/>
                <w:sz w:val="18"/>
                <w:vertAlign w:val="superscript"/>
                <w:lang w:val="fi-FI" w:eastAsia="fi-FI"/>
              </w:rPr>
              <w:t>14</w:t>
            </w:r>
          </w:p>
        </w:tc>
      </w:tr>
      <w:tr w:rsidR="008B1442" w:rsidRPr="008B1442" w14:paraId="1D80DEA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A30C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AAD82D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DC_2A_n78A</w:t>
            </w:r>
          </w:p>
        </w:tc>
      </w:tr>
      <w:tr w:rsidR="008B1442" w:rsidRPr="008B1442" w14:paraId="15A50CC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7CBC"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F63259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DC_2A_n5A</w:t>
            </w:r>
          </w:p>
          <w:p w14:paraId="79A6F8D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DC_30A_n5A</w:t>
            </w:r>
          </w:p>
        </w:tc>
      </w:tr>
      <w:tr w:rsidR="008B1442" w:rsidRPr="008B1442" w14:paraId="1B8308E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E8CD0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390EFE28" w14:textId="77777777" w:rsidR="008B1442" w:rsidRPr="008B1442" w:rsidRDefault="008B1442" w:rsidP="008B1442">
            <w:pPr>
              <w:keepNext/>
              <w:keepLines/>
              <w:spacing w:after="0"/>
              <w:jc w:val="center"/>
              <w:rPr>
                <w:rFonts w:ascii="Arial" w:hAnsi="Arial"/>
                <w:sz w:val="18"/>
                <w:vertAlign w:val="superscript"/>
              </w:rPr>
            </w:pPr>
            <w:r w:rsidRPr="008B1442">
              <w:rPr>
                <w:rFonts w:ascii="Arial" w:hAnsi="Arial"/>
                <w:sz w:val="18"/>
              </w:rPr>
              <w:t>DC_2A_n2A</w:t>
            </w:r>
            <w:r w:rsidRPr="008B1442">
              <w:rPr>
                <w:rFonts w:ascii="Arial" w:hAnsi="Arial"/>
                <w:sz w:val="18"/>
                <w:vertAlign w:val="superscript"/>
              </w:rPr>
              <w:t>2</w:t>
            </w:r>
          </w:p>
          <w:p w14:paraId="0F39126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DC_30A_n2A</w:t>
            </w:r>
          </w:p>
        </w:tc>
      </w:tr>
      <w:tr w:rsidR="008B1442" w:rsidRPr="008B1442" w14:paraId="6B3305E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859F6"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E9FEB0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DC_2A_n5A</w:t>
            </w:r>
          </w:p>
          <w:p w14:paraId="4807B83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DC_30A_n5A</w:t>
            </w:r>
          </w:p>
        </w:tc>
      </w:tr>
      <w:tr w:rsidR="008B1442" w:rsidRPr="008B1442" w14:paraId="48462EE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716D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6B2E89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DC_2A_n66A</w:t>
            </w:r>
          </w:p>
          <w:p w14:paraId="0891466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noProof/>
                <w:sz w:val="18"/>
                <w:lang w:eastAsia="zh-CN"/>
              </w:rPr>
              <w:t>DC_30A_n66A</w:t>
            </w:r>
          </w:p>
        </w:tc>
      </w:tr>
      <w:tr w:rsidR="008B1442" w:rsidRPr="008B1442" w14:paraId="2F90560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19C0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524B58B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DC_2A_n66A</w:t>
            </w:r>
          </w:p>
          <w:p w14:paraId="2F962ED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DC_30A_n66A</w:t>
            </w:r>
          </w:p>
        </w:tc>
      </w:tr>
      <w:tr w:rsidR="008B1442" w:rsidRPr="008B1442" w14:paraId="0A294EA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406B62" w14:textId="77777777" w:rsidR="008B1442" w:rsidRPr="008B1442" w:rsidRDefault="008B1442" w:rsidP="008B1442">
            <w:pPr>
              <w:keepNext/>
              <w:keepLines/>
              <w:spacing w:after="0"/>
              <w:jc w:val="center"/>
              <w:rPr>
                <w:rFonts w:ascii="Arial" w:hAnsi="Arial"/>
                <w:sz w:val="18"/>
                <w:lang w:val="fi-FI" w:eastAsia="fi-FI"/>
              </w:rPr>
            </w:pPr>
            <w:r w:rsidRPr="008B1442">
              <w:rPr>
                <w:rFonts w:ascii="Arial" w:hAnsi="Arial"/>
                <w:sz w:val="18"/>
                <w:lang w:val="fi-FI" w:eastAsia="fi-FI"/>
              </w:rPr>
              <w:t>DC_</w:t>
            </w:r>
            <w:r w:rsidRPr="008B1442">
              <w:rPr>
                <w:rFonts w:ascii="Arial" w:hAnsi="Arial"/>
                <w:sz w:val="18"/>
                <w:lang w:val="fi-FI"/>
              </w:rPr>
              <w:t>2</w:t>
            </w:r>
            <w:r w:rsidRPr="008B1442">
              <w:rPr>
                <w:rFonts w:ascii="Arial" w:hAnsi="Arial"/>
                <w:sz w:val="18"/>
                <w:lang w:val="fi-FI" w:eastAsia="fi-FI"/>
              </w:rPr>
              <w:t>A</w:t>
            </w:r>
            <w:r w:rsidRPr="008B1442">
              <w:rPr>
                <w:rFonts w:ascii="Arial" w:hAnsi="Arial"/>
                <w:sz w:val="18"/>
                <w:lang w:val="fi-FI"/>
              </w:rPr>
              <w:t>-30A</w:t>
            </w:r>
            <w:r w:rsidRPr="008B1442">
              <w:rPr>
                <w:rFonts w:ascii="Arial" w:hAnsi="Arial"/>
                <w:sz w:val="18"/>
                <w:lang w:val="fi-FI" w:eastAsia="fi-FI"/>
              </w:rPr>
              <w:t>_</w:t>
            </w:r>
            <w:r w:rsidRPr="008B1442">
              <w:rPr>
                <w:rFonts w:ascii="Arial" w:hAnsi="Arial"/>
                <w:sz w:val="18"/>
                <w:lang w:val="fi-FI"/>
              </w:rPr>
              <w:t>n77</w:t>
            </w:r>
            <w:r w:rsidRPr="008B1442">
              <w:rPr>
                <w:rFonts w:ascii="Arial" w:hAnsi="Arial"/>
                <w:sz w:val="18"/>
                <w:lang w:val="fi-FI" w:eastAsia="fi-FI"/>
              </w:rPr>
              <w:t>A</w:t>
            </w:r>
            <w:r w:rsidRPr="008B1442">
              <w:rPr>
                <w:rFonts w:ascii="Arial" w:hAnsi="Arial"/>
                <w:sz w:val="18"/>
                <w:vertAlign w:val="superscript"/>
                <w:lang w:val="fi-FI" w:eastAsia="fi-FI"/>
              </w:rPr>
              <w:t>14</w:t>
            </w:r>
          </w:p>
          <w:p w14:paraId="75647493" w14:textId="77777777" w:rsidR="008B1442" w:rsidRPr="008B1442" w:rsidRDefault="008B1442" w:rsidP="008B1442">
            <w:pPr>
              <w:keepNext/>
              <w:keepLines/>
              <w:spacing w:after="0"/>
              <w:jc w:val="center"/>
              <w:rPr>
                <w:rFonts w:ascii="Arial" w:hAnsi="Arial"/>
                <w:sz w:val="18"/>
              </w:rPr>
            </w:pPr>
            <w:r w:rsidRPr="008B1442">
              <w:rPr>
                <w:rFonts w:ascii="Arial" w:hAnsi="Arial"/>
                <w:sz w:val="18"/>
                <w:lang w:val="fi-FI" w:eastAsia="fi-FI"/>
              </w:rPr>
              <w:t>DC_2A-2A-30A_n77A</w:t>
            </w:r>
            <w:r w:rsidRPr="008B1442">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D933C6" w14:textId="77777777" w:rsidR="008B1442" w:rsidRPr="008B1442" w:rsidRDefault="008B1442" w:rsidP="008B1442">
            <w:pPr>
              <w:keepNext/>
              <w:keepLines/>
              <w:spacing w:after="0"/>
              <w:jc w:val="center"/>
              <w:rPr>
                <w:rFonts w:ascii="Arial" w:hAnsi="Arial"/>
                <w:sz w:val="18"/>
                <w:lang w:val="fi-FI"/>
              </w:rPr>
            </w:pPr>
            <w:r w:rsidRPr="008B1442">
              <w:rPr>
                <w:rFonts w:ascii="Arial" w:hAnsi="Arial"/>
                <w:sz w:val="18"/>
                <w:lang w:val="fi-FI" w:eastAsia="fi-FI"/>
              </w:rPr>
              <w:t>DC_</w:t>
            </w:r>
            <w:r w:rsidRPr="008B1442">
              <w:rPr>
                <w:rFonts w:ascii="Arial" w:hAnsi="Arial"/>
                <w:sz w:val="18"/>
                <w:lang w:val="fi-FI"/>
              </w:rPr>
              <w:t>2A_n77A</w:t>
            </w:r>
            <w:r w:rsidRPr="008B1442">
              <w:rPr>
                <w:rFonts w:ascii="Arial" w:hAnsi="Arial"/>
                <w:sz w:val="18"/>
                <w:vertAlign w:val="superscript"/>
                <w:lang w:val="fi-FI" w:eastAsia="fi-FI"/>
              </w:rPr>
              <w:t>14</w:t>
            </w:r>
          </w:p>
          <w:p w14:paraId="0CA3FCE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val="fi-FI" w:eastAsia="fi-FI"/>
              </w:rPr>
              <w:t>DC_</w:t>
            </w:r>
            <w:r w:rsidRPr="008B1442">
              <w:rPr>
                <w:rFonts w:ascii="Arial" w:hAnsi="Arial"/>
                <w:sz w:val="18"/>
                <w:lang w:val="fi-FI"/>
              </w:rPr>
              <w:t>30A_n77A</w:t>
            </w:r>
            <w:r w:rsidRPr="008B1442">
              <w:rPr>
                <w:rFonts w:ascii="Arial" w:hAnsi="Arial"/>
                <w:sz w:val="18"/>
                <w:vertAlign w:val="superscript"/>
                <w:lang w:val="fi-FI" w:eastAsia="fi-FI"/>
              </w:rPr>
              <w:t>14</w:t>
            </w:r>
          </w:p>
        </w:tc>
      </w:tr>
      <w:tr w:rsidR="008B1442" w:rsidRPr="008B1442" w14:paraId="636236B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B53BA" w14:textId="77777777" w:rsidR="008B1442" w:rsidRPr="008B1442" w:rsidRDefault="008B1442" w:rsidP="008B1442">
            <w:pPr>
              <w:keepNext/>
              <w:keepLines/>
              <w:spacing w:after="0"/>
              <w:jc w:val="center"/>
              <w:rPr>
                <w:rFonts w:ascii="Arial" w:hAnsi="Arial" w:cs="Arial"/>
                <w:sz w:val="18"/>
                <w:szCs w:val="18"/>
                <w:lang w:val="fi-FI" w:eastAsia="fi-FI"/>
              </w:rPr>
            </w:pPr>
            <w:r w:rsidRPr="008B1442">
              <w:rPr>
                <w:rFonts w:ascii="Arial" w:hAnsi="Arial" w:cs="Arial"/>
                <w:sz w:val="18"/>
                <w:szCs w:val="18"/>
                <w:lang w:val="fi-FI" w:eastAsia="fi-FI"/>
              </w:rPr>
              <w:t>DC_</w:t>
            </w:r>
            <w:r w:rsidRPr="008B1442">
              <w:rPr>
                <w:rFonts w:ascii="Arial" w:hAnsi="Arial" w:cs="Arial"/>
                <w:sz w:val="18"/>
                <w:szCs w:val="18"/>
                <w:lang w:val="fi-FI"/>
              </w:rPr>
              <w:t>2</w:t>
            </w:r>
            <w:r w:rsidRPr="008B1442">
              <w:rPr>
                <w:rFonts w:ascii="Arial" w:hAnsi="Arial" w:cs="Arial"/>
                <w:sz w:val="18"/>
                <w:szCs w:val="18"/>
                <w:lang w:val="fi-FI" w:eastAsia="fi-FI"/>
              </w:rPr>
              <w:t>A</w:t>
            </w:r>
            <w:r w:rsidRPr="008B1442">
              <w:rPr>
                <w:rFonts w:ascii="Arial" w:hAnsi="Arial" w:cs="Arial"/>
                <w:sz w:val="18"/>
                <w:szCs w:val="18"/>
                <w:lang w:val="fi-FI"/>
              </w:rPr>
              <w:t>-30A</w:t>
            </w:r>
            <w:r w:rsidRPr="008B1442">
              <w:rPr>
                <w:rFonts w:ascii="Arial" w:hAnsi="Arial" w:cs="Arial"/>
                <w:sz w:val="18"/>
                <w:szCs w:val="18"/>
                <w:lang w:val="fi-FI" w:eastAsia="fi-FI"/>
              </w:rPr>
              <w:t>_</w:t>
            </w:r>
            <w:r w:rsidRPr="008B1442">
              <w:rPr>
                <w:rFonts w:ascii="Arial" w:hAnsi="Arial" w:cs="Arial"/>
                <w:sz w:val="18"/>
                <w:szCs w:val="18"/>
                <w:lang w:val="fi-FI"/>
              </w:rPr>
              <w:t>n77(2</w:t>
            </w:r>
            <w:r w:rsidRPr="008B1442">
              <w:rPr>
                <w:rFonts w:ascii="Arial" w:hAnsi="Arial" w:cs="Arial"/>
                <w:sz w:val="18"/>
                <w:szCs w:val="18"/>
                <w:lang w:val="fi-FI" w:eastAsia="fi-FI"/>
              </w:rPr>
              <w:t>A)</w:t>
            </w:r>
            <w:r w:rsidRPr="008B1442">
              <w:rPr>
                <w:rFonts w:ascii="Arial" w:hAnsi="Arial"/>
                <w:noProof/>
                <w:sz w:val="18"/>
                <w:vertAlign w:val="superscript"/>
                <w:lang w:eastAsia="zh-CN"/>
              </w:rPr>
              <w:t xml:space="preserve"> 14</w:t>
            </w:r>
          </w:p>
          <w:p w14:paraId="4687F87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DC_2A-2A-30A_n77(2A)</w:t>
            </w:r>
            <w:r w:rsidRPr="008B1442">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953A44D" w14:textId="77777777" w:rsidR="008B1442" w:rsidRPr="008B1442" w:rsidRDefault="008B1442" w:rsidP="008B1442">
            <w:pPr>
              <w:keepNext/>
              <w:keepLines/>
              <w:spacing w:after="0"/>
              <w:jc w:val="center"/>
              <w:rPr>
                <w:rFonts w:ascii="Arial" w:hAnsi="Arial" w:cs="Arial"/>
                <w:sz w:val="18"/>
                <w:szCs w:val="18"/>
                <w:lang w:val="fi-FI"/>
              </w:rPr>
            </w:pPr>
            <w:r w:rsidRPr="008B1442">
              <w:rPr>
                <w:rFonts w:ascii="Arial" w:hAnsi="Arial" w:cs="Arial"/>
                <w:sz w:val="18"/>
                <w:szCs w:val="18"/>
                <w:lang w:val="fi-FI" w:eastAsia="fi-FI"/>
              </w:rPr>
              <w:t>DC_</w:t>
            </w:r>
            <w:r w:rsidRPr="008B1442">
              <w:rPr>
                <w:rFonts w:ascii="Arial" w:hAnsi="Arial" w:cs="Arial"/>
                <w:sz w:val="18"/>
                <w:szCs w:val="18"/>
                <w:lang w:val="fi-FI"/>
              </w:rPr>
              <w:t>2A_n77A</w:t>
            </w:r>
            <w:r w:rsidRPr="008B1442">
              <w:rPr>
                <w:rFonts w:ascii="Arial" w:hAnsi="Arial"/>
                <w:noProof/>
                <w:sz w:val="18"/>
                <w:vertAlign w:val="superscript"/>
                <w:lang w:eastAsia="zh-CN"/>
              </w:rPr>
              <w:t>14</w:t>
            </w:r>
          </w:p>
          <w:p w14:paraId="48D30B38"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szCs w:val="18"/>
                <w:lang w:val="fi-FI" w:eastAsia="fi-FI"/>
              </w:rPr>
              <w:t>DC_30</w:t>
            </w:r>
            <w:r w:rsidRPr="008B1442">
              <w:rPr>
                <w:rFonts w:ascii="Arial" w:hAnsi="Arial" w:cs="Arial"/>
                <w:sz w:val="18"/>
                <w:szCs w:val="18"/>
                <w:lang w:val="fi-FI"/>
              </w:rPr>
              <w:t>A_n77A</w:t>
            </w:r>
            <w:r w:rsidRPr="008B1442">
              <w:rPr>
                <w:rFonts w:ascii="Arial" w:hAnsi="Arial"/>
                <w:noProof/>
                <w:sz w:val="18"/>
                <w:vertAlign w:val="superscript"/>
                <w:lang w:eastAsia="zh-CN"/>
              </w:rPr>
              <w:t>14</w:t>
            </w:r>
          </w:p>
        </w:tc>
      </w:tr>
      <w:tr w:rsidR="008B1442" w:rsidRPr="008B1442" w14:paraId="357DD15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AD0DE"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A8BB72D"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DC_2A_n38A</w:t>
            </w:r>
          </w:p>
          <w:p w14:paraId="0CFF341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zh-CN"/>
              </w:rPr>
              <w:t>DC_2A_n66A</w:t>
            </w:r>
          </w:p>
        </w:tc>
      </w:tr>
      <w:tr w:rsidR="008B1442" w:rsidRPr="008B1442" w14:paraId="1994B45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4A39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rPr>
              <w:t>DC_</w:t>
            </w:r>
            <w:r w:rsidRPr="008B1442">
              <w:rPr>
                <w:rFonts w:ascii="Arial" w:hAnsi="Arial" w:cs="Arial"/>
                <w:sz w:val="18"/>
                <w:szCs w:val="18"/>
                <w:lang w:val="sv-SE"/>
              </w:rPr>
              <w:t>2</w:t>
            </w:r>
            <w:r w:rsidRPr="008B1442">
              <w:rPr>
                <w:rFonts w:ascii="Arial" w:hAnsi="Arial" w:cs="Arial"/>
                <w:sz w:val="18"/>
                <w:szCs w:val="18"/>
              </w:rPr>
              <w:t>A_n38</w:t>
            </w:r>
            <w:r w:rsidRPr="008B1442">
              <w:rPr>
                <w:rFonts w:ascii="Arial" w:hAnsi="Arial" w:cs="Arial"/>
                <w:sz w:val="18"/>
                <w:szCs w:val="18"/>
                <w:lang w:val="sv-SE"/>
              </w:rPr>
              <w:t>A</w:t>
            </w:r>
            <w:r w:rsidRPr="008B1442">
              <w:rPr>
                <w:rFonts w:ascii="Arial" w:hAnsi="Arial" w:cs="Arial"/>
                <w:sz w:val="18"/>
                <w:szCs w:val="18"/>
              </w:rPr>
              <w:t>-n71</w:t>
            </w:r>
            <w:r w:rsidRPr="008B1442">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93A48E"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w:t>
            </w:r>
            <w:r w:rsidRPr="008B1442">
              <w:rPr>
                <w:rFonts w:ascii="Arial" w:hAnsi="Arial" w:cs="Arial"/>
                <w:sz w:val="18"/>
                <w:szCs w:val="18"/>
                <w:lang w:val="sv-SE"/>
              </w:rPr>
              <w:t>2</w:t>
            </w:r>
            <w:r w:rsidRPr="008B1442">
              <w:rPr>
                <w:rFonts w:ascii="Arial" w:hAnsi="Arial" w:cs="Arial"/>
                <w:sz w:val="18"/>
                <w:szCs w:val="18"/>
              </w:rPr>
              <w:t>A_n38</w:t>
            </w:r>
            <w:r w:rsidRPr="008B1442">
              <w:rPr>
                <w:rFonts w:ascii="Arial" w:hAnsi="Arial" w:cs="Arial"/>
                <w:sz w:val="18"/>
                <w:szCs w:val="18"/>
                <w:lang w:val="sv-SE"/>
              </w:rPr>
              <w:t>A</w:t>
            </w:r>
          </w:p>
          <w:p w14:paraId="391C9BE0"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szCs w:val="18"/>
              </w:rPr>
              <w:t>DC_</w:t>
            </w:r>
            <w:r w:rsidRPr="008B1442">
              <w:rPr>
                <w:rFonts w:ascii="Arial" w:hAnsi="Arial" w:cs="Arial"/>
                <w:sz w:val="18"/>
                <w:szCs w:val="18"/>
                <w:lang w:val="sv-SE"/>
              </w:rPr>
              <w:t>2</w:t>
            </w:r>
            <w:r w:rsidRPr="008B1442">
              <w:rPr>
                <w:rFonts w:ascii="Arial" w:hAnsi="Arial" w:cs="Arial"/>
                <w:sz w:val="18"/>
                <w:szCs w:val="18"/>
              </w:rPr>
              <w:t>A_n71</w:t>
            </w:r>
            <w:r w:rsidRPr="008B1442">
              <w:rPr>
                <w:rFonts w:ascii="Arial" w:hAnsi="Arial" w:cs="Arial"/>
                <w:sz w:val="18"/>
                <w:szCs w:val="18"/>
                <w:lang w:val="sv-SE"/>
              </w:rPr>
              <w:t>A</w:t>
            </w:r>
          </w:p>
        </w:tc>
      </w:tr>
      <w:tr w:rsidR="008B1442" w:rsidRPr="008B1442" w14:paraId="5F0DB7B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86BBD"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sz w:val="18"/>
              </w:rPr>
              <w:lastRenderedPageBreak/>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1AA1996"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DC_2A_n78A</w:t>
            </w:r>
          </w:p>
          <w:p w14:paraId="15A466F0"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sz w:val="18"/>
              </w:rPr>
              <w:t>DC_38A_n78A</w:t>
            </w:r>
          </w:p>
        </w:tc>
      </w:tr>
      <w:tr w:rsidR="008B1442" w:rsidRPr="008B1442" w14:paraId="43E987B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CC51D"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832ABC6"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DC_2A_n38A</w:t>
            </w:r>
          </w:p>
          <w:p w14:paraId="6AF4944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sz w:val="18"/>
                <w:lang w:eastAsia="zh-CN"/>
              </w:rPr>
              <w:t>DC_2A_n78A</w:t>
            </w:r>
          </w:p>
        </w:tc>
      </w:tr>
      <w:tr w:rsidR="008B1442" w:rsidRPr="008B1442" w14:paraId="1DE9902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75CC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DC_2A_n41A-n66A</w:t>
            </w:r>
          </w:p>
          <w:p w14:paraId="427E2E95"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7DCDD54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DC_2A_n41A</w:t>
            </w:r>
          </w:p>
          <w:p w14:paraId="5C7C0C1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DC_2A_n66A</w:t>
            </w:r>
          </w:p>
        </w:tc>
      </w:tr>
      <w:tr w:rsidR="008B1442" w:rsidRPr="008B1442" w14:paraId="1F5E5BE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CC77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308C23A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DC_2A_n41A</w:t>
            </w:r>
          </w:p>
          <w:p w14:paraId="0B3F885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DC_2A_n66A</w:t>
            </w:r>
          </w:p>
        </w:tc>
      </w:tr>
      <w:tr w:rsidR="008B1442" w:rsidRPr="008B1442" w14:paraId="3623F0F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989A3"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D21F35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DC_2A_n41A</w:t>
            </w:r>
          </w:p>
          <w:p w14:paraId="7A80B16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DC_2A_n66A</w:t>
            </w:r>
          </w:p>
        </w:tc>
      </w:tr>
      <w:tr w:rsidR="008B1442" w:rsidRPr="008B1442" w14:paraId="62227EF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F7D69"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DC_2A_n41A-n71A</w:t>
            </w:r>
          </w:p>
          <w:p w14:paraId="67DAE488"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37E28DF"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DC_2A_n41A</w:t>
            </w:r>
          </w:p>
          <w:p w14:paraId="29F2C95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ko-KR"/>
              </w:rPr>
              <w:t>DC_2A_n71A</w:t>
            </w:r>
          </w:p>
        </w:tc>
      </w:tr>
      <w:tr w:rsidR="008B1442" w:rsidRPr="008B1442" w14:paraId="4CF96A3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6CE52D"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4CA0D254"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DC_2A_n41A</w:t>
            </w:r>
          </w:p>
          <w:p w14:paraId="50B1B855"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DC_2A_n71A</w:t>
            </w:r>
          </w:p>
        </w:tc>
      </w:tr>
      <w:tr w:rsidR="008B1442" w:rsidRPr="008B1442" w14:paraId="38D140C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CE247"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73181E7"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DC_2A_n41A</w:t>
            </w:r>
          </w:p>
          <w:p w14:paraId="51515907"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DC_2A_n71A</w:t>
            </w:r>
          </w:p>
        </w:tc>
      </w:tr>
      <w:tr w:rsidR="008B1442" w:rsidRPr="008B1442" w14:paraId="48417FF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EE6F6"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DC_2A-46A_n2A</w:t>
            </w:r>
            <w:r w:rsidRPr="008B1442">
              <w:rPr>
                <w:rFonts w:ascii="Arial" w:hAnsi="Arial" w:cs="Arial"/>
                <w:sz w:val="18"/>
                <w:vertAlign w:val="superscript"/>
                <w:lang w:eastAsia="ja-JP"/>
              </w:rPr>
              <w:t>3</w:t>
            </w:r>
          </w:p>
          <w:p w14:paraId="26DF4EF3" w14:textId="77777777" w:rsidR="008B1442" w:rsidRPr="008B1442" w:rsidRDefault="008B1442" w:rsidP="008B1442">
            <w:pPr>
              <w:keepNext/>
              <w:keepLines/>
              <w:spacing w:after="0"/>
              <w:jc w:val="center"/>
              <w:rPr>
                <w:rFonts w:ascii="Arial" w:eastAsia="Yu Mincho" w:hAnsi="Arial" w:cs="Arial"/>
                <w:sz w:val="18"/>
                <w:vertAlign w:val="superscript"/>
                <w:lang w:eastAsia="ja-JP"/>
              </w:rPr>
            </w:pPr>
            <w:r w:rsidRPr="008B1442">
              <w:rPr>
                <w:rFonts w:ascii="Arial" w:eastAsia="Yu Mincho" w:hAnsi="Arial" w:cs="Arial"/>
                <w:sz w:val="18"/>
                <w:lang w:eastAsia="ja-JP"/>
              </w:rPr>
              <w:t>DC_2A-46C_n2A</w:t>
            </w:r>
            <w:r w:rsidRPr="008B1442">
              <w:rPr>
                <w:rFonts w:ascii="Arial" w:eastAsia="Yu Mincho" w:hAnsi="Arial" w:cs="Arial"/>
                <w:sz w:val="18"/>
                <w:vertAlign w:val="superscript"/>
                <w:lang w:eastAsia="ja-JP"/>
              </w:rPr>
              <w:t>3</w:t>
            </w:r>
          </w:p>
          <w:p w14:paraId="5FE4831D" w14:textId="77777777" w:rsidR="008B1442" w:rsidRPr="008B1442" w:rsidRDefault="008B1442" w:rsidP="008B1442">
            <w:pPr>
              <w:keepNext/>
              <w:keepLines/>
              <w:spacing w:after="0"/>
              <w:jc w:val="center"/>
              <w:rPr>
                <w:rFonts w:ascii="Arial" w:eastAsia="Yu Mincho" w:hAnsi="Arial" w:cs="Arial"/>
                <w:sz w:val="18"/>
                <w:lang w:eastAsia="ja-JP"/>
              </w:rPr>
            </w:pPr>
            <w:r w:rsidRPr="008B1442">
              <w:rPr>
                <w:rFonts w:ascii="Arial" w:eastAsia="Yu Mincho" w:hAnsi="Arial" w:cs="Arial"/>
                <w:sz w:val="18"/>
                <w:lang w:eastAsia="ja-JP"/>
              </w:rPr>
              <w:t>DC_2A-46D_n2A</w:t>
            </w:r>
            <w:r w:rsidRPr="008B1442">
              <w:rPr>
                <w:rFonts w:ascii="Arial" w:eastAsia="Yu Mincho" w:hAnsi="Arial" w:cs="Arial"/>
                <w:sz w:val="18"/>
                <w:vertAlign w:val="superscript"/>
                <w:lang w:eastAsia="ja-JP"/>
              </w:rPr>
              <w:t>3</w:t>
            </w:r>
          </w:p>
          <w:p w14:paraId="5C86CA46" w14:textId="77777777" w:rsidR="008B1442" w:rsidRPr="008B1442" w:rsidRDefault="008B1442" w:rsidP="008B1442">
            <w:pPr>
              <w:keepNext/>
              <w:keepLines/>
              <w:spacing w:after="0"/>
              <w:jc w:val="center"/>
              <w:rPr>
                <w:rFonts w:ascii="Arial" w:hAnsi="Arial"/>
                <w:sz w:val="18"/>
                <w:lang w:eastAsia="ko-KR"/>
              </w:rPr>
            </w:pPr>
            <w:r w:rsidRPr="008B1442">
              <w:rPr>
                <w:rFonts w:ascii="Arial" w:eastAsia="Yu Mincho" w:hAnsi="Arial" w:cs="Arial"/>
                <w:sz w:val="18"/>
                <w:lang w:eastAsia="ja-JP"/>
              </w:rPr>
              <w:t>DC_2A-46E_n2A</w:t>
            </w:r>
            <w:r w:rsidRPr="008B1442">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A0AB7FF" w14:textId="77777777" w:rsidR="008B1442" w:rsidRPr="008B1442" w:rsidRDefault="008B1442" w:rsidP="008B1442">
            <w:pPr>
              <w:spacing w:after="0"/>
              <w:jc w:val="center"/>
              <w:rPr>
                <w:noProof/>
                <w:lang w:eastAsia="ko-KR"/>
              </w:rPr>
            </w:pPr>
            <w:r w:rsidRPr="008B1442">
              <w:rPr>
                <w:rFonts w:ascii="Arial" w:hAnsi="Arial"/>
                <w:sz w:val="18"/>
                <w:lang w:val="x-none" w:eastAsia="ja-JP"/>
              </w:rPr>
              <w:t>DC_2A_n2A</w:t>
            </w:r>
            <w:r w:rsidRPr="008B1442">
              <w:rPr>
                <w:rFonts w:ascii="Arial" w:hAnsi="Arial"/>
                <w:sz w:val="18"/>
                <w:vertAlign w:val="superscript"/>
                <w:lang w:val="x-none" w:eastAsia="ja-JP"/>
              </w:rPr>
              <w:t>2</w:t>
            </w:r>
          </w:p>
        </w:tc>
      </w:tr>
      <w:tr w:rsidR="008B1442" w:rsidRPr="008B1442" w14:paraId="1274DE0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5ECE9" w14:textId="77777777" w:rsidR="008B1442" w:rsidRPr="008B1442" w:rsidRDefault="008B1442" w:rsidP="008B1442">
            <w:pPr>
              <w:keepNext/>
              <w:keepLines/>
              <w:spacing w:after="0"/>
              <w:jc w:val="center"/>
              <w:rPr>
                <w:rFonts w:ascii="Arial" w:hAnsi="Arial"/>
                <w:sz w:val="18"/>
                <w:vertAlign w:val="superscript"/>
                <w:lang w:val="fi-FI" w:eastAsia="fi-FI"/>
              </w:rPr>
            </w:pPr>
            <w:r w:rsidRPr="008B1442">
              <w:rPr>
                <w:rFonts w:ascii="Arial" w:hAnsi="Arial"/>
                <w:sz w:val="18"/>
                <w:lang w:val="fi-FI" w:eastAsia="fi-FI"/>
              </w:rPr>
              <w:t>DC_2A-46A_n5A</w:t>
            </w:r>
            <w:r w:rsidRPr="008B1442">
              <w:rPr>
                <w:rFonts w:ascii="Arial" w:hAnsi="Arial"/>
                <w:sz w:val="18"/>
                <w:vertAlign w:val="superscript"/>
                <w:lang w:val="fi-FI" w:eastAsia="fi-FI"/>
              </w:rPr>
              <w:t>3</w:t>
            </w:r>
          </w:p>
          <w:p w14:paraId="10EE6E81" w14:textId="77777777" w:rsidR="008B1442" w:rsidRPr="008B1442" w:rsidRDefault="008B1442" w:rsidP="008B1442">
            <w:pPr>
              <w:keepNext/>
              <w:keepLines/>
              <w:spacing w:after="0"/>
              <w:jc w:val="center"/>
              <w:rPr>
                <w:rFonts w:ascii="Arial" w:hAnsi="Arial"/>
                <w:sz w:val="18"/>
                <w:vertAlign w:val="superscript"/>
                <w:lang w:val="fi-FI" w:eastAsia="fi-FI"/>
              </w:rPr>
            </w:pPr>
            <w:r w:rsidRPr="008B1442">
              <w:rPr>
                <w:rFonts w:ascii="Arial" w:hAnsi="Arial"/>
                <w:sz w:val="18"/>
                <w:lang w:val="fi-FI" w:eastAsia="fi-FI"/>
              </w:rPr>
              <w:t>DC_2A-46C_n5A</w:t>
            </w:r>
            <w:r w:rsidRPr="008B1442">
              <w:rPr>
                <w:rFonts w:ascii="Arial" w:hAnsi="Arial"/>
                <w:sz w:val="18"/>
                <w:vertAlign w:val="superscript"/>
                <w:lang w:val="fi-FI" w:eastAsia="fi-FI"/>
              </w:rPr>
              <w:t>3</w:t>
            </w:r>
          </w:p>
          <w:p w14:paraId="261205C2" w14:textId="77777777" w:rsidR="008B1442" w:rsidRPr="008B1442" w:rsidRDefault="008B1442" w:rsidP="008B1442">
            <w:pPr>
              <w:keepNext/>
              <w:keepLines/>
              <w:spacing w:after="0"/>
              <w:jc w:val="center"/>
              <w:rPr>
                <w:rFonts w:ascii="Arial" w:hAnsi="Arial"/>
                <w:sz w:val="18"/>
                <w:vertAlign w:val="superscript"/>
                <w:lang w:val="fi-FI" w:eastAsia="fi-FI"/>
              </w:rPr>
            </w:pPr>
            <w:r w:rsidRPr="008B1442">
              <w:rPr>
                <w:rFonts w:ascii="Arial" w:hAnsi="Arial"/>
                <w:sz w:val="18"/>
                <w:lang w:val="fi-FI" w:eastAsia="fi-FI"/>
              </w:rPr>
              <w:t>DC_2A-46D_n5A</w:t>
            </w:r>
            <w:r w:rsidRPr="008B1442">
              <w:rPr>
                <w:rFonts w:ascii="Arial" w:hAnsi="Arial"/>
                <w:sz w:val="18"/>
                <w:vertAlign w:val="superscript"/>
                <w:lang w:val="fi-FI" w:eastAsia="fi-FI"/>
              </w:rPr>
              <w:t>3</w:t>
            </w:r>
          </w:p>
          <w:p w14:paraId="1C73B47A" w14:textId="77777777" w:rsidR="008B1442" w:rsidRPr="008B1442" w:rsidRDefault="008B1442" w:rsidP="008B1442">
            <w:pPr>
              <w:keepNext/>
              <w:keepLines/>
              <w:spacing w:after="0"/>
              <w:jc w:val="center"/>
              <w:rPr>
                <w:rFonts w:ascii="Arial" w:hAnsi="Arial"/>
                <w:sz w:val="18"/>
                <w:vertAlign w:val="superscript"/>
                <w:lang w:val="fi-FI" w:eastAsia="fi-FI"/>
              </w:rPr>
            </w:pPr>
            <w:r w:rsidRPr="008B1442">
              <w:rPr>
                <w:rFonts w:ascii="Arial" w:hAnsi="Arial"/>
                <w:sz w:val="18"/>
                <w:lang w:val="fi-FI" w:eastAsia="fi-FI"/>
              </w:rPr>
              <w:t>DC_2A-46E_n5A</w:t>
            </w:r>
            <w:r w:rsidRPr="008B1442">
              <w:rPr>
                <w:rFonts w:ascii="Arial" w:hAnsi="Arial"/>
                <w:sz w:val="18"/>
                <w:vertAlign w:val="superscript"/>
                <w:lang w:val="fi-FI" w:eastAsia="fi-FI"/>
              </w:rPr>
              <w:t>3</w:t>
            </w:r>
          </w:p>
          <w:p w14:paraId="1DDF6D5C" w14:textId="77777777" w:rsidR="008B1442" w:rsidRPr="008B1442" w:rsidRDefault="008B1442" w:rsidP="008B1442">
            <w:pPr>
              <w:keepNext/>
              <w:keepLines/>
              <w:spacing w:after="0"/>
              <w:jc w:val="center"/>
              <w:rPr>
                <w:rFonts w:ascii="Arial" w:hAnsi="Arial"/>
                <w:bCs/>
                <w:sz w:val="18"/>
                <w:vertAlign w:val="superscript"/>
              </w:rPr>
            </w:pPr>
            <w:r w:rsidRPr="008B1442">
              <w:rPr>
                <w:rFonts w:ascii="Arial" w:hAnsi="Arial"/>
                <w:bCs/>
                <w:sz w:val="18"/>
              </w:rPr>
              <w:t>DC_2A-2A-46A_n5A</w:t>
            </w:r>
            <w:r w:rsidRPr="008B1442">
              <w:rPr>
                <w:rFonts w:ascii="Arial" w:hAnsi="Arial"/>
                <w:bCs/>
                <w:sz w:val="18"/>
                <w:vertAlign w:val="superscript"/>
              </w:rPr>
              <w:t>3</w:t>
            </w:r>
          </w:p>
          <w:p w14:paraId="1F732F60" w14:textId="77777777" w:rsidR="008B1442" w:rsidRPr="008B1442" w:rsidRDefault="008B1442" w:rsidP="008B1442">
            <w:pPr>
              <w:keepNext/>
              <w:keepLines/>
              <w:spacing w:after="0"/>
              <w:jc w:val="center"/>
              <w:rPr>
                <w:rFonts w:ascii="Arial" w:hAnsi="Arial"/>
                <w:bCs/>
                <w:sz w:val="18"/>
                <w:vertAlign w:val="superscript"/>
              </w:rPr>
            </w:pPr>
            <w:r w:rsidRPr="008B1442">
              <w:rPr>
                <w:rFonts w:ascii="Arial" w:hAnsi="Arial"/>
                <w:bCs/>
                <w:sz w:val="18"/>
              </w:rPr>
              <w:t>DC_2A-2A-46C_n5A</w:t>
            </w:r>
            <w:r w:rsidRPr="008B1442">
              <w:rPr>
                <w:rFonts w:ascii="Arial" w:hAnsi="Arial"/>
                <w:bCs/>
                <w:sz w:val="18"/>
                <w:vertAlign w:val="superscript"/>
              </w:rPr>
              <w:t>3</w:t>
            </w:r>
          </w:p>
          <w:p w14:paraId="20ED3E4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bCs/>
                <w:sz w:val="18"/>
              </w:rPr>
              <w:t>DC_2A-2A-46D_n5A</w:t>
            </w:r>
            <w:r w:rsidRPr="008B1442">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487A2F4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color w:val="000000"/>
                <w:sz w:val="18"/>
                <w:szCs w:val="18"/>
              </w:rPr>
              <w:t>DC_2A_n5A</w:t>
            </w:r>
          </w:p>
        </w:tc>
      </w:tr>
      <w:tr w:rsidR="008B1442" w:rsidRPr="008B1442" w14:paraId="223FAD3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6C2E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DC_2A-46A_n41A</w:t>
            </w:r>
          </w:p>
          <w:p w14:paraId="6F20FF1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DC_2A-46C_n41A</w:t>
            </w:r>
          </w:p>
          <w:p w14:paraId="5FE84038"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BF49D33"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zh-CN"/>
              </w:rPr>
              <w:t>DC_2A_n41A</w:t>
            </w:r>
          </w:p>
        </w:tc>
      </w:tr>
      <w:tr w:rsidR="008B1442" w:rsidRPr="008B1442" w14:paraId="47C2FE6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4918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DC_2A-46A_n41(2A)</w:t>
            </w:r>
          </w:p>
          <w:p w14:paraId="7EAF1E7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DC_2A-46C_n41(2A)</w:t>
            </w:r>
          </w:p>
          <w:p w14:paraId="1F3086F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3B73D9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DC_2A_n41A</w:t>
            </w:r>
          </w:p>
        </w:tc>
      </w:tr>
      <w:tr w:rsidR="008B1442" w:rsidRPr="008B1442" w14:paraId="71789FA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7B8B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DC_2A-46A_n66A</w:t>
            </w:r>
          </w:p>
          <w:p w14:paraId="2366673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DC_2A-46C_n66A</w:t>
            </w:r>
          </w:p>
          <w:p w14:paraId="2A92E3A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DC_2A-46D_n66A</w:t>
            </w:r>
          </w:p>
          <w:p w14:paraId="60335CD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2D7EB87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DC_2A_n66A</w:t>
            </w:r>
          </w:p>
        </w:tc>
      </w:tr>
      <w:tr w:rsidR="008B1442" w:rsidRPr="008B1442" w14:paraId="33BC0D3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28AE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DC_2A-46A_n71A</w:t>
            </w:r>
          </w:p>
          <w:p w14:paraId="7FE6F49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DC_2A-46C_n71A</w:t>
            </w:r>
          </w:p>
          <w:p w14:paraId="5A43162E"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AB6D952"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zh-CN"/>
              </w:rPr>
              <w:t>DC_2A_n71A</w:t>
            </w:r>
          </w:p>
        </w:tc>
      </w:tr>
      <w:tr w:rsidR="008B1442" w:rsidRPr="008B1442" w14:paraId="36C4068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48698" w14:textId="77777777" w:rsidR="008B1442" w:rsidRPr="008B1442" w:rsidRDefault="008B1442" w:rsidP="008B1442">
            <w:pPr>
              <w:keepNext/>
              <w:keepLines/>
              <w:spacing w:after="0"/>
              <w:jc w:val="center"/>
              <w:rPr>
                <w:rFonts w:ascii="Arial" w:hAnsi="Arial"/>
                <w:sz w:val="18"/>
              </w:rPr>
            </w:pPr>
            <w:r w:rsidRPr="008B1442">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55BC6037"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rPr>
              <w:t>DC_2A_n77A</w:t>
            </w:r>
          </w:p>
        </w:tc>
      </w:tr>
      <w:tr w:rsidR="008B1442" w:rsidRPr="008B1442" w14:paraId="22208A7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3A6B9E" w14:textId="77777777" w:rsidR="008B1442" w:rsidRPr="008B1442" w:rsidRDefault="008B1442" w:rsidP="008B1442">
            <w:pPr>
              <w:keepNext/>
              <w:keepLines/>
              <w:spacing w:after="0"/>
              <w:jc w:val="center"/>
              <w:rPr>
                <w:rFonts w:ascii="Arial" w:hAnsi="Arial"/>
                <w:sz w:val="18"/>
                <w:lang w:val="sv-SE"/>
              </w:rPr>
            </w:pPr>
            <w:r w:rsidRPr="008B1442">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3F3D53" w14:textId="77777777" w:rsidR="008B1442" w:rsidRPr="008B1442" w:rsidRDefault="008B1442" w:rsidP="008B1442">
            <w:pPr>
              <w:keepNext/>
              <w:keepLines/>
              <w:spacing w:after="0"/>
              <w:jc w:val="center"/>
              <w:rPr>
                <w:rFonts w:ascii="Arial" w:hAnsi="Arial" w:cs="Arial"/>
                <w:sz w:val="18"/>
                <w:lang w:val="fr-FR"/>
              </w:rPr>
            </w:pPr>
            <w:r w:rsidRPr="008B1442">
              <w:rPr>
                <w:rFonts w:ascii="Arial" w:hAnsi="Arial" w:cs="Arial"/>
                <w:sz w:val="18"/>
                <w:lang w:val="fr-FR"/>
              </w:rPr>
              <w:t>DC_2A_n77A</w:t>
            </w:r>
          </w:p>
        </w:tc>
      </w:tr>
      <w:tr w:rsidR="008B1442" w:rsidRPr="008B1442" w14:paraId="1D406B5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C0377"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DC_2A-48A_n2A</w:t>
            </w:r>
          </w:p>
          <w:p w14:paraId="2BCDD415" w14:textId="77777777" w:rsidR="008B1442" w:rsidRPr="008B1442" w:rsidRDefault="008B1442" w:rsidP="008B1442">
            <w:pPr>
              <w:keepNext/>
              <w:keepLines/>
              <w:spacing w:after="0"/>
              <w:jc w:val="center"/>
              <w:rPr>
                <w:rFonts w:ascii="Arial" w:eastAsia="Yu Mincho" w:hAnsi="Arial" w:cs="Arial"/>
                <w:sz w:val="18"/>
                <w:lang w:eastAsia="ja-JP"/>
              </w:rPr>
            </w:pPr>
            <w:r w:rsidRPr="008B1442">
              <w:rPr>
                <w:rFonts w:ascii="Arial" w:eastAsia="Yu Mincho" w:hAnsi="Arial" w:cs="Arial"/>
                <w:sz w:val="18"/>
                <w:lang w:eastAsia="ja-JP"/>
              </w:rPr>
              <w:t>DC_2A-48C_n2A</w:t>
            </w:r>
          </w:p>
          <w:p w14:paraId="124DFA08" w14:textId="77777777" w:rsidR="008B1442" w:rsidRPr="008B1442" w:rsidRDefault="008B1442" w:rsidP="008B1442">
            <w:pPr>
              <w:keepNext/>
              <w:keepLines/>
              <w:spacing w:after="0"/>
              <w:jc w:val="center"/>
              <w:rPr>
                <w:rFonts w:ascii="Arial" w:eastAsia="Yu Mincho" w:hAnsi="Arial" w:cs="Arial"/>
                <w:sz w:val="18"/>
                <w:lang w:eastAsia="ja-JP"/>
              </w:rPr>
            </w:pPr>
            <w:r w:rsidRPr="008B1442">
              <w:rPr>
                <w:rFonts w:ascii="Arial" w:eastAsia="Yu Mincho" w:hAnsi="Arial" w:cs="Arial"/>
                <w:sz w:val="18"/>
                <w:lang w:eastAsia="ja-JP"/>
              </w:rPr>
              <w:t>DC_2A-48D_n2A</w:t>
            </w:r>
          </w:p>
          <w:p w14:paraId="547DB48F" w14:textId="77777777" w:rsidR="008B1442" w:rsidRPr="008B1442" w:rsidRDefault="008B1442" w:rsidP="008B1442">
            <w:pPr>
              <w:keepNext/>
              <w:keepLines/>
              <w:spacing w:after="0"/>
              <w:jc w:val="center"/>
              <w:rPr>
                <w:rFonts w:ascii="Arial" w:hAnsi="Arial"/>
                <w:sz w:val="18"/>
                <w:lang w:val="sv-SE"/>
              </w:rPr>
            </w:pPr>
            <w:r w:rsidRPr="008B1442">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584BFDE" w14:textId="77777777" w:rsidR="008B1442" w:rsidRPr="008B1442" w:rsidRDefault="008B1442" w:rsidP="008B1442">
            <w:pPr>
              <w:spacing w:after="0"/>
              <w:jc w:val="center"/>
              <w:rPr>
                <w:rFonts w:ascii="Arial" w:hAnsi="Arial"/>
                <w:sz w:val="18"/>
                <w:vertAlign w:val="superscript"/>
                <w:lang w:val="x-none" w:eastAsia="ja-JP"/>
              </w:rPr>
            </w:pPr>
            <w:r w:rsidRPr="008B1442">
              <w:rPr>
                <w:rFonts w:ascii="Arial" w:hAnsi="Arial"/>
                <w:sz w:val="18"/>
                <w:lang w:val="x-none" w:eastAsia="ja-JP"/>
              </w:rPr>
              <w:t>DC_2A_n2A</w:t>
            </w:r>
            <w:r w:rsidRPr="008B1442">
              <w:rPr>
                <w:rFonts w:ascii="Arial" w:hAnsi="Arial"/>
                <w:sz w:val="18"/>
                <w:vertAlign w:val="superscript"/>
                <w:lang w:val="x-none" w:eastAsia="ja-JP"/>
              </w:rPr>
              <w:t>2</w:t>
            </w:r>
          </w:p>
          <w:p w14:paraId="00C19366" w14:textId="77777777" w:rsidR="008B1442" w:rsidRPr="008B1442" w:rsidRDefault="008B1442" w:rsidP="008B1442">
            <w:pPr>
              <w:spacing w:after="0"/>
              <w:jc w:val="center"/>
              <w:rPr>
                <w:rFonts w:cs="Arial"/>
              </w:rPr>
            </w:pPr>
            <w:r w:rsidRPr="008B1442">
              <w:rPr>
                <w:rFonts w:ascii="Arial" w:eastAsiaTheme="minorEastAsia" w:hAnsi="Arial" w:cs="Arial"/>
                <w:sz w:val="18"/>
                <w:szCs w:val="18"/>
              </w:rPr>
              <w:t>DC_48A_n2A</w:t>
            </w:r>
            <w:r w:rsidRPr="008B1442">
              <w:rPr>
                <w:rFonts w:ascii="Arial" w:eastAsiaTheme="minorEastAsia" w:hAnsi="Arial" w:cs="Arial"/>
                <w:sz w:val="18"/>
                <w:szCs w:val="18"/>
                <w:vertAlign w:val="superscript"/>
              </w:rPr>
              <w:t>21</w:t>
            </w:r>
          </w:p>
        </w:tc>
      </w:tr>
      <w:tr w:rsidR="008B1442" w:rsidRPr="008B1442" w14:paraId="2F82B54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21CA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DF12AC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DC_2A_n5A</w:t>
            </w:r>
          </w:p>
          <w:p w14:paraId="78033E8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DC_48A_n5A</w:t>
            </w:r>
          </w:p>
        </w:tc>
      </w:tr>
      <w:tr w:rsidR="008B1442" w:rsidRPr="008B1442" w14:paraId="7DDC26A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0745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DC_2A-48C_n5A</w:t>
            </w:r>
          </w:p>
          <w:p w14:paraId="292B7BB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DC_2A-48D_n5A</w:t>
            </w:r>
          </w:p>
          <w:p w14:paraId="0435834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13FA214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DC_2A_n5A</w:t>
            </w:r>
          </w:p>
        </w:tc>
      </w:tr>
      <w:tr w:rsidR="008B1442" w:rsidRPr="008B1442" w14:paraId="53331CF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4419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115252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DC_2A_n48A</w:t>
            </w:r>
          </w:p>
          <w:p w14:paraId="0340421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DC_2A_n66A</w:t>
            </w:r>
          </w:p>
        </w:tc>
      </w:tr>
      <w:tr w:rsidR="008B1442" w:rsidRPr="008B1442" w14:paraId="2D8A370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A9ED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5DDC6E0"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DC_2A_n71A</w:t>
            </w:r>
          </w:p>
          <w:p w14:paraId="68234E9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DC_48A_n71A</w:t>
            </w:r>
          </w:p>
        </w:tc>
      </w:tr>
      <w:tr w:rsidR="008B1442" w:rsidRPr="008B1442" w14:paraId="2D42D43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D779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49174E2"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szCs w:val="18"/>
                <w:lang w:eastAsia="ja-JP"/>
              </w:rPr>
              <w:t>DC_2A_n12A</w:t>
            </w:r>
          </w:p>
          <w:p w14:paraId="1B3DCF3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szCs w:val="18"/>
                <w:lang w:eastAsia="ja-JP"/>
              </w:rPr>
              <w:t>DC_48A_n12A</w:t>
            </w:r>
          </w:p>
        </w:tc>
      </w:tr>
      <w:tr w:rsidR="008B1442" w:rsidRPr="008B1442" w14:paraId="6923D0D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3D8AE"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52C8CD7"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lang w:eastAsia="fi-FI"/>
              </w:rPr>
              <w:t>DC_2A_n48A</w:t>
            </w:r>
          </w:p>
        </w:tc>
      </w:tr>
      <w:tr w:rsidR="008B1442" w:rsidRPr="008B1442" w14:paraId="75D4B3F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0E0C4"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DC_2A-48A_n66A</w:t>
            </w:r>
          </w:p>
          <w:p w14:paraId="088B8C4F"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szCs w:val="18"/>
                <w:lang w:eastAsia="ja-JP"/>
              </w:rPr>
              <w:t>DC_2A-48C_n66A</w:t>
            </w:r>
          </w:p>
          <w:p w14:paraId="6C9262A7"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szCs w:val="18"/>
                <w:lang w:eastAsia="ja-JP"/>
              </w:rPr>
              <w:t>DC_2A-48D_n66A</w:t>
            </w:r>
          </w:p>
          <w:p w14:paraId="46DF8419"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7DB8E6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DC_2A_n66A</w:t>
            </w:r>
          </w:p>
          <w:p w14:paraId="0CF388D3"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noProof/>
                <w:kern w:val="2"/>
                <w:sz w:val="18"/>
                <w:lang w:eastAsia="zh-CN"/>
              </w:rPr>
              <w:t>DC_48A_n66A</w:t>
            </w:r>
          </w:p>
        </w:tc>
      </w:tr>
      <w:tr w:rsidR="008B1442" w:rsidRPr="008B1442" w14:paraId="3B7FF5B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9A043" w14:textId="77777777" w:rsidR="008B1442" w:rsidRPr="008B1442" w:rsidRDefault="008B1442" w:rsidP="008B1442">
            <w:pPr>
              <w:keepNext/>
              <w:keepLines/>
              <w:spacing w:after="0"/>
              <w:jc w:val="center"/>
              <w:rPr>
                <w:rFonts w:ascii="Arial" w:hAnsi="Arial"/>
                <w:color w:val="000000"/>
                <w:sz w:val="16"/>
                <w:szCs w:val="16"/>
                <w:lang w:eastAsia="zh-CN"/>
              </w:rPr>
            </w:pPr>
            <w:r w:rsidRPr="008B1442">
              <w:rPr>
                <w:rFonts w:ascii="Arial" w:hAnsi="Arial"/>
                <w:sz w:val="18"/>
                <w:lang w:eastAsia="ja-JP"/>
              </w:rPr>
              <w:t>DC_2A-48A_n77A</w:t>
            </w:r>
            <w:r w:rsidRPr="008B1442">
              <w:rPr>
                <w:rFonts w:ascii="Arial" w:hAnsi="Arial"/>
                <w:sz w:val="18"/>
                <w:vertAlign w:val="superscript"/>
                <w:lang w:eastAsia="ja-JP"/>
              </w:rPr>
              <w:t>14,</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85622C1" w14:textId="77777777" w:rsidR="008B1442" w:rsidRPr="008B1442" w:rsidRDefault="008B1442" w:rsidP="008B1442">
            <w:pPr>
              <w:keepNext/>
              <w:keepLines/>
              <w:spacing w:after="0"/>
              <w:jc w:val="center"/>
              <w:rPr>
                <w:rFonts w:ascii="Arial" w:hAnsi="Arial"/>
                <w:b/>
                <w:sz w:val="18"/>
                <w:lang w:eastAsia="fi-FI"/>
              </w:rPr>
            </w:pPr>
            <w:r w:rsidRPr="008B1442">
              <w:rPr>
                <w:rFonts w:ascii="Arial" w:hAnsi="Arial"/>
                <w:sz w:val="18"/>
                <w:lang w:eastAsia="fi-FI"/>
              </w:rPr>
              <w:t>DC_2A_</w:t>
            </w:r>
            <w:r w:rsidRPr="008B1442">
              <w:rPr>
                <w:rFonts w:ascii="Arial" w:hAnsi="Arial"/>
                <w:sz w:val="18"/>
                <w:lang w:eastAsia="ja-JP"/>
              </w:rPr>
              <w:t>n77A</w:t>
            </w:r>
            <w:r w:rsidRPr="008B1442">
              <w:rPr>
                <w:rFonts w:ascii="Arial" w:hAnsi="Arial"/>
                <w:sz w:val="18"/>
                <w:vertAlign w:val="superscript"/>
                <w:lang w:eastAsia="ja-JP"/>
              </w:rPr>
              <w:t>14</w:t>
            </w:r>
          </w:p>
        </w:tc>
      </w:tr>
      <w:tr w:rsidR="008B1442" w:rsidRPr="008B1442" w14:paraId="7EEF14C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16E41" w14:textId="77777777" w:rsidR="008B1442" w:rsidRPr="008B1442" w:rsidRDefault="008B1442" w:rsidP="008B1442">
            <w:pPr>
              <w:keepNext/>
              <w:keepLines/>
              <w:spacing w:after="0"/>
              <w:jc w:val="center"/>
              <w:rPr>
                <w:rFonts w:ascii="Arial" w:hAnsi="Arial"/>
                <w:sz w:val="18"/>
                <w:lang w:val="fr-FR" w:eastAsia="ja-JP"/>
              </w:rPr>
            </w:pPr>
            <w:r w:rsidRPr="008B1442">
              <w:rPr>
                <w:rFonts w:ascii="Arial" w:hAnsi="Arial"/>
                <w:color w:val="000000"/>
                <w:sz w:val="18"/>
                <w:szCs w:val="18"/>
                <w:lang w:val="fr-FR" w:eastAsia="zh-CN"/>
              </w:rPr>
              <w:lastRenderedPageBreak/>
              <w:t>DC_2A-48A-48A_n77A</w:t>
            </w:r>
            <w:r w:rsidRPr="008B1442">
              <w:rPr>
                <w:rFonts w:ascii="Arial" w:hAnsi="Arial"/>
                <w:sz w:val="18"/>
                <w:vertAlign w:val="superscript"/>
                <w:lang w:eastAsia="ja-JP"/>
              </w:rPr>
              <w:t>14,</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EF7D1E" w14:textId="77777777" w:rsidR="008B1442" w:rsidRPr="008B1442" w:rsidRDefault="008B1442" w:rsidP="008B1442">
            <w:pPr>
              <w:keepNext/>
              <w:keepLines/>
              <w:spacing w:after="0"/>
              <w:jc w:val="center"/>
              <w:rPr>
                <w:rFonts w:ascii="Arial" w:hAnsi="Arial"/>
                <w:b/>
                <w:sz w:val="18"/>
                <w:lang w:eastAsia="fi-FI"/>
              </w:rPr>
            </w:pPr>
            <w:r w:rsidRPr="008B1442">
              <w:rPr>
                <w:rFonts w:ascii="Arial" w:hAnsi="Arial"/>
                <w:sz w:val="18"/>
                <w:lang w:eastAsia="fi-FI"/>
              </w:rPr>
              <w:t>DC_2A_</w:t>
            </w:r>
            <w:r w:rsidRPr="008B1442">
              <w:rPr>
                <w:rFonts w:ascii="Arial" w:hAnsi="Arial"/>
                <w:sz w:val="18"/>
                <w:lang w:eastAsia="ja-JP"/>
              </w:rPr>
              <w:t>n77A</w:t>
            </w:r>
          </w:p>
          <w:p w14:paraId="1A9FC90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DC_48A_</w:t>
            </w:r>
            <w:r w:rsidRPr="008B1442">
              <w:rPr>
                <w:rFonts w:ascii="Arial" w:hAnsi="Arial"/>
                <w:sz w:val="18"/>
                <w:lang w:eastAsia="ja-JP"/>
              </w:rPr>
              <w:t>n77A</w:t>
            </w:r>
          </w:p>
        </w:tc>
      </w:tr>
      <w:tr w:rsidR="008B1442" w:rsidRPr="008B1442" w14:paraId="4C4B4AD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D52AA" w14:textId="77777777" w:rsidR="008B1442" w:rsidRPr="008B1442" w:rsidRDefault="008B1442" w:rsidP="008B1442">
            <w:pPr>
              <w:keepNext/>
              <w:keepLines/>
              <w:spacing w:after="0"/>
              <w:jc w:val="center"/>
              <w:rPr>
                <w:rFonts w:ascii="Arial" w:hAnsi="Arial"/>
                <w:sz w:val="18"/>
                <w:lang w:val="fr-FR" w:eastAsia="ja-JP"/>
              </w:rPr>
            </w:pPr>
            <w:r w:rsidRPr="008B1442">
              <w:rPr>
                <w:rFonts w:ascii="Arial" w:hAnsi="Arial"/>
                <w:color w:val="000000"/>
                <w:sz w:val="18"/>
                <w:szCs w:val="18"/>
                <w:lang w:val="fr-FR" w:eastAsia="zh-CN"/>
              </w:rPr>
              <w:t>DC_2A-48A-48A-48A_n77A</w:t>
            </w:r>
            <w:r w:rsidRPr="008B1442">
              <w:rPr>
                <w:rFonts w:ascii="Arial" w:hAnsi="Arial"/>
                <w:sz w:val="18"/>
                <w:vertAlign w:val="superscript"/>
                <w:lang w:eastAsia="ja-JP"/>
              </w:rPr>
              <w:t>14,</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59101B" w14:textId="77777777" w:rsidR="008B1442" w:rsidRPr="008B1442" w:rsidRDefault="008B1442" w:rsidP="008B1442">
            <w:pPr>
              <w:keepNext/>
              <w:keepLines/>
              <w:spacing w:after="0"/>
              <w:jc w:val="center"/>
              <w:rPr>
                <w:rFonts w:ascii="Arial" w:hAnsi="Arial"/>
                <w:b/>
                <w:sz w:val="18"/>
                <w:lang w:eastAsia="fi-FI"/>
              </w:rPr>
            </w:pPr>
            <w:r w:rsidRPr="008B1442">
              <w:rPr>
                <w:rFonts w:ascii="Arial" w:hAnsi="Arial"/>
                <w:sz w:val="18"/>
                <w:lang w:eastAsia="fi-FI"/>
              </w:rPr>
              <w:t>DC_2A_</w:t>
            </w:r>
            <w:r w:rsidRPr="008B1442">
              <w:rPr>
                <w:rFonts w:ascii="Arial" w:hAnsi="Arial"/>
                <w:sz w:val="18"/>
                <w:lang w:eastAsia="ja-JP"/>
              </w:rPr>
              <w:t>n77A</w:t>
            </w:r>
          </w:p>
          <w:p w14:paraId="74CBDF8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DC_48A_</w:t>
            </w:r>
            <w:r w:rsidRPr="008B1442">
              <w:rPr>
                <w:rFonts w:ascii="Arial" w:hAnsi="Arial"/>
                <w:sz w:val="18"/>
                <w:lang w:eastAsia="ja-JP"/>
              </w:rPr>
              <w:t>n77A</w:t>
            </w:r>
          </w:p>
        </w:tc>
      </w:tr>
      <w:tr w:rsidR="008B1442" w:rsidRPr="008B1442" w14:paraId="0A3A72F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2B2E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DC_2A-48C_n77A</w:t>
            </w:r>
            <w:r w:rsidRPr="008B1442">
              <w:rPr>
                <w:rFonts w:ascii="Arial" w:hAnsi="Arial"/>
                <w:sz w:val="18"/>
                <w:vertAlign w:val="superscript"/>
                <w:lang w:eastAsia="ja-JP"/>
              </w:rPr>
              <w:t>14,</w:t>
            </w:r>
            <w:r w:rsidRPr="008B1442">
              <w:rPr>
                <w:rFonts w:ascii="Arial" w:hAnsi="Arial"/>
                <w:noProof/>
                <w:sz w:val="18"/>
                <w:vertAlign w:val="superscript"/>
                <w:lang w:eastAsia="zh-CN"/>
              </w:rPr>
              <w:t>15,16</w:t>
            </w:r>
          </w:p>
          <w:p w14:paraId="54164CD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DC_2A-48D_n77A</w:t>
            </w:r>
            <w:r w:rsidRPr="008B1442">
              <w:rPr>
                <w:rFonts w:ascii="Arial" w:hAnsi="Arial"/>
                <w:sz w:val="18"/>
                <w:vertAlign w:val="superscript"/>
                <w:lang w:eastAsia="ja-JP"/>
              </w:rPr>
              <w:t>14,</w:t>
            </w:r>
            <w:r w:rsidRPr="008B1442">
              <w:rPr>
                <w:rFonts w:ascii="Arial" w:hAnsi="Arial"/>
                <w:noProof/>
                <w:sz w:val="18"/>
                <w:vertAlign w:val="superscript"/>
                <w:lang w:eastAsia="zh-CN"/>
              </w:rPr>
              <w:t>15,16</w:t>
            </w:r>
          </w:p>
          <w:p w14:paraId="768EB6E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DC_2A-48E_n77A</w:t>
            </w:r>
            <w:r w:rsidRPr="008B1442">
              <w:rPr>
                <w:rFonts w:ascii="Arial" w:hAnsi="Arial"/>
                <w:sz w:val="18"/>
                <w:vertAlign w:val="superscript"/>
                <w:lang w:eastAsia="ja-JP"/>
              </w:rPr>
              <w:t>14,</w:t>
            </w:r>
            <w:r w:rsidRPr="008B1442">
              <w:rPr>
                <w:rFonts w:ascii="Arial" w:hAnsi="Arial"/>
                <w:noProof/>
                <w:sz w:val="18"/>
                <w:vertAlign w:val="superscript"/>
                <w:lang w:eastAsia="zh-CN"/>
              </w:rPr>
              <w:t>15,16</w:t>
            </w:r>
          </w:p>
          <w:p w14:paraId="5C0CDF1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DC_2A-48A_n77C</w:t>
            </w:r>
            <w:r w:rsidRPr="008B1442">
              <w:rPr>
                <w:rFonts w:ascii="Arial" w:hAnsi="Arial"/>
                <w:sz w:val="18"/>
                <w:vertAlign w:val="superscript"/>
                <w:lang w:eastAsia="ja-JP"/>
              </w:rPr>
              <w:t>14,</w:t>
            </w:r>
            <w:r w:rsidRPr="008B1442">
              <w:rPr>
                <w:rFonts w:ascii="Arial" w:hAnsi="Arial"/>
                <w:noProof/>
                <w:sz w:val="18"/>
                <w:vertAlign w:val="superscript"/>
                <w:lang w:eastAsia="zh-CN"/>
              </w:rPr>
              <w:t>15,16</w:t>
            </w:r>
          </w:p>
          <w:p w14:paraId="74D66CE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DC_2A-48C_n77C</w:t>
            </w:r>
            <w:r w:rsidRPr="008B1442">
              <w:rPr>
                <w:rFonts w:ascii="Arial" w:hAnsi="Arial"/>
                <w:sz w:val="18"/>
                <w:vertAlign w:val="superscript"/>
                <w:lang w:eastAsia="ja-JP"/>
              </w:rPr>
              <w:t>14,</w:t>
            </w:r>
            <w:r w:rsidRPr="008B1442">
              <w:rPr>
                <w:rFonts w:ascii="Arial" w:hAnsi="Arial"/>
                <w:noProof/>
                <w:sz w:val="18"/>
                <w:vertAlign w:val="superscript"/>
                <w:lang w:eastAsia="zh-CN"/>
              </w:rPr>
              <w:t>15,16</w:t>
            </w:r>
          </w:p>
          <w:p w14:paraId="611D096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DC_2A-48D_n77C</w:t>
            </w:r>
            <w:r w:rsidRPr="008B1442">
              <w:rPr>
                <w:rFonts w:ascii="Arial" w:hAnsi="Arial"/>
                <w:sz w:val="18"/>
                <w:vertAlign w:val="superscript"/>
                <w:lang w:eastAsia="ja-JP"/>
              </w:rPr>
              <w:t>14,</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1FE777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DC_2A_n77A</w:t>
            </w:r>
            <w:r w:rsidRPr="008B1442">
              <w:rPr>
                <w:rFonts w:ascii="Arial" w:hAnsi="Arial"/>
                <w:sz w:val="18"/>
                <w:vertAlign w:val="superscript"/>
                <w:lang w:eastAsia="ja-JP"/>
              </w:rPr>
              <w:t>14</w:t>
            </w:r>
          </w:p>
        </w:tc>
      </w:tr>
      <w:tr w:rsidR="008B1442" w:rsidRPr="008B1442" w14:paraId="0FEAAC8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939E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D105540" w14:textId="77777777" w:rsidR="008B1442" w:rsidRPr="008B1442" w:rsidRDefault="008B1442" w:rsidP="008B1442">
            <w:pPr>
              <w:keepNext/>
              <w:keepLines/>
              <w:spacing w:after="0"/>
              <w:jc w:val="center"/>
              <w:rPr>
                <w:rFonts w:ascii="Arial" w:hAnsi="Arial"/>
                <w:sz w:val="18"/>
                <w:vertAlign w:val="superscript"/>
              </w:rPr>
            </w:pPr>
            <w:r w:rsidRPr="008B1442">
              <w:rPr>
                <w:rFonts w:ascii="Arial" w:hAnsi="Arial"/>
                <w:sz w:val="18"/>
              </w:rPr>
              <w:t>DC_2A_n2A</w:t>
            </w:r>
            <w:r w:rsidRPr="008B1442">
              <w:rPr>
                <w:rFonts w:ascii="Arial" w:hAnsi="Arial"/>
                <w:sz w:val="18"/>
                <w:vertAlign w:val="superscript"/>
              </w:rPr>
              <w:t>2</w:t>
            </w:r>
          </w:p>
          <w:p w14:paraId="16A3406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DC_66A_n2A</w:t>
            </w:r>
          </w:p>
        </w:tc>
      </w:tr>
      <w:tr w:rsidR="008B1442" w:rsidRPr="008B1442" w14:paraId="2BCB096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EA5DBD"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21ADE33"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rPr>
              <w:t>DC_66A_n2A</w:t>
            </w:r>
          </w:p>
        </w:tc>
      </w:tr>
      <w:tr w:rsidR="008B1442" w:rsidRPr="008B1442" w14:paraId="5D3791B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42A61"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DC_2A-66A_n5A</w:t>
            </w:r>
          </w:p>
          <w:p w14:paraId="174A980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23B79871"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DC_2A_n5A</w:t>
            </w:r>
          </w:p>
          <w:p w14:paraId="555FF49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DC_66A_n5A</w:t>
            </w:r>
          </w:p>
        </w:tc>
      </w:tr>
      <w:tr w:rsidR="008B1442" w:rsidRPr="008B1442" w14:paraId="05595B6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DBDD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0C7FEC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DC_2A_n5A</w:t>
            </w:r>
          </w:p>
          <w:p w14:paraId="2386CC5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DC_66A_n5A</w:t>
            </w:r>
          </w:p>
        </w:tc>
      </w:tr>
      <w:tr w:rsidR="008B1442" w:rsidRPr="008B1442" w14:paraId="5E83260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5452E" w14:textId="77777777" w:rsidR="008B1442" w:rsidRPr="008B1442" w:rsidRDefault="008B1442" w:rsidP="008B1442">
            <w:pPr>
              <w:keepNext/>
              <w:keepLines/>
              <w:spacing w:after="0"/>
              <w:jc w:val="center"/>
              <w:rPr>
                <w:rFonts w:ascii="Arial" w:hAnsi="Arial"/>
                <w:sz w:val="18"/>
                <w:lang w:val="fr-FR" w:eastAsia="fi-FI"/>
              </w:rPr>
            </w:pPr>
            <w:r w:rsidRPr="008B1442">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B0BD4B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DC_2A_n5A</w:t>
            </w:r>
          </w:p>
          <w:p w14:paraId="6FEC7CF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DC_66A_n5A</w:t>
            </w:r>
          </w:p>
        </w:tc>
      </w:tr>
      <w:tr w:rsidR="008B1442" w:rsidRPr="008B1442" w14:paraId="0C0E482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70F7E" w14:textId="77777777" w:rsidR="008B1442" w:rsidRPr="008B1442" w:rsidRDefault="008B1442" w:rsidP="008B1442">
            <w:pPr>
              <w:keepNext/>
              <w:keepLines/>
              <w:spacing w:after="0"/>
              <w:jc w:val="center"/>
              <w:rPr>
                <w:rFonts w:ascii="Arial" w:hAnsi="Arial"/>
                <w:sz w:val="18"/>
                <w:lang w:val="fr-FR" w:eastAsia="fi-FI"/>
              </w:rPr>
            </w:pPr>
            <w:r w:rsidRPr="008B1442">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6EFA480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DC_2A_n5A</w:t>
            </w:r>
          </w:p>
          <w:p w14:paraId="12A982D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DC_66A_n5A</w:t>
            </w:r>
          </w:p>
        </w:tc>
      </w:tr>
      <w:tr w:rsidR="008B1442" w:rsidRPr="008B1442" w14:paraId="1ECD717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2E147" w14:textId="77777777" w:rsidR="008B1442" w:rsidRPr="008B1442" w:rsidRDefault="008B1442" w:rsidP="008B1442">
            <w:pPr>
              <w:keepNext/>
              <w:keepLines/>
              <w:spacing w:after="0"/>
              <w:jc w:val="center"/>
              <w:rPr>
                <w:rFonts w:ascii="Arial" w:hAnsi="Arial"/>
                <w:sz w:val="18"/>
                <w:lang w:val="fr-FR" w:eastAsia="fi-FI"/>
              </w:rPr>
            </w:pPr>
            <w:r w:rsidRPr="008B1442">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2B923D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DC_2A_n5A</w:t>
            </w:r>
          </w:p>
          <w:p w14:paraId="43A151D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DC_66A_n5A</w:t>
            </w:r>
          </w:p>
        </w:tc>
      </w:tr>
      <w:tr w:rsidR="008B1442" w:rsidRPr="008B1442" w14:paraId="5254E1D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672D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22F16E9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DC_2A_n7A</w:t>
            </w:r>
          </w:p>
          <w:p w14:paraId="232B61D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DC_66A_n7A</w:t>
            </w:r>
          </w:p>
        </w:tc>
      </w:tr>
      <w:tr w:rsidR="008B1442" w:rsidRPr="008B1442" w14:paraId="7F34370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927E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662BF21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DC_2A_n7A</w:t>
            </w:r>
          </w:p>
          <w:p w14:paraId="3EF2AF1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DC_66A_n7A</w:t>
            </w:r>
          </w:p>
        </w:tc>
      </w:tr>
      <w:tr w:rsidR="008B1442" w:rsidRPr="008B1442" w14:paraId="3CA174C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F3B45" w14:textId="77777777" w:rsidR="008B1442" w:rsidRPr="008B1442" w:rsidRDefault="008B1442" w:rsidP="008B1442">
            <w:pPr>
              <w:keepNext/>
              <w:keepLines/>
              <w:spacing w:after="0"/>
              <w:jc w:val="center"/>
              <w:rPr>
                <w:rFonts w:ascii="Arial" w:hAnsi="Arial"/>
                <w:sz w:val="18"/>
                <w:lang w:val="fr-FR" w:eastAsia="ja-JP"/>
              </w:rPr>
            </w:pPr>
            <w:r w:rsidRPr="008B1442">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5C017D2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DC_2A_n7A</w:t>
            </w:r>
          </w:p>
          <w:p w14:paraId="402A94F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DC_66A_n7A</w:t>
            </w:r>
          </w:p>
        </w:tc>
      </w:tr>
      <w:tr w:rsidR="008B1442" w:rsidRPr="008B1442" w14:paraId="57D3DE3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93D0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277D7E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DC_2A_n12A</w:t>
            </w:r>
          </w:p>
          <w:p w14:paraId="1AA21A3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DC_66A_n12A</w:t>
            </w:r>
          </w:p>
        </w:tc>
      </w:tr>
      <w:tr w:rsidR="008B1442" w:rsidRPr="008B1442" w14:paraId="08708C7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1771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DC_2A-66A_n25A</w:t>
            </w:r>
            <w:r w:rsidRPr="008B1442">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3143932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DC_66A_n25A</w:t>
            </w:r>
          </w:p>
        </w:tc>
      </w:tr>
      <w:tr w:rsidR="008B1442" w:rsidRPr="008B1442" w14:paraId="444F471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8A603"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0C95AE9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DC_2A_n28A</w:t>
            </w:r>
          </w:p>
          <w:p w14:paraId="65568C3F"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DC_66A_n28A</w:t>
            </w:r>
          </w:p>
        </w:tc>
      </w:tr>
      <w:tr w:rsidR="008B1442" w:rsidRPr="008B1442" w14:paraId="113331F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7476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529F7AF"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DC_2A_n30A</w:t>
            </w:r>
          </w:p>
          <w:p w14:paraId="360FA4D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rPr>
              <w:t>DC_66A_n30A</w:t>
            </w:r>
          </w:p>
        </w:tc>
      </w:tr>
      <w:tr w:rsidR="008B1442" w:rsidRPr="008B1442" w14:paraId="45EFB7E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104EC8" w14:textId="77777777" w:rsidR="008B1442" w:rsidRPr="008B1442" w:rsidRDefault="008B1442" w:rsidP="008B1442">
            <w:pPr>
              <w:keepNext/>
              <w:keepLines/>
              <w:spacing w:after="0"/>
              <w:jc w:val="center"/>
              <w:rPr>
                <w:rFonts w:ascii="Arial" w:hAnsi="Arial" w:cs="Arial"/>
                <w:sz w:val="18"/>
                <w:lang w:val="fr-FR"/>
              </w:rPr>
            </w:pPr>
            <w:r w:rsidRPr="008B1442">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AB3323"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DC_2A_n30A</w:t>
            </w:r>
          </w:p>
          <w:p w14:paraId="32D58F85"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DC_66A_n30A</w:t>
            </w:r>
          </w:p>
        </w:tc>
      </w:tr>
      <w:tr w:rsidR="008B1442" w:rsidRPr="008B1442" w14:paraId="4955057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7024C4" w14:textId="77777777" w:rsidR="008B1442" w:rsidRPr="008B1442" w:rsidRDefault="008B1442" w:rsidP="008B1442">
            <w:pPr>
              <w:keepNext/>
              <w:keepLines/>
              <w:spacing w:after="0"/>
              <w:jc w:val="center"/>
              <w:rPr>
                <w:rFonts w:ascii="Arial" w:hAnsi="Arial" w:cs="Arial"/>
                <w:sz w:val="18"/>
                <w:lang w:val="fr-FR"/>
              </w:rPr>
            </w:pPr>
            <w:r w:rsidRPr="008B1442">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3F3DFC"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DC_2A_n30A</w:t>
            </w:r>
          </w:p>
          <w:p w14:paraId="1239AAAA"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DC_66A_n30A</w:t>
            </w:r>
          </w:p>
        </w:tc>
      </w:tr>
      <w:tr w:rsidR="008B1442" w:rsidRPr="008B1442" w14:paraId="01069F4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C05C0F" w14:textId="77777777" w:rsidR="008B1442" w:rsidRPr="008B1442" w:rsidRDefault="008B1442" w:rsidP="008B1442">
            <w:pPr>
              <w:keepNext/>
              <w:keepLines/>
              <w:spacing w:after="0"/>
              <w:jc w:val="center"/>
              <w:rPr>
                <w:rFonts w:ascii="Arial" w:hAnsi="Arial" w:cs="Arial"/>
                <w:sz w:val="18"/>
                <w:lang w:val="fr-FR"/>
              </w:rPr>
            </w:pPr>
            <w:r w:rsidRPr="008B1442">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988883"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DC_2A_n30A</w:t>
            </w:r>
          </w:p>
          <w:p w14:paraId="71B9D3FE"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DC_66A_n30A</w:t>
            </w:r>
          </w:p>
        </w:tc>
      </w:tr>
      <w:tr w:rsidR="008B1442" w:rsidRPr="008B1442" w14:paraId="6BAD1F3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91EC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CBE12FB" w14:textId="77777777" w:rsidR="008B1442" w:rsidRPr="008B1442" w:rsidRDefault="008B1442" w:rsidP="008B1442">
            <w:pPr>
              <w:keepNext/>
              <w:keepLines/>
              <w:spacing w:after="0"/>
              <w:jc w:val="center"/>
              <w:rPr>
                <w:rFonts w:ascii="Arial" w:hAnsi="Arial"/>
                <w:sz w:val="18"/>
                <w:lang w:eastAsia="zh-TW"/>
              </w:rPr>
            </w:pPr>
            <w:r w:rsidRPr="008B1442">
              <w:rPr>
                <w:rFonts w:ascii="Arial" w:hAnsi="Arial"/>
                <w:sz w:val="18"/>
                <w:lang w:eastAsia="zh-TW"/>
              </w:rPr>
              <w:t>DC_2A_n38A</w:t>
            </w:r>
          </w:p>
          <w:p w14:paraId="62EAFB0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zh-TW"/>
              </w:rPr>
              <w:t>DC_66A_n38A</w:t>
            </w:r>
          </w:p>
        </w:tc>
      </w:tr>
      <w:tr w:rsidR="008B1442" w:rsidRPr="008B1442" w14:paraId="0C14B0E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2B15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5A9E091" w14:textId="77777777" w:rsidR="008B1442" w:rsidRPr="008B1442" w:rsidRDefault="008B1442" w:rsidP="008B1442">
            <w:pPr>
              <w:keepNext/>
              <w:keepLines/>
              <w:spacing w:after="0"/>
              <w:jc w:val="center"/>
              <w:rPr>
                <w:rFonts w:ascii="Arial" w:hAnsi="Arial"/>
                <w:sz w:val="18"/>
                <w:lang w:eastAsia="zh-TW"/>
              </w:rPr>
            </w:pPr>
            <w:r w:rsidRPr="008B1442">
              <w:rPr>
                <w:rFonts w:ascii="Arial" w:hAnsi="Arial"/>
                <w:sz w:val="18"/>
                <w:lang w:eastAsia="zh-TW"/>
              </w:rPr>
              <w:t>DC_2A_n38A</w:t>
            </w:r>
          </w:p>
          <w:p w14:paraId="1119210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zh-TW"/>
              </w:rPr>
              <w:t>DC_66A_n38A</w:t>
            </w:r>
          </w:p>
        </w:tc>
      </w:tr>
      <w:tr w:rsidR="008B1442" w:rsidRPr="008B1442" w14:paraId="3EA7592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28F71" w14:textId="77777777" w:rsidR="008B1442" w:rsidRPr="008B1442" w:rsidRDefault="008B1442" w:rsidP="008B1442">
            <w:pPr>
              <w:keepNext/>
              <w:keepLines/>
              <w:spacing w:after="0"/>
              <w:jc w:val="center"/>
              <w:rPr>
                <w:rFonts w:ascii="Arial" w:hAnsi="Arial"/>
                <w:sz w:val="18"/>
                <w:lang w:val="fr-FR" w:eastAsia="ja-JP"/>
              </w:rPr>
            </w:pPr>
            <w:r w:rsidRPr="008B1442">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78D5A482" w14:textId="77777777" w:rsidR="008B1442" w:rsidRPr="008B1442" w:rsidRDefault="008B1442" w:rsidP="008B1442">
            <w:pPr>
              <w:keepNext/>
              <w:keepLines/>
              <w:spacing w:after="0"/>
              <w:jc w:val="center"/>
              <w:rPr>
                <w:rFonts w:ascii="Arial" w:hAnsi="Arial"/>
                <w:sz w:val="18"/>
                <w:lang w:eastAsia="zh-TW"/>
              </w:rPr>
            </w:pPr>
            <w:r w:rsidRPr="008B1442">
              <w:rPr>
                <w:rFonts w:ascii="Arial" w:hAnsi="Arial"/>
                <w:sz w:val="18"/>
                <w:lang w:eastAsia="zh-TW"/>
              </w:rPr>
              <w:t>DC_2A_n38A</w:t>
            </w:r>
          </w:p>
          <w:p w14:paraId="371513DA"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TW"/>
              </w:rPr>
              <w:t>DC_66A_n38A</w:t>
            </w:r>
          </w:p>
        </w:tc>
      </w:tr>
      <w:tr w:rsidR="008B1442" w:rsidRPr="008B1442" w14:paraId="7633BE5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4078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DC_2A-66A_n41A</w:t>
            </w:r>
            <w:r w:rsidRPr="008B1442">
              <w:rPr>
                <w:rFonts w:ascii="Arial" w:hAnsi="Arial"/>
                <w:sz w:val="18"/>
                <w:vertAlign w:val="superscript"/>
                <w:lang w:eastAsia="fi-FI"/>
              </w:rPr>
              <w:t>14</w:t>
            </w:r>
          </w:p>
          <w:p w14:paraId="5C71C87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DC_2A-66A_n41C</w:t>
            </w:r>
          </w:p>
          <w:p w14:paraId="14256CA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AC7200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DC_2A_n41A</w:t>
            </w:r>
          </w:p>
          <w:p w14:paraId="4425B8E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DC_66A_n41A</w:t>
            </w:r>
            <w:r w:rsidRPr="008B1442">
              <w:rPr>
                <w:rFonts w:ascii="Arial" w:hAnsi="Arial"/>
                <w:sz w:val="18"/>
                <w:vertAlign w:val="superscript"/>
                <w:lang w:eastAsia="fi-FI"/>
              </w:rPr>
              <w:t>14</w:t>
            </w:r>
          </w:p>
        </w:tc>
      </w:tr>
      <w:tr w:rsidR="008B1442" w:rsidRPr="008B1442" w14:paraId="62760A7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A584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1FB8ECF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DC_2A_n41A</w:t>
            </w:r>
          </w:p>
          <w:p w14:paraId="1467856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DC_66A_n41A</w:t>
            </w:r>
          </w:p>
        </w:tc>
      </w:tr>
      <w:tr w:rsidR="008B1442" w:rsidRPr="008B1442" w14:paraId="35D40B5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DA5EB" w14:textId="77777777" w:rsidR="008B1442" w:rsidRPr="008B1442" w:rsidRDefault="008B1442" w:rsidP="008B1442">
            <w:pPr>
              <w:keepNext/>
              <w:keepLines/>
              <w:spacing w:after="0"/>
              <w:jc w:val="center"/>
              <w:rPr>
                <w:rFonts w:ascii="Arial" w:hAnsi="Arial"/>
                <w:noProof/>
                <w:sz w:val="18"/>
                <w:lang w:val="fr-FR"/>
              </w:rPr>
            </w:pPr>
            <w:r w:rsidRPr="008B1442">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205304E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DC_2A_n41A</w:t>
            </w:r>
          </w:p>
          <w:p w14:paraId="2BF01EA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DC_66A_n41A</w:t>
            </w:r>
          </w:p>
        </w:tc>
      </w:tr>
      <w:tr w:rsidR="008B1442" w:rsidRPr="008B1442" w14:paraId="42B3251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3BDF5" w14:textId="77777777" w:rsidR="008B1442" w:rsidRPr="008B1442" w:rsidRDefault="008B1442" w:rsidP="008B1442">
            <w:pPr>
              <w:keepNext/>
              <w:keepLines/>
              <w:spacing w:after="0"/>
              <w:jc w:val="center"/>
              <w:rPr>
                <w:rFonts w:ascii="Arial" w:hAnsi="Arial"/>
                <w:noProof/>
                <w:sz w:val="18"/>
              </w:rPr>
            </w:pPr>
            <w:r w:rsidRPr="008B1442">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4A5B2011" w14:textId="77777777" w:rsidR="008B1442" w:rsidRPr="008B1442" w:rsidRDefault="008B1442" w:rsidP="008B1442">
            <w:pPr>
              <w:keepNext/>
              <w:keepLines/>
              <w:spacing w:after="0"/>
              <w:jc w:val="center"/>
              <w:rPr>
                <w:rFonts w:ascii="Arial" w:hAnsi="Arial"/>
                <w:noProof/>
                <w:sz w:val="18"/>
                <w:szCs w:val="18"/>
                <w:lang w:eastAsia="zh-CN"/>
              </w:rPr>
            </w:pPr>
            <w:r w:rsidRPr="008B1442">
              <w:rPr>
                <w:rFonts w:ascii="Arial" w:hAnsi="Arial"/>
                <w:noProof/>
                <w:sz w:val="18"/>
                <w:szCs w:val="18"/>
                <w:lang w:eastAsia="zh-CN"/>
              </w:rPr>
              <w:t>DC_2A_n48A</w:t>
            </w:r>
          </w:p>
          <w:p w14:paraId="24EA11A1"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noProof/>
                <w:kern w:val="2"/>
                <w:sz w:val="18"/>
                <w:szCs w:val="18"/>
                <w:lang w:eastAsia="zh-CN"/>
              </w:rPr>
              <w:t>DC_66A_n48A</w:t>
            </w:r>
          </w:p>
        </w:tc>
      </w:tr>
      <w:tr w:rsidR="008B1442" w:rsidRPr="008B1442" w14:paraId="5713D91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25711" w14:textId="77777777" w:rsidR="008B1442" w:rsidRPr="008B1442" w:rsidRDefault="008B1442" w:rsidP="008B1442">
            <w:pPr>
              <w:keepNext/>
              <w:keepLines/>
              <w:spacing w:after="0"/>
              <w:jc w:val="center"/>
              <w:rPr>
                <w:rFonts w:ascii="Arial" w:hAnsi="Arial"/>
                <w:noProof/>
                <w:sz w:val="18"/>
              </w:rPr>
            </w:pPr>
            <w:r w:rsidRPr="008B1442">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7F3091C" w14:textId="77777777" w:rsidR="008B1442" w:rsidRPr="008B1442" w:rsidRDefault="008B1442" w:rsidP="008B1442">
            <w:pPr>
              <w:keepNext/>
              <w:keepLines/>
              <w:spacing w:after="0"/>
              <w:jc w:val="center"/>
              <w:rPr>
                <w:rFonts w:ascii="Arial" w:hAnsi="Arial"/>
                <w:noProof/>
                <w:sz w:val="18"/>
                <w:szCs w:val="18"/>
                <w:lang w:eastAsia="zh-CN"/>
              </w:rPr>
            </w:pPr>
            <w:r w:rsidRPr="008B1442">
              <w:rPr>
                <w:rFonts w:ascii="Arial" w:hAnsi="Arial"/>
                <w:noProof/>
                <w:sz w:val="18"/>
                <w:szCs w:val="18"/>
                <w:lang w:eastAsia="zh-CN"/>
              </w:rPr>
              <w:t>DC_2A_n48A</w:t>
            </w:r>
          </w:p>
          <w:p w14:paraId="11B13A3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noProof/>
                <w:kern w:val="2"/>
                <w:sz w:val="18"/>
                <w:szCs w:val="18"/>
                <w:lang w:eastAsia="zh-CN"/>
              </w:rPr>
              <w:t>DC_66A_n48A</w:t>
            </w:r>
          </w:p>
        </w:tc>
      </w:tr>
      <w:tr w:rsidR="008B1442" w:rsidRPr="008B1442" w14:paraId="4F9CB53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BA078" w14:textId="77777777" w:rsidR="008B1442" w:rsidRPr="008B1442" w:rsidRDefault="008B1442" w:rsidP="008B1442">
            <w:pPr>
              <w:keepNext/>
              <w:keepLines/>
              <w:spacing w:after="0"/>
              <w:jc w:val="center"/>
              <w:rPr>
                <w:rFonts w:ascii="Arial" w:hAnsi="Arial"/>
                <w:noProof/>
                <w:sz w:val="18"/>
              </w:rPr>
            </w:pPr>
            <w:r w:rsidRPr="008B1442">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4C7EB05" w14:textId="77777777" w:rsidR="008B1442" w:rsidRPr="008B1442" w:rsidRDefault="008B1442" w:rsidP="008B1442">
            <w:pPr>
              <w:keepNext/>
              <w:keepLines/>
              <w:spacing w:after="0"/>
              <w:jc w:val="center"/>
              <w:rPr>
                <w:rFonts w:ascii="Arial" w:hAnsi="Arial"/>
                <w:noProof/>
                <w:sz w:val="18"/>
                <w:szCs w:val="18"/>
                <w:lang w:eastAsia="zh-CN"/>
              </w:rPr>
            </w:pPr>
            <w:r w:rsidRPr="008B1442">
              <w:rPr>
                <w:rFonts w:ascii="Arial" w:hAnsi="Arial"/>
                <w:noProof/>
                <w:sz w:val="18"/>
                <w:szCs w:val="18"/>
                <w:lang w:eastAsia="zh-CN"/>
              </w:rPr>
              <w:t>DC_2A_n48A</w:t>
            </w:r>
          </w:p>
          <w:p w14:paraId="748FE6F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noProof/>
                <w:kern w:val="2"/>
                <w:sz w:val="18"/>
                <w:szCs w:val="18"/>
                <w:lang w:eastAsia="zh-CN"/>
              </w:rPr>
              <w:t>DC_66A_n48A</w:t>
            </w:r>
          </w:p>
        </w:tc>
      </w:tr>
      <w:tr w:rsidR="008B1442" w:rsidRPr="008B1442" w14:paraId="73C37B0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132BC" w14:textId="77777777" w:rsidR="008B1442" w:rsidRPr="008B1442" w:rsidRDefault="008B1442" w:rsidP="008B1442">
            <w:pPr>
              <w:keepNext/>
              <w:keepLines/>
              <w:spacing w:after="0"/>
              <w:jc w:val="center"/>
              <w:rPr>
                <w:rFonts w:ascii="Arial" w:hAnsi="Arial"/>
                <w:noProof/>
                <w:sz w:val="18"/>
              </w:rPr>
            </w:pPr>
            <w:r w:rsidRPr="008B1442">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F6426C5" w14:textId="77777777" w:rsidR="008B1442" w:rsidRPr="008B1442" w:rsidRDefault="008B1442" w:rsidP="008B1442">
            <w:pPr>
              <w:keepNext/>
              <w:keepLines/>
              <w:spacing w:after="0"/>
              <w:jc w:val="center"/>
              <w:rPr>
                <w:rFonts w:ascii="Arial" w:hAnsi="Arial"/>
                <w:noProof/>
                <w:sz w:val="18"/>
                <w:szCs w:val="18"/>
                <w:lang w:eastAsia="zh-CN"/>
              </w:rPr>
            </w:pPr>
            <w:r w:rsidRPr="008B1442">
              <w:rPr>
                <w:rFonts w:ascii="Arial" w:hAnsi="Arial"/>
                <w:noProof/>
                <w:sz w:val="18"/>
                <w:szCs w:val="18"/>
                <w:lang w:eastAsia="zh-CN"/>
              </w:rPr>
              <w:t>DC_2A_n48A</w:t>
            </w:r>
          </w:p>
          <w:p w14:paraId="2030308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noProof/>
                <w:kern w:val="2"/>
                <w:sz w:val="18"/>
                <w:szCs w:val="18"/>
                <w:lang w:eastAsia="zh-CN"/>
              </w:rPr>
              <w:t>DC_66A_n48A</w:t>
            </w:r>
          </w:p>
        </w:tc>
      </w:tr>
      <w:tr w:rsidR="008B1442" w:rsidRPr="008B1442" w14:paraId="1F0BC26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35AF0"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szCs w:val="18"/>
                <w:lang w:eastAsia="zh-CN"/>
              </w:rPr>
              <w:lastRenderedPageBreak/>
              <w:t>DC_2A-66A_n66A</w:t>
            </w:r>
          </w:p>
        </w:tc>
        <w:tc>
          <w:tcPr>
            <w:tcW w:w="5964" w:type="dxa"/>
            <w:tcBorders>
              <w:top w:val="single" w:sz="4" w:space="0" w:color="auto"/>
              <w:left w:val="single" w:sz="4" w:space="0" w:color="auto"/>
              <w:bottom w:val="single" w:sz="4" w:space="0" w:color="auto"/>
              <w:right w:val="single" w:sz="4" w:space="0" w:color="auto"/>
            </w:tcBorders>
            <w:hideMark/>
          </w:tcPr>
          <w:p w14:paraId="71D48738" w14:textId="77777777" w:rsidR="008B1442" w:rsidRPr="008B1442" w:rsidRDefault="008B1442" w:rsidP="008B1442">
            <w:pPr>
              <w:keepNext/>
              <w:keepLines/>
              <w:spacing w:after="0"/>
              <w:jc w:val="center"/>
              <w:rPr>
                <w:rFonts w:ascii="Arial" w:hAnsi="Arial"/>
                <w:sz w:val="18"/>
                <w:szCs w:val="18"/>
                <w:vertAlign w:val="superscript"/>
                <w:lang w:eastAsia="zh-CN"/>
              </w:rPr>
            </w:pPr>
            <w:r w:rsidRPr="008B1442">
              <w:rPr>
                <w:rFonts w:ascii="Arial" w:hAnsi="Arial"/>
                <w:sz w:val="18"/>
                <w:szCs w:val="18"/>
                <w:lang w:eastAsia="zh-CN"/>
              </w:rPr>
              <w:t>DC_2A_n66A</w:t>
            </w:r>
          </w:p>
          <w:p w14:paraId="01546DF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szCs w:val="18"/>
                <w:lang w:eastAsia="zh-CN"/>
              </w:rPr>
              <w:t>DC_66A_n66A</w:t>
            </w:r>
            <w:r w:rsidRPr="008B1442">
              <w:rPr>
                <w:rFonts w:ascii="Arial" w:hAnsi="Arial"/>
                <w:sz w:val="18"/>
                <w:szCs w:val="18"/>
                <w:vertAlign w:val="superscript"/>
                <w:lang w:eastAsia="zh-CN"/>
              </w:rPr>
              <w:t>2</w:t>
            </w:r>
          </w:p>
        </w:tc>
      </w:tr>
      <w:tr w:rsidR="008B1442" w:rsidRPr="008B1442" w14:paraId="33B0B99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D8DD6"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6BA7145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DC_2A_n66A</w:t>
            </w:r>
          </w:p>
          <w:p w14:paraId="03C4E5CE"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rPr>
              <w:t>DC_(n)66AA</w:t>
            </w:r>
            <w:r w:rsidRPr="008B1442">
              <w:rPr>
                <w:rFonts w:ascii="Arial" w:hAnsi="Arial"/>
                <w:sz w:val="18"/>
                <w:szCs w:val="18"/>
                <w:vertAlign w:val="superscript"/>
                <w:lang w:eastAsia="zh-CN"/>
              </w:rPr>
              <w:t>2</w:t>
            </w:r>
          </w:p>
        </w:tc>
      </w:tr>
      <w:tr w:rsidR="008B1442" w:rsidRPr="008B1442" w14:paraId="268B950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CBF68D"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34BE30E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DC_2A_n66A</w:t>
            </w:r>
          </w:p>
          <w:p w14:paraId="7F66D1CD"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rPr>
              <w:t>DC_(n)66AA</w:t>
            </w:r>
            <w:r w:rsidRPr="008B1442">
              <w:rPr>
                <w:rFonts w:ascii="Arial" w:hAnsi="Arial"/>
                <w:sz w:val="18"/>
                <w:szCs w:val="18"/>
                <w:vertAlign w:val="superscript"/>
                <w:lang w:eastAsia="zh-CN"/>
              </w:rPr>
              <w:t>2</w:t>
            </w:r>
          </w:p>
        </w:tc>
      </w:tr>
      <w:tr w:rsidR="008B1442" w:rsidRPr="008B1442" w14:paraId="60D8347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18C4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DC_2A-66A-66A_n66A</w:t>
            </w:r>
          </w:p>
          <w:p w14:paraId="0ED066DA"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6C067CDA" w14:textId="77777777" w:rsidR="008B1442" w:rsidRPr="008B1442" w:rsidRDefault="008B1442" w:rsidP="008B1442">
            <w:pPr>
              <w:keepNext/>
              <w:keepLines/>
              <w:spacing w:after="0"/>
              <w:jc w:val="center"/>
              <w:rPr>
                <w:rFonts w:ascii="Arial" w:hAnsi="Arial"/>
                <w:sz w:val="18"/>
                <w:szCs w:val="18"/>
                <w:vertAlign w:val="superscript"/>
                <w:lang w:eastAsia="zh-CN"/>
              </w:rPr>
            </w:pPr>
            <w:r w:rsidRPr="008B1442">
              <w:rPr>
                <w:rFonts w:ascii="Arial" w:hAnsi="Arial"/>
                <w:sz w:val="18"/>
                <w:szCs w:val="18"/>
                <w:lang w:eastAsia="zh-CN"/>
              </w:rPr>
              <w:t>DC_2A_n66A</w:t>
            </w:r>
          </w:p>
          <w:p w14:paraId="4FF0B839"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szCs w:val="18"/>
                <w:lang w:eastAsia="zh-CN"/>
              </w:rPr>
              <w:t>DC_66A_n66A</w:t>
            </w:r>
            <w:r w:rsidRPr="008B1442">
              <w:rPr>
                <w:rFonts w:ascii="Arial" w:hAnsi="Arial"/>
                <w:sz w:val="18"/>
                <w:szCs w:val="18"/>
                <w:vertAlign w:val="superscript"/>
                <w:lang w:eastAsia="zh-CN"/>
              </w:rPr>
              <w:t>2</w:t>
            </w:r>
          </w:p>
        </w:tc>
      </w:tr>
      <w:tr w:rsidR="008B1442" w:rsidRPr="008B1442" w14:paraId="7A0698B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1267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670EC69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DC_2A_n66A</w:t>
            </w:r>
          </w:p>
          <w:p w14:paraId="3CE5F470"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lang w:eastAsia="fi-FI"/>
              </w:rPr>
              <w:t>DC_(n)66AA</w:t>
            </w:r>
            <w:r w:rsidRPr="008B1442">
              <w:rPr>
                <w:rFonts w:ascii="Arial" w:hAnsi="Arial"/>
                <w:sz w:val="18"/>
                <w:szCs w:val="18"/>
                <w:vertAlign w:val="superscript"/>
                <w:lang w:eastAsia="zh-CN"/>
              </w:rPr>
              <w:t>2</w:t>
            </w:r>
          </w:p>
          <w:p w14:paraId="5CDF3524"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lang w:eastAsia="fi-FI"/>
              </w:rPr>
              <w:t>DC_66A_n66A</w:t>
            </w:r>
            <w:r w:rsidRPr="008B1442">
              <w:rPr>
                <w:rFonts w:ascii="Arial" w:hAnsi="Arial"/>
                <w:sz w:val="18"/>
                <w:szCs w:val="18"/>
                <w:vertAlign w:val="superscript"/>
                <w:lang w:eastAsia="zh-CN"/>
              </w:rPr>
              <w:t>2</w:t>
            </w:r>
          </w:p>
        </w:tc>
      </w:tr>
      <w:tr w:rsidR="008B1442" w:rsidRPr="008B1442" w14:paraId="578FC7C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DA13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0DBF654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DC_2A_n66A</w:t>
            </w:r>
          </w:p>
          <w:p w14:paraId="029CE62E"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lang w:eastAsia="fi-FI"/>
              </w:rPr>
              <w:t>DC_(n)66AA</w:t>
            </w:r>
            <w:r w:rsidRPr="008B1442">
              <w:rPr>
                <w:rFonts w:ascii="Arial" w:hAnsi="Arial"/>
                <w:sz w:val="18"/>
                <w:szCs w:val="18"/>
                <w:vertAlign w:val="superscript"/>
                <w:lang w:eastAsia="zh-CN"/>
              </w:rPr>
              <w:t>2</w:t>
            </w:r>
          </w:p>
          <w:p w14:paraId="58372B95"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lang w:eastAsia="fi-FI"/>
              </w:rPr>
              <w:t>DC_66A_n66A</w:t>
            </w:r>
            <w:r w:rsidRPr="008B1442">
              <w:rPr>
                <w:rFonts w:ascii="Arial" w:hAnsi="Arial"/>
                <w:sz w:val="18"/>
                <w:szCs w:val="18"/>
                <w:vertAlign w:val="superscript"/>
                <w:lang w:eastAsia="zh-CN"/>
              </w:rPr>
              <w:t>2</w:t>
            </w:r>
          </w:p>
        </w:tc>
      </w:tr>
      <w:tr w:rsidR="008B1442" w:rsidRPr="008B1442" w14:paraId="7E5C8EF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0D7B1"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4F8F816F" w14:textId="77777777" w:rsidR="008B1442" w:rsidRPr="008B1442" w:rsidRDefault="008B1442" w:rsidP="008B1442">
            <w:pPr>
              <w:keepNext/>
              <w:keepLines/>
              <w:spacing w:after="0"/>
              <w:jc w:val="center"/>
              <w:rPr>
                <w:rFonts w:ascii="Arial" w:hAnsi="Arial"/>
                <w:sz w:val="18"/>
                <w:szCs w:val="18"/>
                <w:vertAlign w:val="superscript"/>
                <w:lang w:eastAsia="zh-CN"/>
              </w:rPr>
            </w:pPr>
            <w:r w:rsidRPr="008B1442">
              <w:rPr>
                <w:rFonts w:ascii="Arial" w:hAnsi="Arial"/>
                <w:sz w:val="18"/>
                <w:szCs w:val="18"/>
                <w:lang w:eastAsia="zh-CN"/>
              </w:rPr>
              <w:t>DC_2A_n66A</w:t>
            </w:r>
          </w:p>
          <w:p w14:paraId="4F655AE3"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szCs w:val="18"/>
                <w:lang w:eastAsia="zh-CN"/>
              </w:rPr>
              <w:t>DC_66A_n66A</w:t>
            </w:r>
            <w:r w:rsidRPr="008B1442">
              <w:rPr>
                <w:rFonts w:ascii="Arial" w:hAnsi="Arial"/>
                <w:sz w:val="18"/>
                <w:szCs w:val="18"/>
                <w:vertAlign w:val="superscript"/>
                <w:lang w:eastAsia="zh-CN"/>
              </w:rPr>
              <w:t>2</w:t>
            </w:r>
          </w:p>
        </w:tc>
      </w:tr>
      <w:tr w:rsidR="008B1442" w:rsidRPr="008B1442" w14:paraId="7BA5597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51456" w14:textId="77777777" w:rsidR="008B1442" w:rsidRPr="008B1442" w:rsidRDefault="008B1442" w:rsidP="008B1442">
            <w:pPr>
              <w:keepNext/>
              <w:keepLines/>
              <w:spacing w:after="0"/>
              <w:jc w:val="center"/>
              <w:rPr>
                <w:rFonts w:ascii="Arial" w:hAnsi="Arial"/>
                <w:sz w:val="18"/>
                <w:szCs w:val="18"/>
                <w:lang w:eastAsia="fi-FI"/>
              </w:rPr>
            </w:pPr>
            <w:r w:rsidRPr="008B1442">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249FE15"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szCs w:val="18"/>
                <w:lang w:eastAsia="zh-CN"/>
              </w:rPr>
              <w:t>DC_2A_n66A</w:t>
            </w:r>
          </w:p>
        </w:tc>
      </w:tr>
      <w:tr w:rsidR="008B1442" w:rsidRPr="008B1442" w14:paraId="04AE85A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65BBD"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w:t>
            </w:r>
            <w:r w:rsidRPr="008B1442">
              <w:rPr>
                <w:rFonts w:ascii="Arial" w:hAnsi="Arial"/>
                <w:sz w:val="18"/>
              </w:rPr>
              <w:t>_</w:t>
            </w:r>
            <w:r w:rsidRPr="008B1442">
              <w:rPr>
                <w:rFonts w:ascii="Arial" w:hAnsi="Arial"/>
                <w:sz w:val="18"/>
                <w:lang w:eastAsia="zh-CN"/>
              </w:rPr>
              <w:t>2</w:t>
            </w:r>
            <w:r w:rsidRPr="008B1442">
              <w:rPr>
                <w:rFonts w:ascii="Arial" w:hAnsi="Arial"/>
                <w:sz w:val="18"/>
              </w:rPr>
              <w:t>A-</w:t>
            </w:r>
            <w:r w:rsidRPr="008B1442">
              <w:rPr>
                <w:rFonts w:ascii="Arial" w:hAnsi="Arial"/>
                <w:sz w:val="18"/>
                <w:lang w:eastAsia="zh-CN"/>
              </w:rPr>
              <w:t>66A_</w:t>
            </w:r>
            <w:r w:rsidRPr="008B1442">
              <w:rPr>
                <w:rFonts w:ascii="Arial" w:hAnsi="Arial"/>
                <w:sz w:val="18"/>
              </w:rPr>
              <w:t>n</w:t>
            </w:r>
            <w:r w:rsidRPr="008B1442">
              <w:rPr>
                <w:rFonts w:ascii="Arial" w:hAnsi="Arial"/>
                <w:sz w:val="18"/>
                <w:lang w:eastAsia="zh-CN"/>
              </w:rPr>
              <w:t>71A</w:t>
            </w:r>
          </w:p>
          <w:p w14:paraId="1EDA20FA"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w:t>
            </w:r>
            <w:r w:rsidRPr="008B1442">
              <w:rPr>
                <w:rFonts w:ascii="Arial" w:hAnsi="Arial"/>
                <w:sz w:val="18"/>
              </w:rPr>
              <w:t>_</w:t>
            </w:r>
            <w:r w:rsidRPr="008B1442">
              <w:rPr>
                <w:rFonts w:ascii="Arial" w:hAnsi="Arial"/>
                <w:sz w:val="18"/>
                <w:lang w:eastAsia="zh-CN"/>
              </w:rPr>
              <w:t>2</w:t>
            </w:r>
            <w:r w:rsidRPr="008B1442">
              <w:rPr>
                <w:rFonts w:ascii="Arial" w:hAnsi="Arial"/>
                <w:sz w:val="18"/>
              </w:rPr>
              <w:t>A-</w:t>
            </w:r>
            <w:r w:rsidRPr="008B1442">
              <w:rPr>
                <w:rFonts w:ascii="Arial" w:hAnsi="Arial"/>
                <w:sz w:val="18"/>
                <w:lang w:eastAsia="zh-CN"/>
              </w:rPr>
              <w:t>66A_</w:t>
            </w:r>
            <w:r w:rsidRPr="008B1442">
              <w:rPr>
                <w:rFonts w:ascii="Arial" w:hAnsi="Arial"/>
                <w:sz w:val="18"/>
              </w:rPr>
              <w:t>n</w:t>
            </w:r>
            <w:r w:rsidRPr="008B1442">
              <w:rPr>
                <w:rFonts w:ascii="Arial" w:hAnsi="Arial"/>
                <w:sz w:val="18"/>
                <w:lang w:eastAsia="zh-CN"/>
              </w:rPr>
              <w:t>71B</w:t>
            </w:r>
          </w:p>
          <w:p w14:paraId="312FDCF4"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DC_2A-66C_n71A</w:t>
            </w:r>
          </w:p>
          <w:p w14:paraId="143C571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9E57D5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DC_2A_n71A</w:t>
            </w:r>
          </w:p>
          <w:p w14:paraId="2405919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DC_66A_n71A</w:t>
            </w:r>
          </w:p>
        </w:tc>
      </w:tr>
      <w:tr w:rsidR="008B1442" w:rsidRPr="008B1442" w14:paraId="6A90A1E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92112"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E86702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DC_2A_n71A</w:t>
            </w:r>
          </w:p>
          <w:p w14:paraId="76886B7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DC_66A_n71A</w:t>
            </w:r>
          </w:p>
        </w:tc>
      </w:tr>
      <w:tr w:rsidR="008B1442" w:rsidRPr="008B1442" w14:paraId="2BA94EB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F1E2A" w14:textId="77777777" w:rsidR="008B1442" w:rsidRPr="008B1442" w:rsidRDefault="008B1442" w:rsidP="008B1442">
            <w:pPr>
              <w:keepNext/>
              <w:keepLines/>
              <w:spacing w:after="0"/>
              <w:jc w:val="center"/>
              <w:rPr>
                <w:rFonts w:ascii="Arial" w:hAnsi="Arial"/>
                <w:noProof/>
                <w:sz w:val="18"/>
                <w:lang w:val="fr-FR"/>
              </w:rPr>
            </w:pPr>
            <w:r w:rsidRPr="008B1442">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7854FA8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DC_2A_n71A</w:t>
            </w:r>
          </w:p>
          <w:p w14:paraId="6F1C4C5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DC_66A_n71A</w:t>
            </w:r>
          </w:p>
        </w:tc>
      </w:tr>
      <w:tr w:rsidR="008B1442" w:rsidRPr="008B1442" w14:paraId="7E25B31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E9E3A" w14:textId="77777777" w:rsidR="008B1442" w:rsidRPr="008B1442" w:rsidRDefault="008B1442" w:rsidP="008B1442">
            <w:pPr>
              <w:keepNext/>
              <w:keepLines/>
              <w:spacing w:after="0"/>
              <w:jc w:val="center"/>
              <w:rPr>
                <w:rFonts w:ascii="Arial" w:hAnsi="Arial"/>
                <w:noProof/>
                <w:sz w:val="18"/>
                <w:lang w:val="fr-FR"/>
              </w:rPr>
            </w:pPr>
            <w:r w:rsidRPr="008B1442">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1248CA5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DC_2A_n71A</w:t>
            </w:r>
          </w:p>
          <w:p w14:paraId="0D868EE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DC_66A_n71A</w:t>
            </w:r>
          </w:p>
        </w:tc>
      </w:tr>
      <w:tr w:rsidR="008B1442" w:rsidRPr="008B1442" w14:paraId="6144B95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59FBB" w14:textId="77777777" w:rsidR="008B1442" w:rsidRPr="008B1442" w:rsidRDefault="008B1442" w:rsidP="008B1442">
            <w:pPr>
              <w:keepNext/>
              <w:keepLines/>
              <w:spacing w:after="0"/>
              <w:jc w:val="center"/>
              <w:rPr>
                <w:rFonts w:ascii="Arial" w:hAnsi="Arial"/>
                <w:noProof/>
                <w:sz w:val="18"/>
              </w:rPr>
            </w:pPr>
            <w:r w:rsidRPr="008B1442">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ADD78F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DC_2A_n66A</w:t>
            </w:r>
          </w:p>
          <w:p w14:paraId="1D765FC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DC_2A_n71A</w:t>
            </w:r>
          </w:p>
        </w:tc>
      </w:tr>
      <w:tr w:rsidR="008B1442" w:rsidRPr="008B1442" w14:paraId="515BF76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7485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74EE6C7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DC_2A_n66A</w:t>
            </w:r>
          </w:p>
          <w:p w14:paraId="79C3388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DC_2A_n71A</w:t>
            </w:r>
          </w:p>
        </w:tc>
      </w:tr>
      <w:tr w:rsidR="008B1442" w:rsidRPr="008B1442" w14:paraId="07C5C44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EB6A1" w14:textId="77777777" w:rsidR="008B1442" w:rsidRPr="008B1442" w:rsidRDefault="008B1442" w:rsidP="008B1442">
            <w:pPr>
              <w:keepNext/>
              <w:keepLines/>
              <w:spacing w:after="0"/>
              <w:jc w:val="center"/>
              <w:rPr>
                <w:rFonts w:ascii="Arial" w:hAnsi="Arial"/>
                <w:sz w:val="18"/>
                <w:vertAlign w:val="superscript"/>
                <w:lang w:eastAsia="ja-JP"/>
              </w:rPr>
            </w:pPr>
            <w:r w:rsidRPr="008B1442">
              <w:rPr>
                <w:rFonts w:ascii="Arial" w:hAnsi="Arial"/>
                <w:sz w:val="18"/>
                <w:lang w:eastAsia="ja-JP"/>
              </w:rPr>
              <w:t>DC_2A-66A_n77A</w:t>
            </w:r>
            <w:r w:rsidRPr="008B1442">
              <w:rPr>
                <w:rFonts w:ascii="Arial" w:hAnsi="Arial"/>
                <w:sz w:val="18"/>
                <w:vertAlign w:val="superscript"/>
                <w:lang w:eastAsia="ja-JP"/>
              </w:rPr>
              <w:t>14</w:t>
            </w:r>
          </w:p>
          <w:p w14:paraId="2B212FA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DC_2A-66A_n77C</w:t>
            </w:r>
            <w:r w:rsidRPr="008B1442">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32D17F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w:t>
            </w:r>
            <w:r w:rsidRPr="008B1442">
              <w:rPr>
                <w:rFonts w:ascii="Arial" w:hAnsi="Arial"/>
                <w:sz w:val="18"/>
                <w:lang w:eastAsia="ja-JP"/>
              </w:rPr>
              <w:t>n77A</w:t>
            </w:r>
            <w:r w:rsidRPr="008B1442">
              <w:rPr>
                <w:rFonts w:ascii="Arial" w:hAnsi="Arial"/>
                <w:sz w:val="18"/>
                <w:vertAlign w:val="superscript"/>
                <w:lang w:eastAsia="ja-JP"/>
              </w:rPr>
              <w:t>14</w:t>
            </w:r>
          </w:p>
          <w:p w14:paraId="63FD4ED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DC_66A_</w:t>
            </w:r>
            <w:r w:rsidRPr="008B1442">
              <w:rPr>
                <w:rFonts w:ascii="Arial" w:hAnsi="Arial"/>
                <w:sz w:val="18"/>
                <w:lang w:eastAsia="ja-JP"/>
              </w:rPr>
              <w:t>n77A</w:t>
            </w:r>
            <w:r w:rsidRPr="008B1442">
              <w:rPr>
                <w:rFonts w:ascii="Arial" w:hAnsi="Arial"/>
                <w:sz w:val="18"/>
                <w:vertAlign w:val="superscript"/>
                <w:lang w:eastAsia="ja-JP"/>
              </w:rPr>
              <w:t>14</w:t>
            </w:r>
          </w:p>
        </w:tc>
      </w:tr>
      <w:tr w:rsidR="008B1442" w:rsidRPr="008B1442" w14:paraId="68342B6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89B0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DC_2A-66A_n77(2A)</w:t>
            </w:r>
            <w:r w:rsidRPr="008B1442">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A3072A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w:t>
            </w:r>
            <w:r w:rsidRPr="008B1442">
              <w:rPr>
                <w:rFonts w:ascii="Arial" w:hAnsi="Arial"/>
                <w:sz w:val="18"/>
                <w:lang w:eastAsia="ja-JP"/>
              </w:rPr>
              <w:t>n77A</w:t>
            </w:r>
            <w:r w:rsidRPr="008B1442">
              <w:rPr>
                <w:rFonts w:ascii="Arial" w:hAnsi="Arial"/>
                <w:noProof/>
                <w:sz w:val="18"/>
                <w:vertAlign w:val="superscript"/>
                <w:lang w:eastAsia="zh-CN"/>
              </w:rPr>
              <w:t>14</w:t>
            </w:r>
          </w:p>
          <w:p w14:paraId="5FAC187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w:t>
            </w:r>
            <w:r w:rsidRPr="008B1442">
              <w:rPr>
                <w:rFonts w:ascii="Arial" w:hAnsi="Arial"/>
                <w:sz w:val="18"/>
                <w:lang w:eastAsia="ja-JP"/>
              </w:rPr>
              <w:t>n77A</w:t>
            </w:r>
            <w:r w:rsidRPr="008B1442">
              <w:rPr>
                <w:rFonts w:ascii="Arial" w:hAnsi="Arial"/>
                <w:noProof/>
                <w:sz w:val="18"/>
                <w:vertAlign w:val="superscript"/>
                <w:lang w:eastAsia="zh-CN"/>
              </w:rPr>
              <w:t>14</w:t>
            </w:r>
          </w:p>
        </w:tc>
      </w:tr>
      <w:tr w:rsidR="008B1442" w:rsidRPr="008B1442" w14:paraId="2B74578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11C61" w14:textId="77777777" w:rsidR="008B1442" w:rsidRPr="008B1442" w:rsidRDefault="008B1442" w:rsidP="008B1442">
            <w:pPr>
              <w:keepNext/>
              <w:keepLines/>
              <w:spacing w:after="0"/>
              <w:jc w:val="center"/>
              <w:rPr>
                <w:rFonts w:ascii="Arial" w:hAnsi="Arial"/>
                <w:sz w:val="18"/>
                <w:vertAlign w:val="superscript"/>
                <w:lang w:eastAsia="ja-JP"/>
              </w:rPr>
            </w:pPr>
            <w:r w:rsidRPr="008B1442">
              <w:rPr>
                <w:rFonts w:ascii="Arial" w:hAnsi="Arial"/>
                <w:sz w:val="18"/>
                <w:lang w:eastAsia="ja-JP"/>
              </w:rPr>
              <w:t>DC_2A-2A-66A_n77A</w:t>
            </w:r>
            <w:r w:rsidRPr="008B1442">
              <w:rPr>
                <w:rFonts w:ascii="Arial" w:hAnsi="Arial"/>
                <w:sz w:val="18"/>
                <w:vertAlign w:val="superscript"/>
                <w:lang w:eastAsia="ja-JP"/>
              </w:rPr>
              <w:t>14</w:t>
            </w:r>
          </w:p>
          <w:p w14:paraId="725A7D8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lang w:eastAsia="ja-JP"/>
              </w:rPr>
              <w:t>DC_2A-2A-66A_n77C</w:t>
            </w:r>
            <w:r w:rsidRPr="008B1442">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48F223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w:t>
            </w:r>
            <w:r w:rsidRPr="008B1442">
              <w:rPr>
                <w:rFonts w:ascii="Arial" w:hAnsi="Arial"/>
                <w:sz w:val="18"/>
                <w:lang w:eastAsia="ja-JP"/>
              </w:rPr>
              <w:t>n77A</w:t>
            </w:r>
            <w:r w:rsidRPr="008B1442">
              <w:rPr>
                <w:rFonts w:ascii="Arial" w:hAnsi="Arial"/>
                <w:sz w:val="18"/>
                <w:vertAlign w:val="superscript"/>
                <w:lang w:eastAsia="ja-JP"/>
              </w:rPr>
              <w:t>14</w:t>
            </w:r>
          </w:p>
          <w:p w14:paraId="521FDD2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w:t>
            </w:r>
            <w:r w:rsidRPr="008B1442">
              <w:rPr>
                <w:rFonts w:ascii="Arial" w:hAnsi="Arial"/>
                <w:sz w:val="18"/>
                <w:lang w:eastAsia="ja-JP"/>
              </w:rPr>
              <w:t>n77A</w:t>
            </w:r>
            <w:r w:rsidRPr="008B1442">
              <w:rPr>
                <w:rFonts w:ascii="Arial" w:hAnsi="Arial"/>
                <w:sz w:val="18"/>
                <w:vertAlign w:val="superscript"/>
                <w:lang w:eastAsia="ja-JP"/>
              </w:rPr>
              <w:t>14</w:t>
            </w:r>
          </w:p>
        </w:tc>
      </w:tr>
      <w:tr w:rsidR="008B1442" w:rsidRPr="008B1442" w14:paraId="4F31060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F4DAF" w14:textId="77777777" w:rsidR="008B1442" w:rsidRPr="008B1442" w:rsidRDefault="008B1442" w:rsidP="008B1442">
            <w:pPr>
              <w:keepNext/>
              <w:keepLines/>
              <w:spacing w:after="0"/>
              <w:jc w:val="center"/>
              <w:rPr>
                <w:rFonts w:ascii="Arial" w:hAnsi="Arial"/>
                <w:sz w:val="18"/>
                <w:lang w:val="fr-FR" w:eastAsia="ja-JP"/>
              </w:rPr>
            </w:pPr>
            <w:r w:rsidRPr="008B1442">
              <w:rPr>
                <w:rFonts w:ascii="Arial" w:hAnsi="Arial"/>
                <w:sz w:val="18"/>
                <w:lang w:eastAsia="ja-JP"/>
              </w:rPr>
              <w:t>DC_2A-2A-66A_n77(2A)</w:t>
            </w:r>
            <w:r w:rsidRPr="008B1442">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6263F26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w:t>
            </w:r>
            <w:r w:rsidRPr="008B1442">
              <w:rPr>
                <w:rFonts w:ascii="Arial" w:hAnsi="Arial"/>
                <w:sz w:val="18"/>
                <w:lang w:eastAsia="ja-JP"/>
              </w:rPr>
              <w:t>n77A</w:t>
            </w:r>
            <w:r w:rsidRPr="008B1442">
              <w:rPr>
                <w:rFonts w:ascii="Arial" w:hAnsi="Arial"/>
                <w:noProof/>
                <w:sz w:val="18"/>
                <w:vertAlign w:val="superscript"/>
                <w:lang w:eastAsia="zh-CN"/>
              </w:rPr>
              <w:t>14</w:t>
            </w:r>
          </w:p>
          <w:p w14:paraId="2F579D0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w:t>
            </w:r>
            <w:r w:rsidRPr="008B1442">
              <w:rPr>
                <w:rFonts w:ascii="Arial" w:hAnsi="Arial"/>
                <w:sz w:val="18"/>
                <w:lang w:eastAsia="ja-JP"/>
              </w:rPr>
              <w:t>n77A</w:t>
            </w:r>
            <w:r w:rsidRPr="008B1442">
              <w:rPr>
                <w:rFonts w:ascii="Arial" w:hAnsi="Arial"/>
                <w:noProof/>
                <w:sz w:val="18"/>
                <w:vertAlign w:val="superscript"/>
                <w:lang w:eastAsia="zh-CN"/>
              </w:rPr>
              <w:t>14</w:t>
            </w:r>
          </w:p>
        </w:tc>
      </w:tr>
      <w:tr w:rsidR="008B1442" w:rsidRPr="008B1442" w14:paraId="3CBD63A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19350" w14:textId="77777777" w:rsidR="008B1442" w:rsidRPr="008B1442" w:rsidRDefault="008B1442" w:rsidP="008B1442">
            <w:pPr>
              <w:keepNext/>
              <w:keepLines/>
              <w:spacing w:after="0"/>
              <w:jc w:val="center"/>
              <w:rPr>
                <w:rFonts w:ascii="Arial" w:hAnsi="Arial"/>
                <w:sz w:val="18"/>
                <w:vertAlign w:val="superscript"/>
                <w:lang w:eastAsia="ja-JP"/>
              </w:rPr>
            </w:pPr>
            <w:r w:rsidRPr="008B1442">
              <w:rPr>
                <w:rFonts w:ascii="Arial" w:hAnsi="Arial"/>
                <w:sz w:val="18"/>
                <w:lang w:eastAsia="ja-JP"/>
              </w:rPr>
              <w:t>DC_2A-66A-66A_n77A</w:t>
            </w:r>
            <w:r w:rsidRPr="008B1442">
              <w:rPr>
                <w:rFonts w:ascii="Arial" w:hAnsi="Arial"/>
                <w:sz w:val="18"/>
                <w:vertAlign w:val="superscript"/>
                <w:lang w:eastAsia="ja-JP"/>
              </w:rPr>
              <w:t>14</w:t>
            </w:r>
          </w:p>
          <w:p w14:paraId="6B3D2A3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DC_2A-66A-66A_n77C</w:t>
            </w:r>
            <w:r w:rsidRPr="008B1442">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4889A9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w:t>
            </w:r>
            <w:r w:rsidRPr="008B1442">
              <w:rPr>
                <w:rFonts w:ascii="Arial" w:hAnsi="Arial"/>
                <w:sz w:val="18"/>
                <w:lang w:eastAsia="ja-JP"/>
              </w:rPr>
              <w:t>n77A</w:t>
            </w:r>
            <w:r w:rsidRPr="008B1442">
              <w:rPr>
                <w:rFonts w:ascii="Arial" w:hAnsi="Arial"/>
                <w:sz w:val="18"/>
                <w:vertAlign w:val="superscript"/>
                <w:lang w:eastAsia="ja-JP"/>
              </w:rPr>
              <w:t>14</w:t>
            </w:r>
          </w:p>
          <w:p w14:paraId="279FE91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w:t>
            </w:r>
            <w:r w:rsidRPr="008B1442">
              <w:rPr>
                <w:rFonts w:ascii="Arial" w:hAnsi="Arial"/>
                <w:sz w:val="18"/>
                <w:lang w:eastAsia="ja-JP"/>
              </w:rPr>
              <w:t>n77A</w:t>
            </w:r>
            <w:r w:rsidRPr="008B1442">
              <w:rPr>
                <w:rFonts w:ascii="Arial" w:hAnsi="Arial"/>
                <w:sz w:val="18"/>
                <w:vertAlign w:val="superscript"/>
                <w:lang w:eastAsia="ja-JP"/>
              </w:rPr>
              <w:t>14</w:t>
            </w:r>
          </w:p>
        </w:tc>
      </w:tr>
      <w:tr w:rsidR="008B1442" w:rsidRPr="008B1442" w14:paraId="29DC269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A4F122" w14:textId="77777777" w:rsidR="008B1442" w:rsidRPr="008B1442" w:rsidRDefault="008B1442" w:rsidP="008B1442">
            <w:pPr>
              <w:keepNext/>
              <w:keepLines/>
              <w:spacing w:after="0"/>
              <w:jc w:val="center"/>
              <w:rPr>
                <w:rFonts w:ascii="Arial" w:hAnsi="Arial"/>
                <w:sz w:val="18"/>
                <w:lang w:val="fr-FR" w:eastAsia="ja-JP"/>
              </w:rPr>
            </w:pPr>
            <w:r w:rsidRPr="008B1442">
              <w:rPr>
                <w:rFonts w:ascii="Arial" w:hAnsi="Arial"/>
                <w:sz w:val="18"/>
                <w:lang w:eastAsia="ja-JP"/>
              </w:rPr>
              <w:t>DC_2A-66A-66A_n77(2A)</w:t>
            </w:r>
            <w:r w:rsidRPr="008B1442">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7AC37BA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w:t>
            </w:r>
            <w:r w:rsidRPr="008B1442">
              <w:rPr>
                <w:rFonts w:ascii="Arial" w:hAnsi="Arial"/>
                <w:sz w:val="18"/>
                <w:lang w:eastAsia="ja-JP"/>
              </w:rPr>
              <w:t>n77A</w:t>
            </w:r>
            <w:r w:rsidRPr="008B1442">
              <w:rPr>
                <w:rFonts w:ascii="Arial" w:hAnsi="Arial"/>
                <w:noProof/>
                <w:sz w:val="18"/>
                <w:vertAlign w:val="superscript"/>
                <w:lang w:eastAsia="zh-CN"/>
              </w:rPr>
              <w:t>14</w:t>
            </w:r>
          </w:p>
          <w:p w14:paraId="386C328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w:t>
            </w:r>
            <w:r w:rsidRPr="008B1442">
              <w:rPr>
                <w:rFonts w:ascii="Arial" w:hAnsi="Arial"/>
                <w:sz w:val="18"/>
                <w:lang w:eastAsia="ja-JP"/>
              </w:rPr>
              <w:t>n77A</w:t>
            </w:r>
            <w:r w:rsidRPr="008B1442">
              <w:rPr>
                <w:rFonts w:ascii="Arial" w:hAnsi="Arial"/>
                <w:noProof/>
                <w:sz w:val="18"/>
                <w:vertAlign w:val="superscript"/>
                <w:lang w:eastAsia="zh-CN"/>
              </w:rPr>
              <w:t>14</w:t>
            </w:r>
          </w:p>
        </w:tc>
      </w:tr>
      <w:tr w:rsidR="008B1442" w:rsidRPr="008B1442" w14:paraId="2085A8D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025E5" w14:textId="77777777" w:rsidR="008B1442" w:rsidRPr="008B1442" w:rsidRDefault="008B1442" w:rsidP="008B1442">
            <w:pPr>
              <w:keepNext/>
              <w:keepLines/>
              <w:spacing w:after="0"/>
              <w:jc w:val="center"/>
              <w:rPr>
                <w:rFonts w:ascii="Arial" w:hAnsi="Arial"/>
                <w:sz w:val="18"/>
                <w:vertAlign w:val="superscript"/>
                <w:lang w:eastAsia="ja-JP"/>
              </w:rPr>
            </w:pPr>
            <w:r w:rsidRPr="008B1442">
              <w:rPr>
                <w:rFonts w:ascii="Arial" w:hAnsi="Arial"/>
                <w:sz w:val="18"/>
                <w:lang w:eastAsia="ja-JP"/>
              </w:rPr>
              <w:t>DC_2A-2A-66A-66A_n77A</w:t>
            </w:r>
            <w:r w:rsidRPr="008B1442">
              <w:rPr>
                <w:rFonts w:ascii="Arial" w:hAnsi="Arial"/>
                <w:sz w:val="18"/>
                <w:vertAlign w:val="superscript"/>
                <w:lang w:eastAsia="ja-JP"/>
              </w:rPr>
              <w:t>14</w:t>
            </w:r>
          </w:p>
          <w:p w14:paraId="4F7ABC4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lang w:eastAsia="ja-JP"/>
              </w:rPr>
              <w:t>DC_2A-2A-66A-66A_n77C</w:t>
            </w:r>
            <w:r w:rsidRPr="008B1442">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294B90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DC_2A_</w:t>
            </w:r>
            <w:r w:rsidRPr="008B1442">
              <w:rPr>
                <w:rFonts w:ascii="Arial" w:hAnsi="Arial"/>
                <w:sz w:val="18"/>
                <w:lang w:eastAsia="ja-JP"/>
              </w:rPr>
              <w:t>n77A</w:t>
            </w:r>
            <w:r w:rsidRPr="008B1442">
              <w:rPr>
                <w:rFonts w:ascii="Arial" w:hAnsi="Arial"/>
                <w:sz w:val="18"/>
                <w:vertAlign w:val="superscript"/>
                <w:lang w:eastAsia="ja-JP"/>
              </w:rPr>
              <w:t>14</w:t>
            </w:r>
          </w:p>
          <w:p w14:paraId="0E8BB40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w:t>
            </w:r>
            <w:r w:rsidRPr="008B1442">
              <w:rPr>
                <w:rFonts w:ascii="Arial" w:hAnsi="Arial"/>
                <w:sz w:val="18"/>
                <w:lang w:eastAsia="ja-JP"/>
              </w:rPr>
              <w:t>n77A</w:t>
            </w:r>
            <w:r w:rsidRPr="008B1442">
              <w:rPr>
                <w:rFonts w:ascii="Arial" w:hAnsi="Arial"/>
                <w:sz w:val="18"/>
                <w:vertAlign w:val="superscript"/>
                <w:lang w:eastAsia="ja-JP"/>
              </w:rPr>
              <w:t>14</w:t>
            </w:r>
          </w:p>
        </w:tc>
      </w:tr>
      <w:tr w:rsidR="008B1442" w:rsidRPr="008B1442" w14:paraId="3456A78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AFA1A" w14:textId="77777777" w:rsidR="008B1442" w:rsidRPr="008B1442" w:rsidRDefault="008B1442" w:rsidP="008B1442">
            <w:pPr>
              <w:keepNext/>
              <w:keepLines/>
              <w:spacing w:after="0"/>
              <w:jc w:val="center"/>
              <w:rPr>
                <w:rFonts w:ascii="Arial" w:hAnsi="Arial"/>
                <w:sz w:val="18"/>
                <w:vertAlign w:val="superscript"/>
                <w:lang w:eastAsia="ja-JP"/>
              </w:rPr>
            </w:pPr>
            <w:r w:rsidRPr="008B1442">
              <w:rPr>
                <w:rFonts w:ascii="Arial" w:hAnsi="Arial"/>
                <w:sz w:val="18"/>
              </w:rPr>
              <w:t>DC_2A_n66A-n77A</w:t>
            </w:r>
            <w:r w:rsidRPr="008B1442">
              <w:rPr>
                <w:rFonts w:ascii="Arial" w:hAnsi="Arial"/>
                <w:sz w:val="18"/>
                <w:vertAlign w:val="superscript"/>
                <w:lang w:eastAsia="ja-JP"/>
              </w:rPr>
              <w:t>14</w:t>
            </w:r>
          </w:p>
          <w:p w14:paraId="3449818D"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rPr>
              <w:t>DC_</w:t>
            </w:r>
            <w:r w:rsidRPr="008B1442">
              <w:rPr>
                <w:rFonts w:ascii="Arial" w:hAnsi="Arial" w:cs="Arial"/>
                <w:sz w:val="18"/>
                <w:szCs w:val="18"/>
                <w:lang w:val="sv-SE"/>
              </w:rPr>
              <w:t>2</w:t>
            </w:r>
            <w:proofErr w:type="spellStart"/>
            <w:r w:rsidRPr="008B1442">
              <w:rPr>
                <w:rFonts w:ascii="Arial" w:hAnsi="Arial" w:cs="Arial"/>
                <w:sz w:val="18"/>
                <w:szCs w:val="18"/>
              </w:rPr>
              <w:t>A_n</w:t>
            </w:r>
            <w:proofErr w:type="spellEnd"/>
            <w:r w:rsidRPr="008B1442">
              <w:rPr>
                <w:rFonts w:ascii="Arial" w:hAnsi="Arial" w:cs="Arial"/>
                <w:sz w:val="18"/>
                <w:szCs w:val="18"/>
                <w:lang w:val="sv-SE"/>
              </w:rPr>
              <w:t>66A</w:t>
            </w:r>
            <w:r w:rsidRPr="008B1442">
              <w:rPr>
                <w:rFonts w:ascii="Arial" w:hAnsi="Arial" w:cs="Arial"/>
                <w:sz w:val="18"/>
                <w:szCs w:val="18"/>
              </w:rPr>
              <w:t>-n</w:t>
            </w:r>
            <w:r w:rsidRPr="008B1442">
              <w:rPr>
                <w:rFonts w:ascii="Arial" w:hAnsi="Arial" w:cs="Arial"/>
                <w:sz w:val="18"/>
                <w:szCs w:val="18"/>
                <w:lang w:val="sv-SE"/>
              </w:rPr>
              <w:t>77C</w:t>
            </w:r>
            <w:r w:rsidRPr="008B1442">
              <w:rPr>
                <w:rFonts w:ascii="Arial" w:hAnsi="Arial"/>
                <w:sz w:val="18"/>
                <w:vertAlign w:val="superscript"/>
                <w:lang w:eastAsia="ja-JP"/>
              </w:rPr>
              <w:t>14</w:t>
            </w:r>
          </w:p>
          <w:p w14:paraId="02FBCA5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DC_2A-2A_n66A-n77A</w:t>
            </w:r>
            <w:r w:rsidRPr="008B1442">
              <w:rPr>
                <w:rFonts w:ascii="Arial" w:hAnsi="Arial"/>
                <w:sz w:val="18"/>
                <w:vertAlign w:val="superscript"/>
                <w:lang w:eastAsia="ja-JP"/>
              </w:rPr>
              <w:t>14</w:t>
            </w:r>
          </w:p>
          <w:p w14:paraId="108EA72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rPr>
              <w:t>DC_2A-</w:t>
            </w:r>
            <w:r w:rsidRPr="008B1442">
              <w:rPr>
                <w:rFonts w:ascii="Arial" w:hAnsi="Arial" w:cs="Arial"/>
                <w:sz w:val="18"/>
                <w:szCs w:val="18"/>
                <w:lang w:val="sv-SE"/>
              </w:rPr>
              <w:t>2</w:t>
            </w:r>
            <w:proofErr w:type="spellStart"/>
            <w:r w:rsidRPr="008B1442">
              <w:rPr>
                <w:rFonts w:ascii="Arial" w:hAnsi="Arial" w:cs="Arial"/>
                <w:sz w:val="18"/>
                <w:szCs w:val="18"/>
              </w:rPr>
              <w:t>A_n</w:t>
            </w:r>
            <w:proofErr w:type="spellEnd"/>
            <w:r w:rsidRPr="008B1442">
              <w:rPr>
                <w:rFonts w:ascii="Arial" w:hAnsi="Arial" w:cs="Arial"/>
                <w:sz w:val="18"/>
                <w:szCs w:val="18"/>
                <w:lang w:val="sv-SE"/>
              </w:rPr>
              <w:t>66A</w:t>
            </w:r>
            <w:r w:rsidRPr="008B1442">
              <w:rPr>
                <w:rFonts w:ascii="Arial" w:hAnsi="Arial" w:cs="Arial"/>
                <w:sz w:val="18"/>
                <w:szCs w:val="18"/>
              </w:rPr>
              <w:t>-n</w:t>
            </w:r>
            <w:r w:rsidRPr="008B1442">
              <w:rPr>
                <w:rFonts w:ascii="Arial" w:hAnsi="Arial" w:cs="Arial"/>
                <w:sz w:val="18"/>
                <w:szCs w:val="18"/>
                <w:lang w:val="sv-SE"/>
              </w:rPr>
              <w:t>77C</w:t>
            </w:r>
            <w:r w:rsidRPr="008B1442">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BAF4F7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DC_2A_n77A</w:t>
            </w:r>
            <w:r w:rsidRPr="008B1442">
              <w:rPr>
                <w:rFonts w:ascii="Arial" w:hAnsi="Arial"/>
                <w:sz w:val="18"/>
                <w:vertAlign w:val="superscript"/>
                <w:lang w:eastAsia="ja-JP"/>
              </w:rPr>
              <w:t>14</w:t>
            </w:r>
          </w:p>
          <w:p w14:paraId="1F87B5D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lang w:eastAsia="zh-CN"/>
              </w:rPr>
              <w:t>DC_2A_n66A</w:t>
            </w:r>
          </w:p>
        </w:tc>
      </w:tr>
      <w:tr w:rsidR="008B1442" w:rsidRPr="008B1442" w14:paraId="761A02C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5E45E"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DC_2A-66A_n78A</w:t>
            </w:r>
            <w:r w:rsidRPr="008B1442">
              <w:rPr>
                <w:rFonts w:ascii="Arial" w:hAnsi="Arial"/>
                <w:sz w:val="18"/>
                <w:vertAlign w:val="superscript"/>
                <w:lang w:eastAsia="ja-JP"/>
              </w:rPr>
              <w:t>5,14</w:t>
            </w:r>
          </w:p>
          <w:p w14:paraId="0EF6F3CC"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32F3802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DC_2A_n78A</w:t>
            </w:r>
            <w:r w:rsidRPr="008B1442">
              <w:rPr>
                <w:rFonts w:ascii="Arial" w:hAnsi="Arial"/>
                <w:sz w:val="18"/>
                <w:vertAlign w:val="superscript"/>
                <w:lang w:eastAsia="ja-JP"/>
              </w:rPr>
              <w:t>14</w:t>
            </w:r>
          </w:p>
          <w:p w14:paraId="4287FDA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lang w:eastAsia="zh-CN"/>
              </w:rPr>
              <w:t>DC_66A_n78A</w:t>
            </w:r>
            <w:r w:rsidRPr="008B1442">
              <w:rPr>
                <w:rFonts w:ascii="Arial" w:hAnsi="Arial"/>
                <w:sz w:val="18"/>
                <w:vertAlign w:val="superscript"/>
                <w:lang w:eastAsia="ja-JP"/>
              </w:rPr>
              <w:t>14</w:t>
            </w:r>
          </w:p>
        </w:tc>
      </w:tr>
      <w:tr w:rsidR="008B1442" w:rsidRPr="008B1442" w14:paraId="26DBDD0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A28DE" w14:textId="77777777" w:rsidR="008B1442" w:rsidRPr="008B1442" w:rsidRDefault="008B1442" w:rsidP="008B1442">
            <w:pPr>
              <w:keepNext/>
              <w:keepLines/>
              <w:spacing w:after="0"/>
              <w:jc w:val="center"/>
              <w:rPr>
                <w:rFonts w:ascii="Arial" w:hAnsi="Arial"/>
                <w:sz w:val="18"/>
                <w:lang w:val="fr-FR" w:eastAsia="zh-CN"/>
              </w:rPr>
            </w:pPr>
            <w:r w:rsidRPr="008B1442">
              <w:rPr>
                <w:rFonts w:ascii="Arial" w:hAnsi="Arial"/>
                <w:sz w:val="18"/>
                <w:lang w:val="fr-FR" w:eastAsia="zh-CN"/>
              </w:rPr>
              <w:t>DC_2A-66A_n78(2A)</w:t>
            </w:r>
            <w:r w:rsidRPr="008B1442">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582EC80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DC_2A_n78A</w:t>
            </w:r>
            <w:r w:rsidRPr="008B1442">
              <w:rPr>
                <w:rFonts w:ascii="Arial" w:hAnsi="Arial"/>
                <w:sz w:val="18"/>
                <w:vertAlign w:val="superscript"/>
                <w:lang w:eastAsia="ja-JP"/>
              </w:rPr>
              <w:t>14</w:t>
            </w:r>
          </w:p>
          <w:p w14:paraId="15BDA12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lang w:eastAsia="zh-CN"/>
              </w:rPr>
              <w:t>DC_66A_n78A</w:t>
            </w:r>
            <w:r w:rsidRPr="008B1442">
              <w:rPr>
                <w:rFonts w:ascii="Arial" w:hAnsi="Arial"/>
                <w:sz w:val="18"/>
                <w:vertAlign w:val="superscript"/>
                <w:lang w:eastAsia="ja-JP"/>
              </w:rPr>
              <w:t>14</w:t>
            </w:r>
          </w:p>
        </w:tc>
      </w:tr>
      <w:tr w:rsidR="008B1442" w:rsidRPr="008B1442" w14:paraId="1A13063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B7EE1"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DC_2A_n66A-n78A</w:t>
            </w:r>
          </w:p>
          <w:p w14:paraId="42FF6B0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5BBAF8D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DC_2A_n66A</w:t>
            </w:r>
          </w:p>
          <w:p w14:paraId="2EE81FA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lang w:eastAsia="zh-CN"/>
              </w:rPr>
              <w:t>DC_2A_n78A</w:t>
            </w:r>
          </w:p>
        </w:tc>
      </w:tr>
      <w:tr w:rsidR="008B1442" w:rsidRPr="008B1442" w14:paraId="5ED4A88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21676" w14:textId="77777777" w:rsidR="008B1442" w:rsidRPr="008B1442" w:rsidRDefault="008B1442" w:rsidP="008B1442">
            <w:pPr>
              <w:keepNext/>
              <w:keepLines/>
              <w:spacing w:after="0"/>
              <w:jc w:val="center"/>
              <w:rPr>
                <w:rFonts w:ascii="Arial" w:hAnsi="Arial"/>
                <w:sz w:val="18"/>
                <w:lang w:val="fr-FR" w:eastAsia="zh-CN"/>
              </w:rPr>
            </w:pPr>
            <w:r w:rsidRPr="008B1442">
              <w:rPr>
                <w:rFonts w:ascii="Arial" w:hAnsi="Arial"/>
                <w:sz w:val="18"/>
                <w:lang w:val="fr-FR"/>
              </w:rPr>
              <w:t>DC_2A_n66A-n78</w:t>
            </w:r>
            <w:r w:rsidRPr="008B1442">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A84ACB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DC_2A_n66A</w:t>
            </w:r>
          </w:p>
          <w:p w14:paraId="1EE1FDD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lang w:eastAsia="zh-CN"/>
              </w:rPr>
              <w:t>DC_2A_n78A</w:t>
            </w:r>
          </w:p>
        </w:tc>
      </w:tr>
      <w:tr w:rsidR="008B1442" w:rsidRPr="008B1442" w14:paraId="5A58CE3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31BF1" w14:textId="77777777" w:rsidR="008B1442" w:rsidRPr="008B1442" w:rsidRDefault="008B1442" w:rsidP="008B1442">
            <w:pPr>
              <w:keepNext/>
              <w:keepLines/>
              <w:spacing w:after="0"/>
              <w:jc w:val="center"/>
              <w:rPr>
                <w:rFonts w:ascii="Arial" w:hAnsi="Arial"/>
                <w:sz w:val="18"/>
                <w:lang w:val="fr-FR" w:eastAsia="zh-CN"/>
              </w:rPr>
            </w:pPr>
            <w:r w:rsidRPr="008B1442">
              <w:rPr>
                <w:rFonts w:ascii="Arial" w:hAnsi="Arial"/>
                <w:sz w:val="18"/>
                <w:lang w:val="fr-FR"/>
              </w:rPr>
              <w:t>DC_2A_n66(2</w:t>
            </w:r>
            <w:proofErr w:type="gramStart"/>
            <w:r w:rsidRPr="008B1442">
              <w:rPr>
                <w:rFonts w:ascii="Arial" w:hAnsi="Arial"/>
                <w:sz w:val="18"/>
                <w:lang w:val="fr-FR"/>
              </w:rPr>
              <w:t>A)-</w:t>
            </w:r>
            <w:proofErr w:type="gramEnd"/>
            <w:r w:rsidRPr="008B1442">
              <w:rPr>
                <w:rFonts w:ascii="Arial" w:hAnsi="Arial"/>
                <w:sz w:val="18"/>
                <w:lang w:val="fr-FR"/>
              </w:rPr>
              <w:t>n78A</w:t>
            </w:r>
          </w:p>
        </w:tc>
        <w:tc>
          <w:tcPr>
            <w:tcW w:w="5964" w:type="dxa"/>
            <w:tcBorders>
              <w:top w:val="single" w:sz="4" w:space="0" w:color="auto"/>
              <w:left w:val="single" w:sz="4" w:space="0" w:color="auto"/>
              <w:bottom w:val="single" w:sz="4" w:space="0" w:color="auto"/>
              <w:right w:val="single" w:sz="4" w:space="0" w:color="auto"/>
            </w:tcBorders>
            <w:hideMark/>
          </w:tcPr>
          <w:p w14:paraId="5263A38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DC_2A_n66A</w:t>
            </w:r>
          </w:p>
          <w:p w14:paraId="5386182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lang w:eastAsia="zh-CN"/>
              </w:rPr>
              <w:t>DC_2A_n78A</w:t>
            </w:r>
          </w:p>
        </w:tc>
      </w:tr>
      <w:tr w:rsidR="008B1442" w:rsidRPr="008B1442" w14:paraId="7A05A02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C8D45" w14:textId="77777777" w:rsidR="008B1442" w:rsidRPr="008B1442" w:rsidRDefault="008B1442" w:rsidP="008B1442">
            <w:pPr>
              <w:keepNext/>
              <w:keepLines/>
              <w:spacing w:after="0"/>
              <w:jc w:val="center"/>
              <w:rPr>
                <w:rFonts w:ascii="Arial" w:hAnsi="Arial"/>
                <w:sz w:val="18"/>
                <w:lang w:val="fr-FR" w:eastAsia="zh-CN"/>
              </w:rPr>
            </w:pPr>
            <w:r w:rsidRPr="008B1442">
              <w:rPr>
                <w:rFonts w:ascii="Arial" w:hAnsi="Arial"/>
                <w:sz w:val="18"/>
                <w:lang w:val="fr-FR"/>
              </w:rPr>
              <w:t>DC_2A_n66</w:t>
            </w:r>
            <w:r w:rsidRPr="008B1442">
              <w:rPr>
                <w:rFonts w:ascii="Arial" w:hAnsi="Arial"/>
                <w:sz w:val="18"/>
                <w:lang w:val="fr-FR" w:eastAsia="zh-CN"/>
              </w:rPr>
              <w:t>(2</w:t>
            </w:r>
            <w:proofErr w:type="gramStart"/>
            <w:r w:rsidRPr="008B1442">
              <w:rPr>
                <w:rFonts w:ascii="Arial" w:hAnsi="Arial"/>
                <w:sz w:val="18"/>
                <w:lang w:val="fr-FR" w:eastAsia="zh-CN"/>
              </w:rPr>
              <w:t>A)</w:t>
            </w:r>
            <w:r w:rsidRPr="008B1442">
              <w:rPr>
                <w:rFonts w:ascii="Arial" w:hAnsi="Arial"/>
                <w:sz w:val="18"/>
                <w:lang w:val="fr-FR"/>
              </w:rPr>
              <w:t>-</w:t>
            </w:r>
            <w:proofErr w:type="gramEnd"/>
            <w:r w:rsidRPr="008B1442">
              <w:rPr>
                <w:rFonts w:ascii="Arial" w:hAnsi="Arial"/>
                <w:sz w:val="18"/>
                <w:lang w:val="fr-FR"/>
              </w:rPr>
              <w:t>n78</w:t>
            </w:r>
            <w:r w:rsidRPr="008B1442">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CF44FC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DC_2A_n66A</w:t>
            </w:r>
          </w:p>
          <w:p w14:paraId="23A4881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lang w:eastAsia="zh-CN"/>
              </w:rPr>
              <w:t>DC_2A_n78A</w:t>
            </w:r>
          </w:p>
        </w:tc>
      </w:tr>
      <w:tr w:rsidR="008B1442" w:rsidRPr="008B1442" w14:paraId="5E4253E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F365E"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DC_2A-66A-66A_n78A</w:t>
            </w:r>
            <w:r w:rsidRPr="008B1442">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4235816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DC_2A_n78A</w:t>
            </w:r>
            <w:r w:rsidRPr="008B1442">
              <w:rPr>
                <w:rFonts w:ascii="Arial" w:hAnsi="Arial"/>
                <w:sz w:val="18"/>
                <w:vertAlign w:val="superscript"/>
                <w:lang w:eastAsia="ja-JP"/>
              </w:rPr>
              <w:t>14</w:t>
            </w:r>
          </w:p>
          <w:p w14:paraId="19B20A5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lang w:eastAsia="zh-CN"/>
              </w:rPr>
              <w:t>DC_66A_n78A</w:t>
            </w:r>
            <w:r w:rsidRPr="008B1442">
              <w:rPr>
                <w:rFonts w:ascii="Arial" w:hAnsi="Arial"/>
                <w:sz w:val="18"/>
                <w:vertAlign w:val="superscript"/>
                <w:lang w:eastAsia="ja-JP"/>
              </w:rPr>
              <w:t>14</w:t>
            </w:r>
          </w:p>
        </w:tc>
      </w:tr>
      <w:tr w:rsidR="008B1442" w:rsidRPr="008B1442" w14:paraId="413E5C0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9077A" w14:textId="77777777" w:rsidR="008B1442" w:rsidRPr="008B1442" w:rsidRDefault="008B1442" w:rsidP="008B1442">
            <w:pPr>
              <w:keepNext/>
              <w:keepLines/>
              <w:spacing w:after="0"/>
              <w:jc w:val="center"/>
              <w:rPr>
                <w:rFonts w:ascii="Arial" w:hAnsi="Arial"/>
                <w:sz w:val="18"/>
                <w:lang w:val="fr-FR" w:eastAsia="zh-CN"/>
              </w:rPr>
            </w:pPr>
            <w:r w:rsidRPr="008B1442">
              <w:rPr>
                <w:rFonts w:ascii="Arial" w:hAnsi="Arial"/>
                <w:sz w:val="18"/>
                <w:lang w:val="fr-FR" w:eastAsia="zh-CN"/>
              </w:rPr>
              <w:lastRenderedPageBreak/>
              <w:t>DC_2A-66A-66A_n78(2A)</w:t>
            </w:r>
            <w:r w:rsidRPr="008B1442">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56C0AF4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DC_2A_n78A</w:t>
            </w:r>
            <w:r w:rsidRPr="008B1442">
              <w:rPr>
                <w:rFonts w:ascii="Arial" w:hAnsi="Arial"/>
                <w:sz w:val="18"/>
                <w:vertAlign w:val="superscript"/>
                <w:lang w:eastAsia="ja-JP"/>
              </w:rPr>
              <w:t>14</w:t>
            </w:r>
          </w:p>
          <w:p w14:paraId="39104BF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lang w:eastAsia="zh-CN"/>
              </w:rPr>
              <w:t>DC_66A_n78A</w:t>
            </w:r>
            <w:r w:rsidRPr="008B1442">
              <w:rPr>
                <w:rFonts w:ascii="Arial" w:hAnsi="Arial"/>
                <w:sz w:val="18"/>
                <w:vertAlign w:val="superscript"/>
                <w:lang w:eastAsia="ja-JP"/>
              </w:rPr>
              <w:t>14</w:t>
            </w:r>
          </w:p>
        </w:tc>
      </w:tr>
      <w:tr w:rsidR="008B1442" w:rsidRPr="008B1442" w14:paraId="32F3B15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C6B15"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4484BA8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DC_71A_n2A</w:t>
            </w:r>
          </w:p>
        </w:tc>
      </w:tr>
      <w:tr w:rsidR="008B1442" w:rsidRPr="008B1442" w14:paraId="4D90970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7459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4864F29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DC_2A_n7A</w:t>
            </w:r>
          </w:p>
          <w:p w14:paraId="63BC658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DC_71A_n7A</w:t>
            </w:r>
          </w:p>
        </w:tc>
      </w:tr>
      <w:tr w:rsidR="008B1442" w:rsidRPr="008B1442" w14:paraId="6C1ED11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DF7D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30193A2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DC_2A_n7A</w:t>
            </w:r>
          </w:p>
          <w:p w14:paraId="52D90EE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DC_71A_n7A</w:t>
            </w:r>
          </w:p>
        </w:tc>
      </w:tr>
      <w:tr w:rsidR="008B1442" w:rsidRPr="008B1442" w14:paraId="3915870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78F1B"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549EA7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DC_71A_n38A</w:t>
            </w:r>
          </w:p>
          <w:p w14:paraId="0FB54B4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DC_2A_n38A</w:t>
            </w:r>
          </w:p>
        </w:tc>
      </w:tr>
      <w:tr w:rsidR="008B1442" w:rsidRPr="008B1442" w14:paraId="0BFEF82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B20F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C5D823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DC_71A_n38A</w:t>
            </w:r>
          </w:p>
          <w:p w14:paraId="4A5A79C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DC_2A_n38A</w:t>
            </w:r>
          </w:p>
        </w:tc>
      </w:tr>
      <w:tr w:rsidR="008B1442" w:rsidRPr="008B1442" w14:paraId="52BB44D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1B0E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D6B65A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DC_2A_n41A</w:t>
            </w:r>
          </w:p>
          <w:p w14:paraId="5C26ACA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DC_71A_n41A</w:t>
            </w:r>
          </w:p>
        </w:tc>
      </w:tr>
      <w:tr w:rsidR="008B1442" w:rsidRPr="008B1442" w14:paraId="7148B5D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4D87DB"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61D7E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DC_2A_n41A</w:t>
            </w:r>
          </w:p>
          <w:p w14:paraId="56A41F1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DC_71A_n41A</w:t>
            </w:r>
          </w:p>
        </w:tc>
      </w:tr>
      <w:tr w:rsidR="008B1442" w:rsidRPr="008B1442" w14:paraId="36DD2CF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45A03"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3ADF06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DC_2A_n66A</w:t>
            </w:r>
          </w:p>
          <w:p w14:paraId="02EC1B3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DC_71A_n66A</w:t>
            </w:r>
          </w:p>
        </w:tc>
      </w:tr>
      <w:tr w:rsidR="008B1442" w:rsidRPr="008B1442" w14:paraId="394FABF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25EEA"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1D0126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DC_2A_n66A</w:t>
            </w:r>
          </w:p>
          <w:p w14:paraId="265F83C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DC_71A_n66A</w:t>
            </w:r>
          </w:p>
        </w:tc>
      </w:tr>
      <w:tr w:rsidR="008B1442" w:rsidRPr="008B1442" w14:paraId="12AD635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4C31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03D81E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DC_2A_n71A</w:t>
            </w:r>
          </w:p>
        </w:tc>
      </w:tr>
      <w:tr w:rsidR="008B1442" w:rsidRPr="008B1442" w14:paraId="52B49C1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9EEE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7DDFFBD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DC_2A_n77A</w:t>
            </w:r>
          </w:p>
          <w:p w14:paraId="14CE8AE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DC_71A_n77A</w:t>
            </w:r>
          </w:p>
        </w:tc>
      </w:tr>
      <w:tr w:rsidR="008B1442" w:rsidRPr="008B1442" w14:paraId="7769843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5BB3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237CB73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DC_2A_n77A</w:t>
            </w:r>
          </w:p>
          <w:p w14:paraId="028D079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DC_71A_n77A</w:t>
            </w:r>
          </w:p>
        </w:tc>
      </w:tr>
      <w:tr w:rsidR="008B1442" w:rsidRPr="008B1442" w14:paraId="173A7DB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354E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68DD27F6"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DC_2A_n77A</w:t>
            </w:r>
          </w:p>
          <w:p w14:paraId="075306D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DC_71A_n77A</w:t>
            </w:r>
          </w:p>
        </w:tc>
      </w:tr>
      <w:tr w:rsidR="008B1442" w:rsidRPr="008B1442" w14:paraId="0392195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F48E06" w14:textId="77777777" w:rsidR="008B1442" w:rsidRPr="008B1442" w:rsidRDefault="008B1442" w:rsidP="008B1442">
            <w:pPr>
              <w:keepNext/>
              <w:keepLines/>
              <w:spacing w:after="0"/>
              <w:jc w:val="center"/>
              <w:rPr>
                <w:rFonts w:ascii="Arial" w:hAnsi="Arial"/>
                <w:sz w:val="18"/>
                <w:lang w:eastAsia="fi-FI"/>
              </w:rPr>
            </w:pPr>
            <w:r w:rsidRPr="008B1442">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5F941C9" w14:textId="77777777" w:rsidR="008B1442" w:rsidRPr="008B1442" w:rsidRDefault="008B1442" w:rsidP="008B1442">
            <w:pPr>
              <w:keepNext/>
              <w:keepLines/>
              <w:spacing w:after="0"/>
              <w:jc w:val="center"/>
              <w:rPr>
                <w:rFonts w:ascii="Arial" w:eastAsiaTheme="minorEastAsia" w:hAnsi="Arial"/>
                <w:sz w:val="18"/>
                <w:lang w:val="x-none"/>
              </w:rPr>
            </w:pPr>
            <w:r w:rsidRPr="008B1442">
              <w:rPr>
                <w:rFonts w:ascii="Arial" w:eastAsiaTheme="minorEastAsia" w:hAnsi="Arial"/>
                <w:sz w:val="18"/>
                <w:lang w:val="x-none"/>
              </w:rPr>
              <w:t>DC_2A_n71A</w:t>
            </w:r>
          </w:p>
          <w:p w14:paraId="765DB267" w14:textId="77777777" w:rsidR="008B1442" w:rsidRPr="008B1442" w:rsidRDefault="008B1442" w:rsidP="008B1442">
            <w:pPr>
              <w:keepNext/>
              <w:keepLines/>
              <w:spacing w:after="0"/>
              <w:jc w:val="center"/>
              <w:rPr>
                <w:rFonts w:ascii="Arial" w:hAnsi="Arial"/>
                <w:sz w:val="18"/>
                <w:lang w:eastAsia="fi-FI"/>
              </w:rPr>
            </w:pPr>
            <w:r w:rsidRPr="008B1442">
              <w:rPr>
                <w:rFonts w:ascii="Arial" w:eastAsiaTheme="minorEastAsia" w:hAnsi="Arial"/>
                <w:sz w:val="18"/>
                <w:lang w:val="x-none"/>
              </w:rPr>
              <w:t>DC_2A_n77A</w:t>
            </w:r>
          </w:p>
        </w:tc>
      </w:tr>
      <w:tr w:rsidR="008B1442" w:rsidRPr="008B1442" w14:paraId="2713254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23B07" w14:textId="77777777" w:rsidR="008B1442" w:rsidRPr="008B1442" w:rsidRDefault="008B1442" w:rsidP="008B1442">
            <w:pPr>
              <w:keepNext/>
              <w:keepLines/>
              <w:spacing w:after="0"/>
              <w:jc w:val="center"/>
              <w:rPr>
                <w:rFonts w:ascii="Arial" w:hAnsi="Arial"/>
                <w:sz w:val="18"/>
                <w:lang w:val="x-none"/>
              </w:rPr>
            </w:pPr>
            <w:r w:rsidRPr="008B1442">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7FFF4605" w14:textId="77777777" w:rsidR="008B1442" w:rsidRPr="008B1442" w:rsidRDefault="008B1442" w:rsidP="008B1442">
            <w:pPr>
              <w:keepNext/>
              <w:keepLines/>
              <w:spacing w:after="0"/>
              <w:jc w:val="center"/>
              <w:rPr>
                <w:rFonts w:ascii="Arial" w:hAnsi="Arial"/>
                <w:sz w:val="18"/>
                <w:lang w:val="x-none"/>
              </w:rPr>
            </w:pPr>
            <w:r w:rsidRPr="008B1442">
              <w:rPr>
                <w:rFonts w:ascii="Arial" w:hAnsi="Arial"/>
                <w:sz w:val="18"/>
                <w:lang w:val="x-none"/>
              </w:rPr>
              <w:t>DC_2A_n71A</w:t>
            </w:r>
          </w:p>
          <w:p w14:paraId="7F2E1CC8" w14:textId="77777777" w:rsidR="008B1442" w:rsidRPr="008B1442" w:rsidRDefault="008B1442" w:rsidP="008B1442">
            <w:pPr>
              <w:keepNext/>
              <w:keepLines/>
              <w:spacing w:after="0"/>
              <w:jc w:val="center"/>
              <w:rPr>
                <w:rFonts w:ascii="Arial" w:hAnsi="Arial"/>
                <w:sz w:val="18"/>
                <w:lang w:val="x-none"/>
              </w:rPr>
            </w:pPr>
            <w:r w:rsidRPr="008B1442">
              <w:rPr>
                <w:rFonts w:ascii="Arial" w:hAnsi="Arial"/>
                <w:sz w:val="18"/>
                <w:lang w:val="x-none"/>
              </w:rPr>
              <w:t>DC_2A_n77A</w:t>
            </w:r>
          </w:p>
        </w:tc>
      </w:tr>
      <w:tr w:rsidR="008B1442" w:rsidRPr="008B1442" w14:paraId="0F5B46B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B1CE5" w14:textId="77777777" w:rsidR="008B1442" w:rsidRPr="008B1442" w:rsidRDefault="008B1442" w:rsidP="008B1442">
            <w:pPr>
              <w:keepNext/>
              <w:keepLines/>
              <w:spacing w:after="0"/>
              <w:jc w:val="center"/>
              <w:rPr>
                <w:rFonts w:ascii="Arial" w:hAnsi="Arial"/>
                <w:sz w:val="18"/>
                <w:lang w:val="x-none"/>
              </w:rPr>
            </w:pPr>
            <w:r w:rsidRPr="008B1442">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7E044D4" w14:textId="77777777" w:rsidR="008B1442" w:rsidRPr="008B1442" w:rsidRDefault="008B1442" w:rsidP="008B1442">
            <w:pPr>
              <w:keepNext/>
              <w:keepLines/>
              <w:spacing w:after="0"/>
              <w:jc w:val="center"/>
              <w:rPr>
                <w:rFonts w:ascii="Arial" w:hAnsi="Arial"/>
                <w:sz w:val="18"/>
                <w:lang w:val="x-none"/>
              </w:rPr>
            </w:pPr>
            <w:r w:rsidRPr="008B1442">
              <w:rPr>
                <w:rFonts w:ascii="Arial" w:hAnsi="Arial"/>
                <w:sz w:val="18"/>
                <w:lang w:val="x-none"/>
              </w:rPr>
              <w:t>DC_2A_n71A</w:t>
            </w:r>
          </w:p>
          <w:p w14:paraId="41BD1F01" w14:textId="77777777" w:rsidR="008B1442" w:rsidRPr="008B1442" w:rsidRDefault="008B1442" w:rsidP="008B1442">
            <w:pPr>
              <w:keepNext/>
              <w:keepLines/>
              <w:spacing w:after="0"/>
              <w:jc w:val="center"/>
              <w:rPr>
                <w:rFonts w:ascii="Arial" w:hAnsi="Arial"/>
                <w:sz w:val="18"/>
                <w:lang w:val="x-none"/>
              </w:rPr>
            </w:pPr>
            <w:r w:rsidRPr="008B1442">
              <w:rPr>
                <w:rFonts w:ascii="Arial" w:hAnsi="Arial"/>
                <w:sz w:val="18"/>
                <w:lang w:val="x-none"/>
              </w:rPr>
              <w:t>DC_2A_n77A</w:t>
            </w:r>
          </w:p>
        </w:tc>
      </w:tr>
      <w:tr w:rsidR="008B1442" w:rsidRPr="008B1442" w14:paraId="4651A4B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50D7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DC_2A-71A_n78A</w:t>
            </w:r>
          </w:p>
          <w:p w14:paraId="2BD32591" w14:textId="77777777" w:rsidR="008B1442" w:rsidRPr="008B1442" w:rsidRDefault="008B1442" w:rsidP="008B144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E54E52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DC_71A_n78A</w:t>
            </w:r>
          </w:p>
          <w:p w14:paraId="79E7A27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DC_2A_n78A</w:t>
            </w:r>
          </w:p>
        </w:tc>
      </w:tr>
      <w:tr w:rsidR="008B1442" w:rsidRPr="008B1442" w14:paraId="5477DFB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A1FA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7C0D5BE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DC_71A_n78A</w:t>
            </w:r>
          </w:p>
          <w:p w14:paraId="278C828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DC_2A_n78A</w:t>
            </w:r>
          </w:p>
        </w:tc>
      </w:tr>
      <w:tr w:rsidR="008B1442" w:rsidRPr="008B1442" w14:paraId="0F292B9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D45B2"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EF7809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DC_71A_n78A</w:t>
            </w:r>
          </w:p>
          <w:p w14:paraId="780C691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DC_2A_n78A</w:t>
            </w:r>
          </w:p>
        </w:tc>
      </w:tr>
      <w:tr w:rsidR="008B1442" w:rsidRPr="008B1442" w14:paraId="239D44C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B1B26"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szCs w:val="18"/>
              </w:rPr>
              <w:t>DC_</w:t>
            </w:r>
            <w:r w:rsidRPr="008B1442">
              <w:rPr>
                <w:rFonts w:ascii="Arial" w:hAnsi="Arial" w:cs="Arial"/>
                <w:sz w:val="18"/>
                <w:szCs w:val="18"/>
                <w:lang w:val="sv-SE"/>
              </w:rPr>
              <w:t>2</w:t>
            </w:r>
            <w:proofErr w:type="spellStart"/>
            <w:r w:rsidRPr="008B1442">
              <w:rPr>
                <w:rFonts w:ascii="Arial" w:hAnsi="Arial" w:cs="Arial"/>
                <w:sz w:val="18"/>
                <w:szCs w:val="18"/>
              </w:rPr>
              <w:t>A_n</w:t>
            </w:r>
            <w:proofErr w:type="spellEnd"/>
            <w:r w:rsidRPr="008B1442">
              <w:rPr>
                <w:rFonts w:ascii="Arial" w:hAnsi="Arial" w:cs="Arial"/>
                <w:sz w:val="18"/>
                <w:szCs w:val="18"/>
                <w:lang w:val="sv-SE"/>
              </w:rPr>
              <w:t>71A</w:t>
            </w:r>
            <w:r w:rsidRPr="008B1442">
              <w:rPr>
                <w:rFonts w:ascii="Arial" w:hAnsi="Arial" w:cs="Arial"/>
                <w:sz w:val="18"/>
                <w:szCs w:val="18"/>
              </w:rPr>
              <w:t>-n</w:t>
            </w:r>
            <w:r w:rsidRPr="008B1442">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2CD56F9"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w:t>
            </w:r>
            <w:r w:rsidRPr="008B1442">
              <w:rPr>
                <w:rFonts w:ascii="Arial" w:hAnsi="Arial" w:cs="Arial"/>
                <w:sz w:val="18"/>
                <w:szCs w:val="18"/>
                <w:lang w:val="sv-SE"/>
              </w:rPr>
              <w:t>2</w:t>
            </w:r>
            <w:proofErr w:type="spellStart"/>
            <w:r w:rsidRPr="008B1442">
              <w:rPr>
                <w:rFonts w:ascii="Arial" w:hAnsi="Arial" w:cs="Arial"/>
                <w:sz w:val="18"/>
                <w:szCs w:val="18"/>
              </w:rPr>
              <w:t>A_n</w:t>
            </w:r>
            <w:proofErr w:type="spellEnd"/>
            <w:r w:rsidRPr="008B1442">
              <w:rPr>
                <w:rFonts w:ascii="Arial" w:hAnsi="Arial" w:cs="Arial"/>
                <w:sz w:val="18"/>
                <w:szCs w:val="18"/>
                <w:lang w:val="sv-SE"/>
              </w:rPr>
              <w:t>71A</w:t>
            </w:r>
          </w:p>
          <w:p w14:paraId="5A8E63F3"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szCs w:val="18"/>
              </w:rPr>
              <w:t>DC_</w:t>
            </w:r>
            <w:r w:rsidRPr="008B1442">
              <w:rPr>
                <w:rFonts w:ascii="Arial" w:hAnsi="Arial" w:cs="Arial"/>
                <w:sz w:val="18"/>
                <w:szCs w:val="18"/>
                <w:lang w:val="sv-SE"/>
              </w:rPr>
              <w:t>2</w:t>
            </w:r>
            <w:proofErr w:type="spellStart"/>
            <w:r w:rsidRPr="008B1442">
              <w:rPr>
                <w:rFonts w:ascii="Arial" w:hAnsi="Arial" w:cs="Arial"/>
                <w:sz w:val="18"/>
                <w:szCs w:val="18"/>
              </w:rPr>
              <w:t>A_n</w:t>
            </w:r>
            <w:proofErr w:type="spellEnd"/>
            <w:r w:rsidRPr="008B1442">
              <w:rPr>
                <w:rFonts w:ascii="Arial" w:hAnsi="Arial" w:cs="Arial"/>
                <w:sz w:val="18"/>
                <w:szCs w:val="18"/>
                <w:lang w:val="sv-SE"/>
              </w:rPr>
              <w:t>78A</w:t>
            </w:r>
          </w:p>
        </w:tc>
      </w:tr>
      <w:tr w:rsidR="008B1442" w:rsidRPr="008B1442" w14:paraId="10472AC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48EE3"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3CA7953"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w:t>
            </w:r>
            <w:r w:rsidRPr="008B1442">
              <w:rPr>
                <w:rFonts w:ascii="Arial" w:hAnsi="Arial" w:cs="Arial"/>
                <w:sz w:val="18"/>
                <w:szCs w:val="18"/>
                <w:lang w:val="sv-SE"/>
              </w:rPr>
              <w:t>2</w:t>
            </w:r>
            <w:proofErr w:type="spellStart"/>
            <w:r w:rsidRPr="008B1442">
              <w:rPr>
                <w:rFonts w:ascii="Arial" w:hAnsi="Arial" w:cs="Arial"/>
                <w:sz w:val="18"/>
                <w:szCs w:val="18"/>
              </w:rPr>
              <w:t>A_n</w:t>
            </w:r>
            <w:proofErr w:type="spellEnd"/>
            <w:r w:rsidRPr="008B1442">
              <w:rPr>
                <w:rFonts w:ascii="Arial" w:hAnsi="Arial" w:cs="Arial"/>
                <w:sz w:val="18"/>
                <w:szCs w:val="18"/>
                <w:lang w:val="sv-SE"/>
              </w:rPr>
              <w:t>71A</w:t>
            </w:r>
          </w:p>
          <w:p w14:paraId="299D3D58"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w:t>
            </w:r>
            <w:r w:rsidRPr="008B1442">
              <w:rPr>
                <w:rFonts w:ascii="Arial" w:hAnsi="Arial" w:cs="Arial"/>
                <w:sz w:val="18"/>
                <w:szCs w:val="18"/>
                <w:lang w:val="sv-SE"/>
              </w:rPr>
              <w:t>2</w:t>
            </w:r>
            <w:proofErr w:type="spellStart"/>
            <w:r w:rsidRPr="008B1442">
              <w:rPr>
                <w:rFonts w:ascii="Arial" w:hAnsi="Arial" w:cs="Arial"/>
                <w:sz w:val="18"/>
                <w:szCs w:val="18"/>
              </w:rPr>
              <w:t>A_n</w:t>
            </w:r>
            <w:proofErr w:type="spellEnd"/>
            <w:r w:rsidRPr="008B1442">
              <w:rPr>
                <w:rFonts w:ascii="Arial" w:hAnsi="Arial" w:cs="Arial"/>
                <w:sz w:val="18"/>
                <w:szCs w:val="18"/>
                <w:lang w:val="sv-SE"/>
              </w:rPr>
              <w:t>78A</w:t>
            </w:r>
          </w:p>
        </w:tc>
      </w:tr>
      <w:tr w:rsidR="008B1442" w:rsidRPr="008B1442" w14:paraId="740C0E3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16EB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0A41021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DC_2A_n71A</w:t>
            </w:r>
          </w:p>
          <w:p w14:paraId="7AFA6BF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DC_(n)71AA</w:t>
            </w:r>
          </w:p>
        </w:tc>
      </w:tr>
      <w:tr w:rsidR="008B1442" w:rsidRPr="008B1442" w14:paraId="3819BE2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A0BA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03EDDE03"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DC_3A_n1A</w:t>
            </w:r>
          </w:p>
          <w:p w14:paraId="576AD27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zh-CN"/>
              </w:rPr>
              <w:t>DC_3A_n7A</w:t>
            </w:r>
          </w:p>
        </w:tc>
      </w:tr>
      <w:tr w:rsidR="008B1442" w:rsidRPr="008B1442" w14:paraId="262CF12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FE51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7244273"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DC_3A_n1A</w:t>
            </w:r>
          </w:p>
          <w:p w14:paraId="75161E39"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DC_3A_n7A</w:t>
            </w:r>
          </w:p>
          <w:p w14:paraId="6C9278D9"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DC_3C_n1A</w:t>
            </w:r>
          </w:p>
          <w:p w14:paraId="4A331EA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zh-CN"/>
              </w:rPr>
              <w:t>DC_3C_n7A</w:t>
            </w:r>
          </w:p>
        </w:tc>
      </w:tr>
      <w:tr w:rsidR="008B1442" w:rsidRPr="008B1442" w14:paraId="5C8909A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CF768"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91C2321"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cs="Arial" w:hint="eastAsia"/>
                <w:sz w:val="18"/>
                <w:lang w:eastAsia="zh-TW"/>
              </w:rPr>
              <w:t>DC_3A_n1A</w:t>
            </w:r>
          </w:p>
          <w:p w14:paraId="577C745D"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hint="eastAsia"/>
                <w:sz w:val="18"/>
                <w:lang w:eastAsia="zh-TW"/>
              </w:rPr>
              <w:t>DC_3A_n8A</w:t>
            </w:r>
          </w:p>
        </w:tc>
      </w:tr>
      <w:tr w:rsidR="008B1442" w:rsidRPr="008B1442" w14:paraId="76B4525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43F46F" w14:textId="77777777" w:rsidR="008B1442" w:rsidRPr="008B1442" w:rsidRDefault="008B1442" w:rsidP="008B1442">
            <w:pPr>
              <w:keepNext/>
              <w:keepLines/>
              <w:spacing w:after="0"/>
              <w:jc w:val="center"/>
              <w:rPr>
                <w:rFonts w:ascii="Arial" w:hAnsi="Arial" w:cs="Arial"/>
                <w:sz w:val="18"/>
                <w:lang w:val="fr-FR" w:eastAsia="zh-TW"/>
              </w:rPr>
            </w:pPr>
            <w:r w:rsidRPr="008B1442">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04F29C"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cs="Arial"/>
                <w:sz w:val="18"/>
                <w:lang w:eastAsia="zh-TW"/>
              </w:rPr>
              <w:t>DC_3A_n1A</w:t>
            </w:r>
          </w:p>
          <w:p w14:paraId="4ADC0B8F"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cs="Arial"/>
                <w:sz w:val="18"/>
                <w:lang w:eastAsia="zh-TW"/>
              </w:rPr>
              <w:t>DC_3A_n8A</w:t>
            </w:r>
          </w:p>
        </w:tc>
      </w:tr>
      <w:tr w:rsidR="008B1442" w:rsidRPr="008B1442" w14:paraId="3D01CE4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7312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w:t>
            </w:r>
            <w:r w:rsidRPr="008B1442">
              <w:rPr>
                <w:rFonts w:ascii="Arial" w:hAnsi="Arial"/>
                <w:sz w:val="18"/>
              </w:rPr>
              <w:t>_</w:t>
            </w:r>
            <w:r w:rsidRPr="008B1442">
              <w:rPr>
                <w:rFonts w:ascii="Arial" w:hAnsi="Arial"/>
                <w:sz w:val="18"/>
                <w:lang w:eastAsia="zh-TW"/>
              </w:rPr>
              <w:t>3</w:t>
            </w:r>
            <w:r w:rsidRPr="008B1442">
              <w:rPr>
                <w:rFonts w:ascii="Arial" w:hAnsi="Arial"/>
                <w:sz w:val="18"/>
              </w:rPr>
              <w:t>A</w:t>
            </w:r>
            <w:r w:rsidRPr="008B1442">
              <w:rPr>
                <w:rFonts w:ascii="Arial" w:hAnsi="Arial"/>
                <w:sz w:val="18"/>
                <w:lang w:eastAsia="zh-TW"/>
              </w:rPr>
              <w:t>_n1</w:t>
            </w:r>
            <w:r w:rsidRPr="008B1442">
              <w:rPr>
                <w:rFonts w:ascii="Arial" w:hAnsi="Arial"/>
                <w:sz w:val="18"/>
                <w:lang w:eastAsia="ja-JP"/>
              </w:rPr>
              <w:t>A-n28</w:t>
            </w:r>
            <w:r w:rsidRPr="008B14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AB4F6A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w:t>
            </w:r>
            <w:r w:rsidRPr="008B1442">
              <w:rPr>
                <w:rFonts w:ascii="Arial" w:hAnsi="Arial"/>
                <w:sz w:val="18"/>
              </w:rPr>
              <w:t>_</w:t>
            </w:r>
            <w:r w:rsidRPr="008B1442">
              <w:rPr>
                <w:rFonts w:ascii="Arial" w:hAnsi="Arial"/>
                <w:sz w:val="18"/>
                <w:lang w:eastAsia="zh-TW"/>
              </w:rPr>
              <w:t>3</w:t>
            </w:r>
            <w:r w:rsidRPr="008B1442">
              <w:rPr>
                <w:rFonts w:ascii="Arial" w:hAnsi="Arial"/>
                <w:sz w:val="18"/>
              </w:rPr>
              <w:t>A</w:t>
            </w:r>
            <w:r w:rsidRPr="008B1442">
              <w:rPr>
                <w:rFonts w:ascii="Arial" w:hAnsi="Arial"/>
                <w:sz w:val="18"/>
                <w:lang w:eastAsia="zh-TW"/>
              </w:rPr>
              <w:t>_n1</w:t>
            </w:r>
            <w:r w:rsidRPr="008B1442">
              <w:rPr>
                <w:rFonts w:ascii="Arial" w:hAnsi="Arial"/>
                <w:sz w:val="18"/>
                <w:lang w:eastAsia="ja-JP"/>
              </w:rPr>
              <w:t>A</w:t>
            </w:r>
          </w:p>
          <w:p w14:paraId="4B66ACD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w:t>
            </w:r>
            <w:r w:rsidRPr="008B1442">
              <w:rPr>
                <w:rFonts w:ascii="Arial" w:hAnsi="Arial"/>
                <w:sz w:val="18"/>
              </w:rPr>
              <w:t>_</w:t>
            </w:r>
            <w:r w:rsidRPr="008B1442">
              <w:rPr>
                <w:rFonts w:ascii="Arial" w:hAnsi="Arial"/>
                <w:sz w:val="18"/>
                <w:lang w:eastAsia="zh-TW"/>
              </w:rPr>
              <w:t>3</w:t>
            </w:r>
            <w:r w:rsidRPr="008B1442">
              <w:rPr>
                <w:rFonts w:ascii="Arial" w:hAnsi="Arial"/>
                <w:sz w:val="18"/>
              </w:rPr>
              <w:t>A</w:t>
            </w:r>
            <w:r w:rsidRPr="008B1442">
              <w:rPr>
                <w:rFonts w:ascii="Arial" w:hAnsi="Arial"/>
                <w:sz w:val="18"/>
                <w:lang w:eastAsia="zh-TW"/>
              </w:rPr>
              <w:t>_</w:t>
            </w:r>
            <w:r w:rsidRPr="008B1442">
              <w:rPr>
                <w:rFonts w:ascii="Arial" w:hAnsi="Arial"/>
                <w:sz w:val="18"/>
                <w:lang w:eastAsia="ja-JP"/>
              </w:rPr>
              <w:t>n28</w:t>
            </w:r>
            <w:r w:rsidRPr="008B1442">
              <w:rPr>
                <w:rFonts w:ascii="Arial" w:hAnsi="Arial"/>
                <w:sz w:val="18"/>
              </w:rPr>
              <w:t>A</w:t>
            </w:r>
          </w:p>
        </w:tc>
      </w:tr>
      <w:tr w:rsidR="008B1442" w:rsidRPr="008B1442" w14:paraId="79A9498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47F8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w:t>
            </w:r>
            <w:r w:rsidRPr="008B1442">
              <w:rPr>
                <w:rFonts w:ascii="Arial" w:hAnsi="Arial"/>
                <w:sz w:val="18"/>
              </w:rPr>
              <w:t>_</w:t>
            </w:r>
            <w:r w:rsidRPr="008B1442">
              <w:rPr>
                <w:rFonts w:ascii="Arial" w:hAnsi="Arial"/>
                <w:sz w:val="18"/>
                <w:lang w:eastAsia="zh-TW"/>
              </w:rPr>
              <w:t>3</w:t>
            </w:r>
            <w:r w:rsidRPr="008B1442">
              <w:rPr>
                <w:rFonts w:ascii="Arial" w:hAnsi="Arial"/>
                <w:sz w:val="18"/>
              </w:rPr>
              <w:t>C</w:t>
            </w:r>
            <w:r w:rsidRPr="008B1442">
              <w:rPr>
                <w:rFonts w:ascii="Arial" w:hAnsi="Arial"/>
                <w:sz w:val="18"/>
                <w:lang w:eastAsia="zh-TW"/>
              </w:rPr>
              <w:t>_n1</w:t>
            </w:r>
            <w:r w:rsidRPr="008B1442">
              <w:rPr>
                <w:rFonts w:ascii="Arial" w:hAnsi="Arial"/>
                <w:sz w:val="18"/>
                <w:lang w:eastAsia="ja-JP"/>
              </w:rPr>
              <w:t>A-n28</w:t>
            </w:r>
            <w:r w:rsidRPr="008B14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9ABF9F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w:t>
            </w:r>
            <w:r w:rsidRPr="008B1442">
              <w:rPr>
                <w:rFonts w:ascii="Arial" w:hAnsi="Arial"/>
                <w:sz w:val="18"/>
              </w:rPr>
              <w:t>_</w:t>
            </w:r>
            <w:r w:rsidRPr="008B1442">
              <w:rPr>
                <w:rFonts w:ascii="Arial" w:hAnsi="Arial"/>
                <w:sz w:val="18"/>
                <w:lang w:eastAsia="zh-TW"/>
              </w:rPr>
              <w:t>3</w:t>
            </w:r>
            <w:r w:rsidRPr="008B1442">
              <w:rPr>
                <w:rFonts w:ascii="Arial" w:hAnsi="Arial"/>
                <w:sz w:val="18"/>
              </w:rPr>
              <w:t>A</w:t>
            </w:r>
            <w:r w:rsidRPr="008B1442">
              <w:rPr>
                <w:rFonts w:ascii="Arial" w:hAnsi="Arial"/>
                <w:sz w:val="18"/>
                <w:lang w:eastAsia="zh-TW"/>
              </w:rPr>
              <w:t>_n1</w:t>
            </w:r>
            <w:r w:rsidRPr="008B1442">
              <w:rPr>
                <w:rFonts w:ascii="Arial" w:hAnsi="Arial"/>
                <w:sz w:val="18"/>
                <w:lang w:eastAsia="ja-JP"/>
              </w:rPr>
              <w:t>A</w:t>
            </w:r>
          </w:p>
          <w:p w14:paraId="25A12F81"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w:t>
            </w:r>
            <w:r w:rsidRPr="008B1442">
              <w:rPr>
                <w:rFonts w:ascii="Arial" w:hAnsi="Arial"/>
                <w:sz w:val="18"/>
              </w:rPr>
              <w:t>_</w:t>
            </w:r>
            <w:r w:rsidRPr="008B1442">
              <w:rPr>
                <w:rFonts w:ascii="Arial" w:hAnsi="Arial"/>
                <w:sz w:val="18"/>
                <w:lang w:eastAsia="zh-TW"/>
              </w:rPr>
              <w:t>3</w:t>
            </w:r>
            <w:r w:rsidRPr="008B1442">
              <w:rPr>
                <w:rFonts w:ascii="Arial" w:hAnsi="Arial"/>
                <w:sz w:val="18"/>
              </w:rPr>
              <w:t>A</w:t>
            </w:r>
            <w:r w:rsidRPr="008B1442">
              <w:rPr>
                <w:rFonts w:ascii="Arial" w:hAnsi="Arial"/>
                <w:sz w:val="18"/>
                <w:lang w:eastAsia="zh-TW"/>
              </w:rPr>
              <w:t>_</w:t>
            </w:r>
            <w:r w:rsidRPr="008B1442">
              <w:rPr>
                <w:rFonts w:ascii="Arial" w:hAnsi="Arial"/>
                <w:sz w:val="18"/>
                <w:lang w:eastAsia="ja-JP"/>
              </w:rPr>
              <w:t>n28</w:t>
            </w:r>
            <w:r w:rsidRPr="008B1442">
              <w:rPr>
                <w:rFonts w:ascii="Arial" w:hAnsi="Arial"/>
                <w:sz w:val="18"/>
              </w:rPr>
              <w:t>A</w:t>
            </w:r>
          </w:p>
          <w:p w14:paraId="33A8393D"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w:t>
            </w:r>
            <w:r w:rsidRPr="008B1442">
              <w:rPr>
                <w:rFonts w:ascii="Arial" w:hAnsi="Arial"/>
                <w:sz w:val="18"/>
              </w:rPr>
              <w:t>_</w:t>
            </w:r>
            <w:r w:rsidRPr="008B1442">
              <w:rPr>
                <w:rFonts w:ascii="Arial" w:hAnsi="Arial"/>
                <w:sz w:val="18"/>
                <w:lang w:eastAsia="zh-TW"/>
              </w:rPr>
              <w:t>3</w:t>
            </w:r>
            <w:r w:rsidRPr="008B1442">
              <w:rPr>
                <w:rFonts w:ascii="Arial" w:hAnsi="Arial"/>
                <w:sz w:val="18"/>
              </w:rPr>
              <w:t>C</w:t>
            </w:r>
            <w:r w:rsidRPr="008B1442">
              <w:rPr>
                <w:rFonts w:ascii="Arial" w:hAnsi="Arial"/>
                <w:sz w:val="18"/>
                <w:lang w:eastAsia="zh-TW"/>
              </w:rPr>
              <w:t>_</w:t>
            </w:r>
            <w:r w:rsidRPr="008B1442">
              <w:rPr>
                <w:rFonts w:ascii="Arial" w:hAnsi="Arial"/>
                <w:sz w:val="18"/>
                <w:lang w:eastAsia="ja-JP"/>
              </w:rPr>
              <w:t>n28</w:t>
            </w:r>
            <w:r w:rsidRPr="008B1442">
              <w:rPr>
                <w:rFonts w:ascii="Arial" w:hAnsi="Arial"/>
                <w:sz w:val="18"/>
              </w:rPr>
              <w:t>A</w:t>
            </w:r>
          </w:p>
          <w:p w14:paraId="57A896A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w:t>
            </w:r>
            <w:r w:rsidRPr="008B1442">
              <w:rPr>
                <w:rFonts w:ascii="Arial" w:hAnsi="Arial"/>
                <w:sz w:val="18"/>
              </w:rPr>
              <w:t>_</w:t>
            </w:r>
            <w:r w:rsidRPr="008B1442">
              <w:rPr>
                <w:rFonts w:ascii="Arial" w:hAnsi="Arial"/>
                <w:sz w:val="18"/>
                <w:lang w:eastAsia="zh-TW"/>
              </w:rPr>
              <w:t>3</w:t>
            </w:r>
            <w:r w:rsidRPr="008B1442">
              <w:rPr>
                <w:rFonts w:ascii="Arial" w:hAnsi="Arial"/>
                <w:sz w:val="18"/>
              </w:rPr>
              <w:t>C</w:t>
            </w:r>
            <w:r w:rsidRPr="008B1442">
              <w:rPr>
                <w:rFonts w:ascii="Arial" w:hAnsi="Arial"/>
                <w:sz w:val="18"/>
                <w:lang w:eastAsia="zh-TW"/>
              </w:rPr>
              <w:t>_n1</w:t>
            </w:r>
            <w:r w:rsidRPr="008B1442">
              <w:rPr>
                <w:rFonts w:ascii="Arial" w:hAnsi="Arial"/>
                <w:sz w:val="18"/>
                <w:lang w:eastAsia="ja-JP"/>
              </w:rPr>
              <w:t>A</w:t>
            </w:r>
          </w:p>
        </w:tc>
      </w:tr>
      <w:tr w:rsidR="008B1442" w:rsidRPr="008B1442" w14:paraId="2798502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7BD3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02A24E0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rPr>
              <w:t>DC_3A_n1A</w:t>
            </w:r>
            <w:r w:rsidRPr="008B1442">
              <w:rPr>
                <w:rFonts w:ascii="Arial" w:hAnsi="Arial" w:cs="Arial"/>
                <w:sz w:val="18"/>
                <w:szCs w:val="18"/>
              </w:rPr>
              <w:br/>
              <w:t>DC_3A_n38A</w:t>
            </w:r>
          </w:p>
        </w:tc>
      </w:tr>
      <w:tr w:rsidR="008B1442" w:rsidRPr="008B1442" w14:paraId="35781E8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82B2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ja-JP"/>
              </w:rPr>
              <w:t>DC</w:t>
            </w:r>
            <w:r w:rsidRPr="008B1442">
              <w:rPr>
                <w:rFonts w:ascii="Arial" w:hAnsi="Arial" w:cs="Arial"/>
                <w:sz w:val="18"/>
              </w:rPr>
              <w:t>_</w:t>
            </w:r>
            <w:r w:rsidRPr="008B1442">
              <w:rPr>
                <w:rFonts w:ascii="Arial" w:hAnsi="Arial" w:cs="Arial"/>
                <w:sz w:val="18"/>
                <w:lang w:eastAsia="zh-TW"/>
              </w:rPr>
              <w:t>3</w:t>
            </w:r>
            <w:r w:rsidRPr="008B1442">
              <w:rPr>
                <w:rFonts w:ascii="Arial" w:hAnsi="Arial" w:cs="Arial"/>
                <w:sz w:val="18"/>
              </w:rPr>
              <w:t>A</w:t>
            </w:r>
            <w:r w:rsidRPr="008B1442">
              <w:rPr>
                <w:rFonts w:ascii="Arial" w:hAnsi="Arial" w:cs="Arial"/>
                <w:sz w:val="18"/>
                <w:lang w:eastAsia="zh-TW"/>
              </w:rPr>
              <w:t>_n1</w:t>
            </w:r>
            <w:r w:rsidRPr="008B1442">
              <w:rPr>
                <w:rFonts w:ascii="Arial" w:hAnsi="Arial" w:cs="Arial"/>
                <w:sz w:val="18"/>
                <w:lang w:eastAsia="ja-JP"/>
              </w:rPr>
              <w:t>A-n40</w:t>
            </w:r>
            <w:r w:rsidRPr="008B1442">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0AB99F6"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w:t>
            </w:r>
            <w:r w:rsidRPr="008B1442">
              <w:rPr>
                <w:rFonts w:ascii="Arial" w:hAnsi="Arial" w:cs="Arial"/>
                <w:sz w:val="18"/>
              </w:rPr>
              <w:t>_</w:t>
            </w:r>
            <w:r w:rsidRPr="008B1442">
              <w:rPr>
                <w:rFonts w:ascii="Arial" w:hAnsi="Arial" w:cs="Arial"/>
                <w:sz w:val="18"/>
                <w:lang w:eastAsia="zh-TW"/>
              </w:rPr>
              <w:t>3</w:t>
            </w:r>
            <w:r w:rsidRPr="008B1442">
              <w:rPr>
                <w:rFonts w:ascii="Arial" w:hAnsi="Arial" w:cs="Arial"/>
                <w:sz w:val="18"/>
              </w:rPr>
              <w:t>A</w:t>
            </w:r>
            <w:r w:rsidRPr="008B1442">
              <w:rPr>
                <w:rFonts w:ascii="Arial" w:hAnsi="Arial" w:cs="Arial"/>
                <w:sz w:val="18"/>
                <w:lang w:eastAsia="zh-TW"/>
              </w:rPr>
              <w:t>_n1</w:t>
            </w:r>
            <w:r w:rsidRPr="008B1442">
              <w:rPr>
                <w:rFonts w:ascii="Arial" w:hAnsi="Arial" w:cs="Arial"/>
                <w:sz w:val="18"/>
                <w:lang w:eastAsia="ja-JP"/>
              </w:rPr>
              <w:t>A</w:t>
            </w:r>
          </w:p>
          <w:p w14:paraId="523E275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ja-JP"/>
              </w:rPr>
              <w:t>DC</w:t>
            </w:r>
            <w:r w:rsidRPr="008B1442">
              <w:rPr>
                <w:rFonts w:ascii="Arial" w:hAnsi="Arial" w:cs="Arial"/>
                <w:sz w:val="18"/>
              </w:rPr>
              <w:t>_</w:t>
            </w:r>
            <w:r w:rsidRPr="008B1442">
              <w:rPr>
                <w:rFonts w:ascii="Arial" w:hAnsi="Arial" w:cs="Arial"/>
                <w:sz w:val="18"/>
                <w:lang w:eastAsia="zh-TW"/>
              </w:rPr>
              <w:t>3</w:t>
            </w:r>
            <w:r w:rsidRPr="008B1442">
              <w:rPr>
                <w:rFonts w:ascii="Arial" w:hAnsi="Arial" w:cs="Arial"/>
                <w:sz w:val="18"/>
              </w:rPr>
              <w:t>A</w:t>
            </w:r>
            <w:r w:rsidRPr="008B1442">
              <w:rPr>
                <w:rFonts w:ascii="Arial" w:hAnsi="Arial" w:cs="Arial"/>
                <w:sz w:val="18"/>
                <w:lang w:eastAsia="zh-TW"/>
              </w:rPr>
              <w:t>_</w:t>
            </w:r>
            <w:r w:rsidRPr="008B1442">
              <w:rPr>
                <w:rFonts w:ascii="Arial" w:hAnsi="Arial" w:cs="Arial"/>
                <w:sz w:val="18"/>
                <w:lang w:eastAsia="ja-JP"/>
              </w:rPr>
              <w:t>n40</w:t>
            </w:r>
            <w:r w:rsidRPr="008B1442">
              <w:rPr>
                <w:rFonts w:ascii="Arial" w:hAnsi="Arial" w:cs="Arial"/>
                <w:sz w:val="18"/>
              </w:rPr>
              <w:t>A</w:t>
            </w:r>
          </w:p>
        </w:tc>
      </w:tr>
      <w:tr w:rsidR="008B1442" w:rsidRPr="008B1442" w14:paraId="19F138B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90CBE"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szCs w:val="18"/>
              </w:rPr>
              <w:lastRenderedPageBreak/>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13AAC917"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szCs w:val="18"/>
              </w:rPr>
              <w:t>DC_3A_n1A</w:t>
            </w:r>
            <w:r w:rsidRPr="008B1442">
              <w:rPr>
                <w:rFonts w:ascii="Arial" w:hAnsi="Arial" w:cs="Arial"/>
                <w:sz w:val="18"/>
                <w:szCs w:val="18"/>
              </w:rPr>
              <w:br/>
              <w:t>DC_3A_n41A</w:t>
            </w:r>
          </w:p>
        </w:tc>
      </w:tr>
      <w:tr w:rsidR="008B1442" w:rsidRPr="008B1442" w14:paraId="6D0E6F4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8C720" w14:textId="77777777" w:rsidR="008B1442" w:rsidRPr="008B1442" w:rsidRDefault="008B1442" w:rsidP="008B1442">
            <w:pPr>
              <w:keepNext/>
              <w:keepLines/>
              <w:spacing w:after="0"/>
              <w:jc w:val="center"/>
              <w:rPr>
                <w:rFonts w:ascii="Arial" w:hAnsi="Arial" w:cs="Arial"/>
                <w:sz w:val="18"/>
                <w:szCs w:val="18"/>
              </w:rPr>
            </w:pPr>
            <w:r w:rsidRPr="008B1442">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0F9BF4E3"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DC_3A_n1A</w:t>
            </w:r>
          </w:p>
        </w:tc>
      </w:tr>
      <w:tr w:rsidR="008B1442" w:rsidRPr="008B1442" w14:paraId="15D523A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F9CDB" w14:textId="77777777" w:rsidR="008B1442" w:rsidRPr="008B1442" w:rsidRDefault="008B1442" w:rsidP="008B1442">
            <w:pPr>
              <w:keepNext/>
              <w:keepLines/>
              <w:spacing w:after="0"/>
              <w:jc w:val="center"/>
              <w:rPr>
                <w:rFonts w:ascii="Arial" w:hAnsi="Arial" w:cs="Arial"/>
                <w:sz w:val="18"/>
                <w:szCs w:val="18"/>
              </w:rPr>
            </w:pPr>
            <w:r w:rsidRPr="008B1442">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0C161E4"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DC_3C_n1A</w:t>
            </w:r>
          </w:p>
        </w:tc>
      </w:tr>
      <w:tr w:rsidR="008B1442" w:rsidRPr="008B1442" w14:paraId="1101DB8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462A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algun Gothic" w:hAnsi="Arial"/>
                <w:sz w:val="18"/>
                <w:lang w:eastAsia="ko-KR"/>
              </w:rPr>
              <w:t>DC_3A_n1A-n77A</w:t>
            </w:r>
            <w:r w:rsidRPr="008B1442">
              <w:rPr>
                <w:rFonts w:ascii="Arial" w:hAnsi="Arial"/>
                <w:noProof/>
                <w:sz w:val="18"/>
                <w:vertAlign w:val="superscript"/>
                <w:lang w:eastAsia="zh-CN"/>
              </w:rPr>
              <w:t>5</w:t>
            </w:r>
            <w:r w:rsidRPr="008B1442">
              <w:rPr>
                <w:rFonts w:ascii="Arial" w:hAnsi="Arial"/>
                <w:noProof/>
                <w:sz w:val="18"/>
                <w:vertAlign w:val="superscript"/>
                <w:lang w:eastAsia="zh-TW"/>
              </w:rPr>
              <w:t xml:space="preserve">, </w:t>
            </w:r>
            <w:r w:rsidRPr="008B1442">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509887C"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DC_3A_n1A</w:t>
            </w:r>
          </w:p>
          <w:p w14:paraId="59C5B6C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PMingLiU" w:hAnsi="Arial"/>
                <w:noProof/>
                <w:sz w:val="18"/>
                <w:lang w:eastAsia="zh-TW"/>
              </w:rPr>
              <w:t>DC_3A_n77A</w:t>
            </w:r>
            <w:r w:rsidRPr="008B1442">
              <w:rPr>
                <w:rFonts w:ascii="Arial" w:hAnsi="Arial" w:hint="eastAsia"/>
                <w:bCs/>
                <w:noProof/>
                <w:sz w:val="18"/>
                <w:vertAlign w:val="superscript"/>
                <w:lang w:eastAsia="zh-TW"/>
              </w:rPr>
              <w:t>14</w:t>
            </w:r>
          </w:p>
        </w:tc>
      </w:tr>
      <w:tr w:rsidR="008B1442" w:rsidRPr="008B1442" w14:paraId="7DA86CB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09DEC"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DC_3A_n1A-n78A</w:t>
            </w:r>
            <w:r w:rsidRPr="008B1442">
              <w:rPr>
                <w:rFonts w:ascii="Arial" w:hAnsi="Arial"/>
                <w:noProof/>
                <w:sz w:val="18"/>
                <w:vertAlign w:val="superscript"/>
                <w:lang w:eastAsia="zh-CN"/>
              </w:rPr>
              <w:t>5</w:t>
            </w:r>
            <w:r w:rsidRPr="008B1442">
              <w:rPr>
                <w:rFonts w:ascii="Arial" w:hAnsi="Arial"/>
                <w:noProof/>
                <w:sz w:val="18"/>
                <w:vertAlign w:val="superscript"/>
                <w:lang w:eastAsia="zh-TW"/>
              </w:rPr>
              <w:t xml:space="preserve">, </w:t>
            </w:r>
            <w:r w:rsidRPr="008B1442">
              <w:rPr>
                <w:rFonts w:ascii="Arial" w:hAnsi="Arial" w:hint="eastAsia"/>
                <w:bCs/>
                <w:noProof/>
                <w:sz w:val="18"/>
                <w:vertAlign w:val="superscript"/>
                <w:lang w:eastAsia="zh-TW"/>
              </w:rPr>
              <w:t>14</w:t>
            </w:r>
          </w:p>
          <w:p w14:paraId="22C7173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algun Gothic" w:hAnsi="Arial"/>
                <w:sz w:val="18"/>
                <w:lang w:eastAsia="ko-KR"/>
              </w:rPr>
              <w:t>DC_3C_n1A-n78A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D26076"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DC_3A_n1A</w:t>
            </w:r>
          </w:p>
          <w:p w14:paraId="03CB73A6"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DC_3C_n1A</w:t>
            </w:r>
          </w:p>
          <w:p w14:paraId="2F20668C" w14:textId="77777777" w:rsidR="008B1442" w:rsidRPr="008B1442" w:rsidRDefault="008B1442" w:rsidP="008B1442">
            <w:pPr>
              <w:keepNext/>
              <w:keepLines/>
              <w:spacing w:after="0"/>
              <w:jc w:val="center"/>
              <w:rPr>
                <w:rFonts w:ascii="Arial" w:hAnsi="Arial"/>
                <w:noProof/>
                <w:sz w:val="18"/>
                <w:lang w:eastAsia="ko-KR"/>
              </w:rPr>
            </w:pPr>
            <w:r w:rsidRPr="008B1442">
              <w:rPr>
                <w:rFonts w:ascii="Arial" w:eastAsia="PMingLiU" w:hAnsi="Arial"/>
                <w:noProof/>
                <w:sz w:val="18"/>
                <w:lang w:eastAsia="zh-TW"/>
              </w:rPr>
              <w:t>DC_3A_n78A</w:t>
            </w:r>
            <w:r w:rsidRPr="008B1442">
              <w:rPr>
                <w:rFonts w:ascii="Arial" w:hAnsi="Arial" w:hint="eastAsia"/>
                <w:bCs/>
                <w:noProof/>
                <w:sz w:val="18"/>
                <w:vertAlign w:val="superscript"/>
                <w:lang w:eastAsia="zh-TW"/>
              </w:rPr>
              <w:t>14</w:t>
            </w:r>
          </w:p>
          <w:p w14:paraId="090AC80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ko-KR"/>
              </w:rPr>
              <w:t>DC_3C_n78A</w:t>
            </w:r>
          </w:p>
        </w:tc>
      </w:tr>
      <w:tr w:rsidR="008B1442" w:rsidRPr="008B1442" w14:paraId="319C11E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07157"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DC_3A_n1A-n78(2A)</w:t>
            </w:r>
            <w:r w:rsidRPr="008B1442">
              <w:rPr>
                <w:rFonts w:ascii="Arial" w:hAnsi="Arial"/>
                <w:noProof/>
                <w:sz w:val="18"/>
                <w:vertAlign w:val="superscript"/>
                <w:lang w:eastAsia="zh-CN"/>
              </w:rPr>
              <w:t>5</w:t>
            </w:r>
          </w:p>
          <w:p w14:paraId="2BE8F8FD"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DC_3C_n1A-n78(2A)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A4C858"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DC_3A_n1A</w:t>
            </w:r>
          </w:p>
          <w:p w14:paraId="03A6A7EC"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DC_3C_n1A</w:t>
            </w:r>
          </w:p>
          <w:p w14:paraId="2B84B4F2" w14:textId="77777777" w:rsidR="008B1442" w:rsidRPr="008B1442" w:rsidRDefault="008B1442" w:rsidP="008B1442">
            <w:pPr>
              <w:keepNext/>
              <w:keepLines/>
              <w:spacing w:after="0"/>
              <w:jc w:val="center"/>
              <w:rPr>
                <w:rFonts w:ascii="Arial" w:hAnsi="Arial"/>
                <w:noProof/>
                <w:sz w:val="18"/>
                <w:lang w:eastAsia="ko-KR"/>
              </w:rPr>
            </w:pPr>
            <w:r w:rsidRPr="008B1442">
              <w:rPr>
                <w:rFonts w:ascii="Arial" w:eastAsia="PMingLiU" w:hAnsi="Arial"/>
                <w:noProof/>
                <w:sz w:val="18"/>
                <w:lang w:eastAsia="zh-TW"/>
              </w:rPr>
              <w:t>DC_3A_n78A</w:t>
            </w:r>
            <w:r w:rsidRPr="008B1442">
              <w:rPr>
                <w:rFonts w:ascii="Arial" w:hAnsi="Arial"/>
                <w:noProof/>
                <w:sz w:val="18"/>
                <w:lang w:eastAsia="ko-KR"/>
              </w:rPr>
              <w:t xml:space="preserve"> </w:t>
            </w:r>
          </w:p>
          <w:p w14:paraId="1D1E61D6"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DC_3C_n78A</w:t>
            </w:r>
          </w:p>
        </w:tc>
      </w:tr>
      <w:tr w:rsidR="008B1442" w:rsidRPr="008B1442" w14:paraId="71E67A8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6B4FC"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DC_3A-3A_n1A-n78A</w:t>
            </w:r>
            <w:r w:rsidRPr="008B1442">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E3A15FE"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DC_3A_n1A</w:t>
            </w:r>
          </w:p>
          <w:p w14:paraId="556A8112"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DC_3A_n78A</w:t>
            </w:r>
            <w:r w:rsidRPr="008B1442">
              <w:rPr>
                <w:rFonts w:ascii="Arial" w:hAnsi="Arial"/>
                <w:noProof/>
                <w:sz w:val="18"/>
                <w:vertAlign w:val="superscript"/>
                <w:lang w:eastAsia="zh-CN"/>
              </w:rPr>
              <w:t>14</w:t>
            </w:r>
          </w:p>
        </w:tc>
      </w:tr>
      <w:tr w:rsidR="008B1442" w:rsidRPr="008B1442" w14:paraId="229D6F4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7C24C"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DC_3A_n1A-n79A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E5A013"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DC_3A_n1A</w:t>
            </w:r>
          </w:p>
          <w:p w14:paraId="6C3AB0CC"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PMingLiU" w:hAnsi="Arial"/>
                <w:noProof/>
                <w:sz w:val="18"/>
                <w:lang w:eastAsia="zh-TW"/>
              </w:rPr>
              <w:t>DC_3A_n79A</w:t>
            </w:r>
          </w:p>
        </w:tc>
      </w:tr>
      <w:tr w:rsidR="008B1442" w:rsidRPr="008B1442" w14:paraId="2410827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2E9A9"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2C8ABD54" w14:textId="77777777" w:rsidR="008B1442" w:rsidRPr="008B1442" w:rsidRDefault="008B1442" w:rsidP="008B1442">
            <w:pPr>
              <w:keepNext/>
              <w:keepLines/>
              <w:spacing w:after="0"/>
              <w:jc w:val="center"/>
              <w:rPr>
                <w:rFonts w:ascii="Arial" w:eastAsiaTheme="minorEastAsia" w:hAnsi="Arial"/>
                <w:sz w:val="18"/>
                <w:lang w:eastAsia="zh-CN"/>
              </w:rPr>
            </w:pPr>
            <w:r w:rsidRPr="008B1442">
              <w:rPr>
                <w:rFonts w:ascii="Arial" w:eastAsiaTheme="minorEastAsia" w:hAnsi="Arial"/>
                <w:sz w:val="18"/>
                <w:lang w:eastAsia="zh-CN"/>
              </w:rPr>
              <w:t>DC_(n)3AA</w:t>
            </w:r>
            <w:r w:rsidRPr="008B1442">
              <w:rPr>
                <w:rFonts w:ascii="Arial" w:eastAsiaTheme="minorEastAsia" w:hAnsi="Arial"/>
                <w:sz w:val="18"/>
                <w:vertAlign w:val="superscript"/>
                <w:lang w:eastAsia="zh-CN"/>
              </w:rPr>
              <w:t>2</w:t>
            </w:r>
          </w:p>
          <w:p w14:paraId="618E1D8D"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Theme="minorEastAsia" w:hAnsi="Arial"/>
                <w:sz w:val="18"/>
                <w:lang w:eastAsia="zh-CN"/>
              </w:rPr>
              <w:t>DC_3A_n7A</w:t>
            </w:r>
          </w:p>
        </w:tc>
      </w:tr>
      <w:tr w:rsidR="008B1442" w:rsidRPr="008B1442" w14:paraId="4599BBA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ACE34" w14:textId="77777777" w:rsidR="008B1442" w:rsidRPr="008B1442" w:rsidRDefault="008B1442" w:rsidP="008B1442">
            <w:pPr>
              <w:keepNext/>
              <w:keepLines/>
              <w:spacing w:after="0"/>
              <w:jc w:val="center"/>
              <w:rPr>
                <w:rFonts w:ascii="Arial" w:hAnsi="Arial"/>
                <w:sz w:val="18"/>
                <w:lang w:eastAsia="zh-CN"/>
              </w:rPr>
            </w:pPr>
            <w:r w:rsidRPr="008B1442">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24755DBC" w14:textId="77777777" w:rsidR="008B1442" w:rsidRPr="008B1442" w:rsidRDefault="008B1442" w:rsidP="008B1442">
            <w:pPr>
              <w:keepNext/>
              <w:keepLines/>
              <w:spacing w:after="0"/>
              <w:jc w:val="center"/>
              <w:rPr>
                <w:rFonts w:ascii="Arial" w:hAnsi="Arial"/>
                <w:sz w:val="18"/>
                <w:lang w:eastAsia="zh-CN"/>
              </w:rPr>
            </w:pPr>
            <w:r w:rsidRPr="008B1442">
              <w:rPr>
                <w:rFonts w:ascii="Arial" w:eastAsiaTheme="minorEastAsia" w:hAnsi="Arial"/>
                <w:sz w:val="18"/>
                <w:lang w:eastAsia="zh-CN"/>
              </w:rPr>
              <w:t>DC_3A_n3A</w:t>
            </w:r>
            <w:r w:rsidRPr="008B1442">
              <w:rPr>
                <w:rFonts w:ascii="Arial" w:hAnsi="Arial"/>
                <w:sz w:val="18"/>
                <w:vertAlign w:val="superscript"/>
                <w:lang w:eastAsia="zh-CN"/>
              </w:rPr>
              <w:t>2</w:t>
            </w:r>
            <w:r w:rsidRPr="008B1442">
              <w:rPr>
                <w:rFonts w:ascii="Arial" w:eastAsiaTheme="minorEastAsia" w:hAnsi="Arial"/>
                <w:sz w:val="18"/>
                <w:lang w:eastAsia="zh-CN"/>
              </w:rPr>
              <w:br/>
              <w:t>DC_3A_n7A</w:t>
            </w:r>
          </w:p>
        </w:tc>
      </w:tr>
      <w:tr w:rsidR="008B1442" w:rsidRPr="008B1442" w14:paraId="60592A9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0E503"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441E7AC8"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sz w:val="18"/>
                <w:lang w:eastAsia="ko-KR"/>
              </w:rPr>
              <w:t>DC_(n)3AA</w:t>
            </w:r>
            <w:r w:rsidRPr="008B1442">
              <w:rPr>
                <w:rFonts w:ascii="Arial" w:eastAsia="Malgun Gothic" w:hAnsi="Arial"/>
                <w:sz w:val="18"/>
                <w:vertAlign w:val="superscript"/>
                <w:lang w:eastAsia="ko-KR"/>
              </w:rPr>
              <w:t>2</w:t>
            </w:r>
            <w:r w:rsidRPr="008B1442">
              <w:rPr>
                <w:rFonts w:ascii="Arial" w:eastAsia="Malgun Gothic" w:hAnsi="Arial"/>
                <w:sz w:val="18"/>
                <w:lang w:eastAsia="ko-KR"/>
              </w:rPr>
              <w:br/>
              <w:t>DC_3A_n8A</w:t>
            </w:r>
          </w:p>
        </w:tc>
      </w:tr>
      <w:tr w:rsidR="008B1442" w:rsidRPr="008B1442" w14:paraId="770E584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C2C355"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65CC78BB" w14:textId="77777777" w:rsidR="008B1442" w:rsidRPr="008B1442" w:rsidRDefault="008B1442" w:rsidP="008B1442">
            <w:pPr>
              <w:keepNext/>
              <w:keepLines/>
              <w:spacing w:after="0"/>
              <w:jc w:val="center"/>
              <w:rPr>
                <w:rFonts w:ascii="Arial" w:eastAsiaTheme="minorEastAsia" w:hAnsi="Arial"/>
                <w:sz w:val="18"/>
                <w:lang w:eastAsia="zh-CN"/>
              </w:rPr>
            </w:pPr>
            <w:r w:rsidRPr="008B1442">
              <w:rPr>
                <w:rFonts w:ascii="Arial" w:eastAsiaTheme="minorEastAsia" w:hAnsi="Arial"/>
                <w:sz w:val="18"/>
                <w:lang w:eastAsia="zh-CN"/>
              </w:rPr>
              <w:t>DC_(n)3AA</w:t>
            </w:r>
            <w:r w:rsidRPr="008B1442">
              <w:rPr>
                <w:rFonts w:ascii="Arial" w:eastAsiaTheme="minorEastAsia" w:hAnsi="Arial"/>
                <w:sz w:val="18"/>
                <w:vertAlign w:val="superscript"/>
                <w:lang w:eastAsia="zh-CN"/>
              </w:rPr>
              <w:t>2</w:t>
            </w:r>
          </w:p>
          <w:p w14:paraId="70408A81"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Theme="minorEastAsia" w:hAnsi="Arial"/>
                <w:sz w:val="18"/>
                <w:lang w:eastAsia="zh-CN"/>
              </w:rPr>
              <w:t>DC_3A_n28A</w:t>
            </w:r>
          </w:p>
        </w:tc>
      </w:tr>
      <w:tr w:rsidR="008B1442" w:rsidRPr="008B1442" w14:paraId="19FBF38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5D2DFF" w14:textId="77777777" w:rsidR="008B1442" w:rsidRPr="008B1442" w:rsidRDefault="008B1442" w:rsidP="008B1442">
            <w:pPr>
              <w:keepNext/>
              <w:keepLines/>
              <w:spacing w:after="0"/>
              <w:jc w:val="center"/>
              <w:rPr>
                <w:rFonts w:ascii="Arial" w:hAnsi="Arial"/>
                <w:sz w:val="18"/>
                <w:lang w:eastAsia="zh-CN"/>
              </w:rPr>
            </w:pPr>
            <w:r w:rsidRPr="008B1442">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1DBA953C" w14:textId="77777777" w:rsidR="008B1442" w:rsidRPr="008B1442" w:rsidRDefault="008B1442" w:rsidP="008B1442">
            <w:pPr>
              <w:keepNext/>
              <w:keepLines/>
              <w:spacing w:after="0"/>
              <w:jc w:val="center"/>
              <w:rPr>
                <w:rFonts w:ascii="Arial" w:hAnsi="Arial"/>
                <w:sz w:val="18"/>
                <w:lang w:eastAsia="zh-CN"/>
              </w:rPr>
            </w:pPr>
            <w:r w:rsidRPr="008B1442">
              <w:rPr>
                <w:rFonts w:ascii="Arial" w:eastAsiaTheme="minorEastAsia" w:hAnsi="Arial"/>
                <w:sz w:val="18"/>
                <w:lang w:eastAsia="zh-CN"/>
              </w:rPr>
              <w:t>DC_3A_n3A</w:t>
            </w:r>
            <w:r w:rsidRPr="008B1442">
              <w:rPr>
                <w:rFonts w:ascii="Arial" w:hAnsi="Arial"/>
                <w:sz w:val="18"/>
                <w:vertAlign w:val="superscript"/>
                <w:lang w:eastAsia="zh-CN"/>
              </w:rPr>
              <w:t>2</w:t>
            </w:r>
            <w:r w:rsidRPr="008B1442">
              <w:rPr>
                <w:rFonts w:ascii="Arial" w:eastAsiaTheme="minorEastAsia" w:hAnsi="Arial"/>
                <w:sz w:val="18"/>
                <w:lang w:eastAsia="zh-CN"/>
              </w:rPr>
              <w:br/>
              <w:t>DC_3A_n28A</w:t>
            </w:r>
          </w:p>
        </w:tc>
      </w:tr>
      <w:tr w:rsidR="008B1442" w:rsidRPr="008B1442" w14:paraId="233D8B8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ADFAE"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923FB4A"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DC_3A_n41A</w:t>
            </w:r>
          </w:p>
          <w:p w14:paraId="646C2112" w14:textId="77777777" w:rsidR="008B1442" w:rsidRPr="008B1442" w:rsidRDefault="008B1442" w:rsidP="008B1442">
            <w:pPr>
              <w:keepNext/>
              <w:keepLines/>
              <w:spacing w:after="0"/>
              <w:jc w:val="center"/>
              <w:rPr>
                <w:rFonts w:ascii="Arial" w:hAnsi="Arial"/>
                <w:noProof/>
                <w:sz w:val="18"/>
                <w:lang w:eastAsia="ko-KR"/>
              </w:rPr>
            </w:pPr>
            <w:r w:rsidRPr="008B1442">
              <w:rPr>
                <w:rFonts w:ascii="Arial" w:eastAsia="PMingLiU" w:hAnsi="Arial"/>
                <w:noProof/>
                <w:sz w:val="18"/>
                <w:lang w:eastAsia="zh-TW"/>
              </w:rPr>
              <w:t>DC_3A_n3A</w:t>
            </w:r>
            <w:r w:rsidRPr="008B1442">
              <w:rPr>
                <w:rFonts w:ascii="Arial" w:eastAsia="PMingLiU" w:hAnsi="Arial"/>
                <w:sz w:val="18"/>
                <w:vertAlign w:val="superscript"/>
                <w:lang w:eastAsia="zh-TW"/>
              </w:rPr>
              <w:t>2</w:t>
            </w:r>
          </w:p>
        </w:tc>
      </w:tr>
      <w:tr w:rsidR="008B1442" w:rsidRPr="008B1442" w14:paraId="404CC86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1F7C2A" w14:textId="77777777" w:rsidR="008B1442" w:rsidRPr="008B1442" w:rsidRDefault="008B1442" w:rsidP="008B1442">
            <w:pPr>
              <w:keepNext/>
              <w:keepLines/>
              <w:spacing w:after="0"/>
              <w:jc w:val="center"/>
              <w:rPr>
                <w:rFonts w:ascii="Arial" w:hAnsi="Arial"/>
                <w:sz w:val="18"/>
                <w:lang w:eastAsia="ko-KR"/>
              </w:rPr>
            </w:pPr>
            <w:r w:rsidRPr="008B1442">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51EB05DD" w14:textId="77777777" w:rsidR="008B1442" w:rsidRPr="008B1442" w:rsidRDefault="008B1442" w:rsidP="008B1442">
            <w:pPr>
              <w:keepNext/>
              <w:keepLines/>
              <w:spacing w:after="0"/>
              <w:jc w:val="center"/>
              <w:rPr>
                <w:rFonts w:ascii="Arial" w:hAnsi="Arial"/>
                <w:noProof/>
                <w:sz w:val="18"/>
                <w:lang w:eastAsia="ko-KR"/>
              </w:rPr>
            </w:pPr>
            <w:r w:rsidRPr="008B1442">
              <w:rPr>
                <w:rFonts w:ascii="Arial" w:eastAsiaTheme="minorEastAsia" w:hAnsi="Arial"/>
                <w:sz w:val="18"/>
                <w:lang w:eastAsia="zh-CN"/>
              </w:rPr>
              <w:t>DC_(n)3AA</w:t>
            </w:r>
            <w:r w:rsidRPr="008B1442">
              <w:rPr>
                <w:rFonts w:ascii="Arial" w:eastAsia="PMingLiU" w:hAnsi="Arial"/>
                <w:sz w:val="18"/>
                <w:vertAlign w:val="superscript"/>
                <w:lang w:eastAsia="zh-TW"/>
              </w:rPr>
              <w:t>2</w:t>
            </w:r>
          </w:p>
        </w:tc>
      </w:tr>
      <w:tr w:rsidR="008B1442" w:rsidRPr="008B1442" w14:paraId="3933073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FE397" w14:textId="77777777" w:rsidR="008B1442" w:rsidRPr="008B1442" w:rsidRDefault="008B1442" w:rsidP="008B1442">
            <w:pPr>
              <w:keepNext/>
              <w:keepLines/>
              <w:spacing w:after="0"/>
              <w:jc w:val="center"/>
              <w:rPr>
                <w:rFonts w:ascii="Arial" w:hAnsi="Arial"/>
                <w:sz w:val="18"/>
                <w:lang w:eastAsia="zh-CN"/>
              </w:rPr>
            </w:pPr>
            <w:r w:rsidRPr="008B1442">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62BAF417" w14:textId="77777777" w:rsidR="008B1442" w:rsidRPr="008B1442" w:rsidRDefault="008B1442" w:rsidP="008B1442">
            <w:pPr>
              <w:keepNext/>
              <w:keepLines/>
              <w:spacing w:after="0"/>
              <w:jc w:val="center"/>
              <w:rPr>
                <w:rFonts w:ascii="Arial" w:hAnsi="Arial"/>
                <w:sz w:val="18"/>
                <w:lang w:eastAsia="zh-CN"/>
              </w:rPr>
            </w:pPr>
            <w:r w:rsidRPr="008B1442">
              <w:rPr>
                <w:rFonts w:ascii="Arial" w:eastAsiaTheme="minorEastAsia" w:hAnsi="Arial"/>
                <w:sz w:val="18"/>
                <w:lang w:eastAsia="zh-CN"/>
              </w:rPr>
              <w:t>DC_3A_n3A</w:t>
            </w:r>
            <w:r w:rsidRPr="008B1442">
              <w:rPr>
                <w:rFonts w:ascii="Arial" w:hAnsi="Arial"/>
                <w:sz w:val="18"/>
                <w:vertAlign w:val="superscript"/>
                <w:lang w:eastAsia="zh-CN"/>
              </w:rPr>
              <w:t>2</w:t>
            </w:r>
          </w:p>
        </w:tc>
      </w:tr>
      <w:tr w:rsidR="008B1442" w:rsidRPr="008B1442" w14:paraId="13B0CBC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7F82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algun Gothic" w:hAnsi="Arial"/>
                <w:sz w:val="18"/>
                <w:lang w:eastAsia="ko-KR"/>
              </w:rPr>
              <w:t>DC_3A_n3A-n77A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E70A91"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DC_3A_n77A</w:t>
            </w:r>
          </w:p>
          <w:p w14:paraId="058D2AD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PMingLiU" w:hAnsi="Arial"/>
                <w:noProof/>
                <w:sz w:val="18"/>
                <w:lang w:eastAsia="zh-TW"/>
              </w:rPr>
              <w:t>DC_3A_n3A</w:t>
            </w:r>
            <w:r w:rsidRPr="008B1442">
              <w:rPr>
                <w:rFonts w:ascii="Arial" w:eastAsia="PMingLiU" w:hAnsi="Arial"/>
                <w:sz w:val="18"/>
                <w:vertAlign w:val="superscript"/>
                <w:lang w:eastAsia="zh-TW"/>
              </w:rPr>
              <w:t>2</w:t>
            </w:r>
          </w:p>
        </w:tc>
      </w:tr>
      <w:tr w:rsidR="008B1442" w:rsidRPr="008B1442" w14:paraId="6209AEE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874793" w14:textId="77777777" w:rsidR="008B1442" w:rsidRPr="008B1442" w:rsidRDefault="008B1442" w:rsidP="008B1442">
            <w:pPr>
              <w:spacing w:after="0"/>
              <w:jc w:val="center"/>
              <w:rPr>
                <w:rFonts w:ascii="Arial" w:eastAsia="Malgun Gothic" w:hAnsi="Arial"/>
                <w:sz w:val="18"/>
                <w:lang w:eastAsia="ko-KR"/>
              </w:rPr>
            </w:pPr>
            <w:r w:rsidRPr="008B1442">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60D18C8C"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cs="Arial"/>
                <w:color w:val="000000" w:themeColor="text1"/>
                <w:sz w:val="18"/>
                <w:szCs w:val="18"/>
              </w:rPr>
              <w:t>DC_(n)3AA</w:t>
            </w:r>
            <w:r w:rsidRPr="008B1442">
              <w:rPr>
                <w:rFonts w:ascii="Arial" w:hAnsi="Arial" w:cs="Arial"/>
                <w:color w:val="000000" w:themeColor="text1"/>
                <w:sz w:val="18"/>
                <w:szCs w:val="18"/>
                <w:vertAlign w:val="superscript"/>
              </w:rPr>
              <w:t>2</w:t>
            </w:r>
            <w:r w:rsidRPr="008B1442">
              <w:rPr>
                <w:rFonts w:ascii="Arial" w:hAnsi="Arial" w:cs="Arial"/>
                <w:color w:val="000000" w:themeColor="text1"/>
                <w:sz w:val="18"/>
                <w:szCs w:val="18"/>
              </w:rPr>
              <w:br/>
              <w:t>DC_3A_n77A</w:t>
            </w:r>
          </w:p>
        </w:tc>
      </w:tr>
      <w:tr w:rsidR="008B1442" w:rsidRPr="008B1442" w14:paraId="72E04B8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7A345" w14:textId="77777777" w:rsidR="008B1442" w:rsidRPr="008B1442" w:rsidRDefault="008B1442" w:rsidP="008B1442">
            <w:pPr>
              <w:spacing w:after="0"/>
              <w:jc w:val="center"/>
              <w:rPr>
                <w:rFonts w:ascii="Arial" w:eastAsia="Malgun Gothic" w:hAnsi="Arial"/>
                <w:sz w:val="18"/>
                <w:lang w:eastAsia="ko-KR"/>
              </w:rPr>
            </w:pPr>
            <w:r w:rsidRPr="008B1442">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768F4F40"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cs="Arial"/>
                <w:color w:val="000000" w:themeColor="text1"/>
                <w:sz w:val="18"/>
                <w:szCs w:val="18"/>
              </w:rPr>
              <w:t>DC_(n)3AA</w:t>
            </w:r>
            <w:r w:rsidRPr="008B1442">
              <w:rPr>
                <w:rFonts w:ascii="Arial" w:hAnsi="Arial" w:cs="Arial"/>
                <w:color w:val="000000" w:themeColor="text1"/>
                <w:sz w:val="18"/>
                <w:szCs w:val="18"/>
                <w:vertAlign w:val="superscript"/>
              </w:rPr>
              <w:t>2</w:t>
            </w:r>
            <w:r w:rsidRPr="008B1442">
              <w:rPr>
                <w:rFonts w:ascii="Arial" w:hAnsi="Arial" w:cs="Arial"/>
                <w:color w:val="000000" w:themeColor="text1"/>
                <w:sz w:val="18"/>
                <w:szCs w:val="18"/>
              </w:rPr>
              <w:br/>
              <w:t>DC_3A_n77A</w:t>
            </w:r>
          </w:p>
        </w:tc>
      </w:tr>
      <w:tr w:rsidR="008B1442" w:rsidRPr="008B1442" w14:paraId="5E4444A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BD5414" w14:textId="77777777" w:rsidR="008B1442" w:rsidRPr="008B1442" w:rsidRDefault="008B1442" w:rsidP="008B1442">
            <w:pPr>
              <w:spacing w:after="0"/>
              <w:jc w:val="center"/>
              <w:rPr>
                <w:rFonts w:ascii="Arial" w:hAnsi="Arial" w:cs="Arial"/>
                <w:color w:val="000000" w:themeColor="text1"/>
                <w:sz w:val="18"/>
                <w:szCs w:val="18"/>
              </w:rPr>
            </w:pPr>
            <w:r w:rsidRPr="008B1442">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774F505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DC_(n)3AA</w:t>
            </w:r>
            <w:r w:rsidRPr="008B1442">
              <w:rPr>
                <w:rFonts w:ascii="Arial" w:hAnsi="Arial"/>
                <w:sz w:val="18"/>
                <w:vertAlign w:val="superscript"/>
              </w:rPr>
              <w:t>1</w:t>
            </w:r>
          </w:p>
          <w:p w14:paraId="38CAFC77" w14:textId="77777777" w:rsidR="008B1442" w:rsidRPr="008B1442" w:rsidRDefault="008B1442" w:rsidP="008B1442">
            <w:pPr>
              <w:keepNext/>
              <w:keepLines/>
              <w:spacing w:after="0"/>
              <w:jc w:val="center"/>
              <w:rPr>
                <w:rFonts w:ascii="Arial" w:hAnsi="Arial" w:cs="Arial"/>
                <w:color w:val="000000" w:themeColor="text1"/>
                <w:sz w:val="18"/>
                <w:szCs w:val="18"/>
              </w:rPr>
            </w:pPr>
            <w:r w:rsidRPr="008B1442">
              <w:rPr>
                <w:rFonts w:ascii="Arial" w:hAnsi="Arial"/>
                <w:sz w:val="18"/>
              </w:rPr>
              <w:t>DC_3A_n78A</w:t>
            </w:r>
          </w:p>
        </w:tc>
      </w:tr>
      <w:tr w:rsidR="008B1442" w:rsidRPr="008B1442" w14:paraId="757B557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AE2A7" w14:textId="77777777" w:rsidR="008B1442" w:rsidRPr="008B1442" w:rsidRDefault="008B1442" w:rsidP="008B1442">
            <w:pPr>
              <w:spacing w:after="0"/>
              <w:jc w:val="center"/>
              <w:rPr>
                <w:rFonts w:ascii="Arial" w:hAnsi="Arial" w:cs="Arial"/>
                <w:color w:val="000000" w:themeColor="text1"/>
                <w:sz w:val="18"/>
                <w:szCs w:val="18"/>
              </w:rPr>
            </w:pPr>
            <w:r w:rsidRPr="008B1442">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48A62A0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DC_(n)3AA</w:t>
            </w:r>
            <w:r w:rsidRPr="008B1442">
              <w:rPr>
                <w:rFonts w:ascii="Arial" w:hAnsi="Arial"/>
                <w:sz w:val="18"/>
                <w:vertAlign w:val="superscript"/>
              </w:rPr>
              <w:t>1</w:t>
            </w:r>
          </w:p>
          <w:p w14:paraId="29A68CFB" w14:textId="77777777" w:rsidR="008B1442" w:rsidRPr="008B1442" w:rsidRDefault="008B1442" w:rsidP="008B1442">
            <w:pPr>
              <w:keepNext/>
              <w:keepLines/>
              <w:spacing w:after="0"/>
              <w:jc w:val="center"/>
              <w:rPr>
                <w:rFonts w:ascii="Arial" w:hAnsi="Arial" w:cs="Arial"/>
                <w:color w:val="000000" w:themeColor="text1"/>
                <w:sz w:val="18"/>
                <w:szCs w:val="18"/>
              </w:rPr>
            </w:pPr>
            <w:r w:rsidRPr="008B1442">
              <w:rPr>
                <w:rFonts w:ascii="Arial" w:hAnsi="Arial"/>
                <w:sz w:val="18"/>
              </w:rPr>
              <w:t>DC_3A_n78A</w:t>
            </w:r>
          </w:p>
        </w:tc>
      </w:tr>
      <w:tr w:rsidR="008B1442" w:rsidRPr="008B1442" w14:paraId="652CADA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BBA9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algun Gothic" w:hAnsi="Arial"/>
                <w:sz w:val="18"/>
                <w:lang w:eastAsia="ko-KR"/>
              </w:rPr>
              <w:lastRenderedPageBreak/>
              <w:t>DC_3A_n3A-n78A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81D10D"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DC_3A_n78A</w:t>
            </w:r>
          </w:p>
          <w:p w14:paraId="1D3DC14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PMingLiU" w:hAnsi="Arial"/>
                <w:noProof/>
                <w:sz w:val="18"/>
                <w:lang w:eastAsia="zh-TW"/>
              </w:rPr>
              <w:t>DC_3A_n3A</w:t>
            </w:r>
            <w:r w:rsidRPr="008B1442">
              <w:rPr>
                <w:rFonts w:ascii="Arial" w:eastAsia="PMingLiU" w:hAnsi="Arial"/>
                <w:sz w:val="18"/>
                <w:vertAlign w:val="superscript"/>
                <w:lang w:eastAsia="zh-TW"/>
              </w:rPr>
              <w:t>2</w:t>
            </w:r>
          </w:p>
        </w:tc>
      </w:tr>
      <w:tr w:rsidR="008B1442" w:rsidRPr="008B1442" w14:paraId="14CE4A8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0F29AC"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26BEA04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DC_3A_n28A</w:t>
            </w:r>
          </w:p>
          <w:p w14:paraId="7A186457"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rPr>
              <w:t>DC_5A_n28A</w:t>
            </w:r>
          </w:p>
        </w:tc>
      </w:tr>
      <w:tr w:rsidR="008B1442" w:rsidRPr="008B1442" w14:paraId="0D0D984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EE142" w14:textId="77777777" w:rsidR="008B1442" w:rsidRPr="008B1442" w:rsidRDefault="008B1442" w:rsidP="008B1442">
            <w:pPr>
              <w:keepNext/>
              <w:keepLines/>
              <w:spacing w:after="0"/>
              <w:jc w:val="center"/>
              <w:rPr>
                <w:rFonts w:ascii="Arial" w:eastAsia="Malgun Gothic" w:hAnsi="Arial" w:cs="Arial"/>
                <w:sz w:val="18"/>
                <w:szCs w:val="18"/>
                <w:lang w:eastAsia="ko-KR"/>
              </w:rPr>
            </w:pPr>
            <w:r w:rsidRPr="008B1442">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5AE4793E" w14:textId="77777777" w:rsidR="008B1442" w:rsidRPr="008B1442" w:rsidRDefault="008B1442" w:rsidP="008B1442">
            <w:pPr>
              <w:keepNext/>
              <w:keepLines/>
              <w:spacing w:after="0"/>
              <w:jc w:val="center"/>
              <w:rPr>
                <w:rFonts w:ascii="Arial" w:hAnsi="Arial" w:cs="Arial"/>
                <w:color w:val="000000"/>
                <w:sz w:val="18"/>
                <w:szCs w:val="18"/>
              </w:rPr>
            </w:pPr>
            <w:r w:rsidRPr="008B1442">
              <w:rPr>
                <w:rFonts w:ascii="Arial" w:hAnsi="Arial" w:cs="Arial"/>
                <w:color w:val="000000"/>
                <w:sz w:val="18"/>
                <w:szCs w:val="18"/>
              </w:rPr>
              <w:t>DC_3A_n40A</w:t>
            </w:r>
          </w:p>
          <w:p w14:paraId="0A0C1851" w14:textId="77777777" w:rsidR="008B1442" w:rsidRPr="008B1442" w:rsidRDefault="008B1442" w:rsidP="008B1442">
            <w:pPr>
              <w:keepNext/>
              <w:keepLines/>
              <w:spacing w:after="0"/>
              <w:jc w:val="center"/>
              <w:rPr>
                <w:rFonts w:ascii="Arial" w:eastAsia="Malgun Gothic" w:hAnsi="Arial" w:cs="Arial"/>
                <w:noProof/>
                <w:sz w:val="18"/>
                <w:szCs w:val="18"/>
                <w:lang w:eastAsia="ko-KR"/>
              </w:rPr>
            </w:pPr>
            <w:r w:rsidRPr="008B1442">
              <w:rPr>
                <w:rFonts w:ascii="Arial" w:hAnsi="Arial" w:cs="Arial"/>
                <w:color w:val="000000"/>
                <w:sz w:val="18"/>
                <w:szCs w:val="18"/>
              </w:rPr>
              <w:t>DC_5A_n40A</w:t>
            </w:r>
          </w:p>
        </w:tc>
      </w:tr>
      <w:tr w:rsidR="008B1442" w:rsidRPr="008B1442" w14:paraId="71CE136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97556C"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1B4FF95" w14:textId="77777777" w:rsidR="008B1442" w:rsidRPr="008B1442" w:rsidRDefault="008B1442" w:rsidP="008B1442">
            <w:pPr>
              <w:keepNext/>
              <w:keepLines/>
              <w:spacing w:after="0"/>
              <w:jc w:val="center"/>
              <w:rPr>
                <w:rFonts w:ascii="Arial" w:hAnsi="Arial"/>
                <w:sz w:val="18"/>
                <w:lang w:val="x-none" w:eastAsia="ja-JP"/>
              </w:rPr>
            </w:pPr>
            <w:r w:rsidRPr="008B1442">
              <w:rPr>
                <w:rFonts w:ascii="Arial" w:hAnsi="Arial"/>
                <w:sz w:val="18"/>
                <w:lang w:val="x-none" w:eastAsia="ja-JP"/>
              </w:rPr>
              <w:t>DC_3A_n5A</w:t>
            </w:r>
          </w:p>
          <w:p w14:paraId="67BDA775"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lang w:val="x-none" w:eastAsia="ja-JP"/>
              </w:rPr>
              <w:t>DC_3A_n40A</w:t>
            </w:r>
          </w:p>
        </w:tc>
      </w:tr>
      <w:tr w:rsidR="008B1442" w:rsidRPr="008B1442" w14:paraId="0F162A5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B902B"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6166802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DC_3A_n77A</w:t>
            </w:r>
          </w:p>
          <w:p w14:paraId="34507E9D"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rPr>
              <w:t>DC_5A_n77A</w:t>
            </w:r>
          </w:p>
        </w:tc>
      </w:tr>
      <w:tr w:rsidR="008B1442" w:rsidRPr="008B1442" w14:paraId="680A781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26B19"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hint="eastAsia"/>
                <w:sz w:val="18"/>
                <w:lang w:eastAsia="ko-KR"/>
              </w:rPr>
              <w:t>DC_3A-5A_n77(2A)</w:t>
            </w:r>
          </w:p>
          <w:p w14:paraId="3AB379B8"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hint="eastAsia"/>
                <w:sz w:val="18"/>
                <w:lang w:eastAsia="ko-KR"/>
              </w:rPr>
              <w:t>DC_3A-5A_n77(</w:t>
            </w:r>
            <w:r w:rsidRPr="008B1442">
              <w:rPr>
                <w:rFonts w:ascii="Arial" w:eastAsia="Malgun Gothic" w:hAnsi="Arial"/>
                <w:sz w:val="18"/>
                <w:lang w:eastAsia="ko-KR"/>
              </w:rPr>
              <w:t>3</w:t>
            </w:r>
            <w:r w:rsidRPr="008B1442">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51674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DC_3A_n77A</w:t>
            </w:r>
          </w:p>
          <w:p w14:paraId="57F4DE8C"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rPr>
              <w:t>DC_5A_n77A</w:t>
            </w:r>
          </w:p>
        </w:tc>
      </w:tr>
      <w:tr w:rsidR="008B1442" w:rsidRPr="008B1442" w14:paraId="6E4BCEB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D5B39"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noProof/>
                <w:sz w:val="18"/>
                <w:lang w:eastAsia="zh-CN"/>
              </w:rPr>
              <w:t>DC_3A-5A_n78A</w:t>
            </w:r>
            <w:r w:rsidRPr="008B1442">
              <w:rPr>
                <w:rFonts w:ascii="Arial" w:hAnsi="Arial"/>
                <w:noProof/>
                <w:sz w:val="18"/>
                <w:vertAlign w:val="superscript"/>
                <w:lang w:eastAsia="zh-CN"/>
              </w:rPr>
              <w:t>5</w:t>
            </w:r>
          </w:p>
          <w:p w14:paraId="3991903F"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noProof/>
                <w:sz w:val="18"/>
                <w:lang w:eastAsia="zh-CN"/>
              </w:rPr>
              <w:t>DC_3C-5A_n78A</w:t>
            </w:r>
          </w:p>
          <w:p w14:paraId="2057822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DC_3A-5A_n78C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28CDA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p>
          <w:p w14:paraId="3066AEC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DC_5A_n78A</w:t>
            </w:r>
          </w:p>
        </w:tc>
      </w:tr>
      <w:tr w:rsidR="008B1442" w:rsidRPr="008B1442" w14:paraId="7312FFA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68584" w14:textId="77777777" w:rsidR="008B1442" w:rsidRPr="008B1442" w:rsidRDefault="008B1442" w:rsidP="008B1442">
            <w:pPr>
              <w:keepNext/>
              <w:keepLines/>
              <w:spacing w:after="0"/>
              <w:jc w:val="center"/>
              <w:rPr>
                <w:rFonts w:ascii="Arial" w:hAnsi="Arial"/>
                <w:noProof/>
                <w:sz w:val="18"/>
                <w:lang w:val="fr-FR" w:eastAsia="zh-CN"/>
              </w:rPr>
            </w:pPr>
            <w:r w:rsidRPr="008B1442">
              <w:rPr>
                <w:rFonts w:ascii="Arial" w:hAnsi="Arial"/>
                <w:noProof/>
                <w:sz w:val="18"/>
                <w:lang w:val="fr-FR" w:eastAsia="zh-CN"/>
              </w:rPr>
              <w:t>DC_3A-5A_n78(2A)</w:t>
            </w:r>
            <w:r w:rsidRPr="008B1442">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7D11F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p>
          <w:p w14:paraId="6A26F1B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DC_5A_n78A</w:t>
            </w:r>
          </w:p>
        </w:tc>
      </w:tr>
      <w:tr w:rsidR="008B1442" w:rsidRPr="008B1442" w14:paraId="1A279B2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64FCF" w14:textId="77777777" w:rsidR="008B1442" w:rsidRPr="008B1442" w:rsidRDefault="008B1442" w:rsidP="008B1442">
            <w:pPr>
              <w:keepNext/>
              <w:keepLines/>
              <w:spacing w:after="0"/>
              <w:jc w:val="center"/>
              <w:rPr>
                <w:rFonts w:ascii="Arial" w:hAnsi="Arial"/>
                <w:noProof/>
                <w:sz w:val="18"/>
                <w:lang w:val="fr-FR" w:eastAsia="zh-CN"/>
              </w:rPr>
            </w:pPr>
            <w:r w:rsidRPr="008B1442">
              <w:rPr>
                <w:rFonts w:ascii="Arial" w:hAnsi="Arial"/>
                <w:noProof/>
                <w:kern w:val="2"/>
                <w:sz w:val="18"/>
                <w:lang w:val="fr-FR" w:eastAsia="zh-CN"/>
              </w:rPr>
              <w:t>DC_3A-5A_n78(A-C)</w:t>
            </w:r>
            <w:r w:rsidRPr="008B1442">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0907D36" w14:textId="77777777" w:rsidR="008B1442" w:rsidRPr="008B1442" w:rsidRDefault="008B1442" w:rsidP="008B1442">
            <w:pPr>
              <w:keepNext/>
              <w:keepLines/>
              <w:spacing w:after="0" w:line="256" w:lineRule="auto"/>
              <w:jc w:val="center"/>
              <w:rPr>
                <w:rFonts w:ascii="Arial" w:hAnsi="Arial"/>
                <w:noProof/>
                <w:kern w:val="2"/>
                <w:sz w:val="18"/>
                <w:lang w:eastAsia="zh-CN"/>
              </w:rPr>
            </w:pPr>
            <w:r w:rsidRPr="008B1442">
              <w:rPr>
                <w:rFonts w:ascii="Arial" w:hAnsi="Arial"/>
                <w:noProof/>
                <w:kern w:val="2"/>
                <w:sz w:val="18"/>
                <w:lang w:eastAsia="zh-CN"/>
              </w:rPr>
              <w:t>DC_3A_n78A</w:t>
            </w:r>
          </w:p>
          <w:p w14:paraId="32203F4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lang w:eastAsia="zh-CN"/>
              </w:rPr>
              <w:t>DC_5A_n78A</w:t>
            </w:r>
          </w:p>
        </w:tc>
      </w:tr>
      <w:tr w:rsidR="008B1442" w:rsidRPr="008B1442" w14:paraId="6C5A3B0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6CD6C"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DC_3A_n5A-n78A</w:t>
            </w:r>
            <w:r w:rsidRPr="008B1442">
              <w:rPr>
                <w:rFonts w:ascii="Arial" w:hAnsi="Arial"/>
                <w:noProof/>
                <w:sz w:val="18"/>
                <w:vertAlign w:val="superscript"/>
                <w:lang w:eastAsia="zh-CN"/>
              </w:rPr>
              <w:t xml:space="preserve">5, </w:t>
            </w:r>
            <w:r w:rsidRPr="008B1442">
              <w:rPr>
                <w:rFonts w:ascii="Arial" w:hAnsi="Arial"/>
                <w:sz w:val="18"/>
                <w:vertAlign w:val="superscript"/>
                <w:lang w:val="fi-FI" w:eastAsia="fi-FI"/>
              </w:rPr>
              <w:t>14</w:t>
            </w:r>
          </w:p>
          <w:p w14:paraId="74B3AE4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zh-CN"/>
              </w:rPr>
              <w:t>DC_3C_n5A-n78A</w:t>
            </w:r>
            <w:r w:rsidRPr="008B1442">
              <w:rPr>
                <w:rFonts w:ascii="Arial" w:hAnsi="Arial"/>
                <w:noProof/>
                <w:sz w:val="18"/>
                <w:vertAlign w:val="superscript"/>
                <w:lang w:eastAsia="zh-CN"/>
              </w:rPr>
              <w:t xml:space="preserve">5, </w:t>
            </w:r>
            <w:r w:rsidRPr="008B1442">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C31D859"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DC_3A_n5A</w:t>
            </w:r>
          </w:p>
          <w:p w14:paraId="0F45A03B"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DC_3A_n78A</w:t>
            </w:r>
            <w:r w:rsidRPr="008B1442">
              <w:rPr>
                <w:rFonts w:ascii="Arial" w:hAnsi="Arial"/>
                <w:sz w:val="18"/>
                <w:vertAlign w:val="superscript"/>
                <w:lang w:val="fi-FI" w:eastAsia="fi-FI"/>
              </w:rPr>
              <w:t>14</w:t>
            </w:r>
          </w:p>
          <w:p w14:paraId="7D20BF5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zh-CN"/>
              </w:rPr>
              <w:t>DC_3C_n78A</w:t>
            </w:r>
            <w:r w:rsidRPr="008B1442">
              <w:rPr>
                <w:rFonts w:ascii="Arial" w:hAnsi="Arial"/>
                <w:sz w:val="18"/>
                <w:vertAlign w:val="superscript"/>
                <w:lang w:val="fi-FI" w:eastAsia="fi-FI"/>
              </w:rPr>
              <w:t>14</w:t>
            </w:r>
          </w:p>
        </w:tc>
      </w:tr>
      <w:tr w:rsidR="008B1442" w:rsidRPr="008B1442" w14:paraId="2C1B5E4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6AF0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lang w:eastAsia="zh-CN"/>
              </w:rPr>
              <w:t>DC_3A-5A_n79A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C60174"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noProof/>
                <w:kern w:val="2"/>
                <w:sz w:val="18"/>
                <w:lang w:eastAsia="zh-CN"/>
              </w:rPr>
              <w:t>DC_3A_n79A</w:t>
            </w:r>
          </w:p>
          <w:p w14:paraId="16328B6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DC_5A_n79A</w:t>
            </w:r>
          </w:p>
        </w:tc>
      </w:tr>
      <w:tr w:rsidR="008B1442" w:rsidRPr="008B1442" w14:paraId="779AC6B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C1ABD"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DC_3A-7A_n1A</w:t>
            </w:r>
          </w:p>
          <w:p w14:paraId="529A9BC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DC_3A-7C_n1A</w:t>
            </w:r>
          </w:p>
          <w:p w14:paraId="1057EAD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DC_3C-7A_n1A</w:t>
            </w:r>
          </w:p>
          <w:p w14:paraId="17D89B5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6BCB0CCC"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DC_3A_n1A</w:t>
            </w:r>
          </w:p>
          <w:p w14:paraId="67B6EBE9"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DC_3C_n1A</w:t>
            </w:r>
          </w:p>
          <w:p w14:paraId="6F8548F2"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DC_7A_n1A</w:t>
            </w:r>
          </w:p>
          <w:p w14:paraId="674C5D0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zh-CN"/>
              </w:rPr>
              <w:t>DC_7C_n1A</w:t>
            </w:r>
          </w:p>
        </w:tc>
      </w:tr>
      <w:tr w:rsidR="008B1442" w:rsidRPr="008B1442" w14:paraId="4A6A0F1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6322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97EA35C"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DC_3A_n1A</w:t>
            </w:r>
          </w:p>
          <w:p w14:paraId="6A4DEC2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zh-CN"/>
              </w:rPr>
              <w:t>DC_7A_n1A</w:t>
            </w:r>
          </w:p>
        </w:tc>
      </w:tr>
      <w:tr w:rsidR="008B1442" w:rsidRPr="008B1442" w14:paraId="67BAAFA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23E59" w14:textId="77777777" w:rsidR="008B1442" w:rsidRPr="008B1442" w:rsidRDefault="008B1442" w:rsidP="008B1442">
            <w:pPr>
              <w:keepNext/>
              <w:keepLines/>
              <w:spacing w:after="0"/>
              <w:jc w:val="center"/>
              <w:rPr>
                <w:rFonts w:ascii="Arial" w:hAnsi="Arial"/>
                <w:sz w:val="18"/>
                <w:lang w:val="fr-FR" w:eastAsia="zh-CN"/>
              </w:rPr>
            </w:pPr>
            <w:r w:rsidRPr="008B1442">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9AEB75E"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DC_3A_n1A</w:t>
            </w:r>
          </w:p>
          <w:p w14:paraId="1EBD8597"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DC_7A_n1A</w:t>
            </w:r>
          </w:p>
        </w:tc>
      </w:tr>
      <w:tr w:rsidR="008B1442" w:rsidRPr="008B1442" w14:paraId="481174E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22DB3" w14:textId="77777777" w:rsidR="008B1442" w:rsidRPr="008B1442" w:rsidRDefault="008B1442" w:rsidP="008B1442">
            <w:pPr>
              <w:keepNext/>
              <w:keepLines/>
              <w:spacing w:after="0"/>
              <w:jc w:val="center"/>
              <w:rPr>
                <w:rFonts w:ascii="Arial" w:hAnsi="Arial"/>
                <w:sz w:val="18"/>
                <w:lang w:val="fr-FR" w:eastAsia="zh-CN"/>
              </w:rPr>
            </w:pPr>
            <w:r w:rsidRPr="008B1442">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08D03287"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DC_3A_n1A</w:t>
            </w:r>
          </w:p>
          <w:p w14:paraId="362F1A51"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DC_7A_n1A</w:t>
            </w:r>
          </w:p>
        </w:tc>
      </w:tr>
      <w:tr w:rsidR="008B1442" w:rsidRPr="008B1442" w14:paraId="7D6660C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BDEBA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DC_3A-7A_n3A</w:t>
            </w:r>
          </w:p>
          <w:p w14:paraId="71072310"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39D9072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DC_3A_n3A</w:t>
            </w:r>
            <w:r w:rsidRPr="008B1442">
              <w:rPr>
                <w:rFonts w:ascii="Arial" w:hAnsi="Arial"/>
                <w:sz w:val="18"/>
                <w:vertAlign w:val="superscript"/>
              </w:rPr>
              <w:t>2</w:t>
            </w:r>
          </w:p>
          <w:p w14:paraId="55F399F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DC_7A_n3A</w:t>
            </w:r>
          </w:p>
        </w:tc>
      </w:tr>
      <w:tr w:rsidR="008B1442" w:rsidRPr="008B1442" w14:paraId="2BFA045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CDB5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DC_3A-7A_n5A</w:t>
            </w:r>
          </w:p>
          <w:p w14:paraId="2B98437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DC_3C-7A_n5A</w:t>
            </w:r>
          </w:p>
          <w:p w14:paraId="0B62284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DC_3A-7C_n5A</w:t>
            </w:r>
          </w:p>
          <w:p w14:paraId="4FAF9D5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1F339D8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DC_3A_n5A</w:t>
            </w:r>
          </w:p>
          <w:p w14:paraId="1A2FCB4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DC_7A_n5A</w:t>
            </w:r>
          </w:p>
          <w:p w14:paraId="3695CD8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DC_7C_n5A</w:t>
            </w:r>
          </w:p>
        </w:tc>
      </w:tr>
      <w:tr w:rsidR="008B1442" w:rsidRPr="008B1442" w14:paraId="202A67B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4563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DC_3A-7A_n7A</w:t>
            </w:r>
          </w:p>
          <w:p w14:paraId="3CEC5E10"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52E15CB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DC_3A_n7A</w:t>
            </w:r>
          </w:p>
          <w:p w14:paraId="2AAF78B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DC_3C_n7A</w:t>
            </w:r>
          </w:p>
          <w:p w14:paraId="28B76F0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DC_7A_n7A</w:t>
            </w:r>
            <w:r w:rsidRPr="008B1442">
              <w:rPr>
                <w:rFonts w:ascii="Arial" w:hAnsi="Arial"/>
                <w:sz w:val="18"/>
                <w:vertAlign w:val="superscript"/>
                <w:lang w:eastAsia="fi-FI"/>
              </w:rPr>
              <w:t>2</w:t>
            </w:r>
          </w:p>
        </w:tc>
      </w:tr>
      <w:tr w:rsidR="008B1442" w:rsidRPr="008B1442" w14:paraId="6302AB6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A6021"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75A69AB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DC_3A_n7A</w:t>
            </w:r>
          </w:p>
          <w:p w14:paraId="138B532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DC_7A_n7A</w:t>
            </w:r>
            <w:r w:rsidRPr="008B1442">
              <w:rPr>
                <w:rFonts w:ascii="Arial" w:hAnsi="Arial"/>
                <w:sz w:val="18"/>
                <w:vertAlign w:val="superscript"/>
                <w:lang w:eastAsia="fi-FI"/>
              </w:rPr>
              <w:t>2</w:t>
            </w:r>
          </w:p>
        </w:tc>
      </w:tr>
      <w:tr w:rsidR="008B1442" w:rsidRPr="008B1442" w14:paraId="38A37B6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76884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DC_3A-(n)7AA</w:t>
            </w:r>
          </w:p>
          <w:p w14:paraId="7655E66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5875C21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DC_3A_n7A</w:t>
            </w:r>
          </w:p>
        </w:tc>
      </w:tr>
      <w:tr w:rsidR="008B1442" w:rsidRPr="008B1442" w14:paraId="7B02812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27EE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2A8B454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DC_3A_</w:t>
            </w:r>
            <w:r w:rsidRPr="008B1442">
              <w:rPr>
                <w:rFonts w:ascii="Arial" w:hAnsi="Arial"/>
                <w:sz w:val="18"/>
                <w:lang w:eastAsia="ja-JP"/>
              </w:rPr>
              <w:t>n8A</w:t>
            </w:r>
          </w:p>
          <w:p w14:paraId="3BEC804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ja-JP"/>
              </w:rPr>
              <w:t>7</w:t>
            </w:r>
            <w:r w:rsidRPr="008B1442">
              <w:rPr>
                <w:rFonts w:ascii="Arial" w:hAnsi="Arial"/>
                <w:sz w:val="18"/>
                <w:lang w:eastAsia="fi-FI"/>
              </w:rPr>
              <w:t>A_</w:t>
            </w:r>
            <w:r w:rsidRPr="008B1442">
              <w:rPr>
                <w:rFonts w:ascii="Arial" w:hAnsi="Arial"/>
                <w:sz w:val="18"/>
                <w:lang w:eastAsia="ja-JP"/>
              </w:rPr>
              <w:t>n8</w:t>
            </w:r>
            <w:r w:rsidRPr="008B1442">
              <w:rPr>
                <w:rFonts w:ascii="Arial" w:hAnsi="Arial"/>
                <w:sz w:val="18"/>
                <w:lang w:eastAsia="fi-FI"/>
              </w:rPr>
              <w:t>A</w:t>
            </w:r>
          </w:p>
        </w:tc>
      </w:tr>
      <w:tr w:rsidR="008B1442" w:rsidRPr="008B1442" w14:paraId="6E2B6C6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0BE8F" w14:textId="77777777" w:rsidR="008B1442" w:rsidRPr="008B1442" w:rsidRDefault="008B1442" w:rsidP="008B1442">
            <w:pPr>
              <w:keepNext/>
              <w:keepLines/>
              <w:spacing w:after="0"/>
              <w:jc w:val="center"/>
              <w:rPr>
                <w:rFonts w:ascii="Arial" w:hAnsi="Arial"/>
                <w:sz w:val="18"/>
                <w:lang w:val="fr-FR" w:eastAsia="ja-JP"/>
              </w:rPr>
            </w:pPr>
            <w:r w:rsidRPr="008B1442">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53B394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DC_3A_</w:t>
            </w:r>
            <w:r w:rsidRPr="008B1442">
              <w:rPr>
                <w:rFonts w:ascii="Arial" w:hAnsi="Arial"/>
                <w:sz w:val="18"/>
                <w:lang w:eastAsia="ja-JP"/>
              </w:rPr>
              <w:t>n8A</w:t>
            </w:r>
          </w:p>
          <w:p w14:paraId="0C10737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ja-JP"/>
              </w:rPr>
              <w:t>7</w:t>
            </w:r>
            <w:r w:rsidRPr="008B1442">
              <w:rPr>
                <w:rFonts w:ascii="Arial" w:hAnsi="Arial"/>
                <w:sz w:val="18"/>
                <w:lang w:eastAsia="fi-FI"/>
              </w:rPr>
              <w:t>A_</w:t>
            </w:r>
            <w:r w:rsidRPr="008B1442">
              <w:rPr>
                <w:rFonts w:ascii="Arial" w:hAnsi="Arial"/>
                <w:sz w:val="18"/>
                <w:lang w:eastAsia="ja-JP"/>
              </w:rPr>
              <w:t>n8</w:t>
            </w:r>
            <w:r w:rsidRPr="008B1442">
              <w:rPr>
                <w:rFonts w:ascii="Arial" w:hAnsi="Arial"/>
                <w:sz w:val="18"/>
                <w:lang w:eastAsia="fi-FI"/>
              </w:rPr>
              <w:t>A</w:t>
            </w:r>
          </w:p>
        </w:tc>
      </w:tr>
      <w:tr w:rsidR="008B1442" w:rsidRPr="008B1442" w14:paraId="201AEA9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BB8FE" w14:textId="77777777" w:rsidR="008B1442" w:rsidRPr="008B1442" w:rsidRDefault="008B1442" w:rsidP="008B1442">
            <w:pPr>
              <w:keepNext/>
              <w:keepLines/>
              <w:spacing w:after="0"/>
              <w:jc w:val="center"/>
              <w:rPr>
                <w:rFonts w:ascii="Arial" w:hAnsi="Arial"/>
                <w:sz w:val="18"/>
                <w:lang w:val="fr-FR" w:eastAsia="ja-JP"/>
              </w:rPr>
            </w:pPr>
            <w:r w:rsidRPr="008B1442">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82493A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DC_3A_</w:t>
            </w:r>
            <w:r w:rsidRPr="008B1442">
              <w:rPr>
                <w:rFonts w:ascii="Arial" w:hAnsi="Arial"/>
                <w:sz w:val="18"/>
                <w:lang w:eastAsia="ja-JP"/>
              </w:rPr>
              <w:t>n8A</w:t>
            </w:r>
          </w:p>
          <w:p w14:paraId="2E41746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ja-JP"/>
              </w:rPr>
              <w:t>7</w:t>
            </w:r>
            <w:r w:rsidRPr="008B1442">
              <w:rPr>
                <w:rFonts w:ascii="Arial" w:hAnsi="Arial"/>
                <w:sz w:val="18"/>
                <w:lang w:eastAsia="fi-FI"/>
              </w:rPr>
              <w:t>A_</w:t>
            </w:r>
            <w:r w:rsidRPr="008B1442">
              <w:rPr>
                <w:rFonts w:ascii="Arial" w:hAnsi="Arial"/>
                <w:sz w:val="18"/>
                <w:lang w:eastAsia="ja-JP"/>
              </w:rPr>
              <w:t>n8</w:t>
            </w:r>
            <w:r w:rsidRPr="008B1442">
              <w:rPr>
                <w:rFonts w:ascii="Arial" w:hAnsi="Arial"/>
                <w:sz w:val="18"/>
                <w:lang w:eastAsia="fi-FI"/>
              </w:rPr>
              <w:t>A</w:t>
            </w:r>
          </w:p>
        </w:tc>
      </w:tr>
      <w:tr w:rsidR="008B1442" w:rsidRPr="008B1442" w14:paraId="3132DC0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63031" w14:textId="77777777" w:rsidR="008B1442" w:rsidRPr="008B1442" w:rsidRDefault="008B1442" w:rsidP="008B1442">
            <w:pPr>
              <w:keepNext/>
              <w:keepLines/>
              <w:spacing w:after="0"/>
              <w:jc w:val="center"/>
              <w:rPr>
                <w:rFonts w:ascii="Arial" w:hAnsi="Arial"/>
                <w:sz w:val="18"/>
                <w:lang w:val="fr-FR" w:eastAsia="ja-JP"/>
              </w:rPr>
            </w:pPr>
            <w:r w:rsidRPr="008B1442">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993AE6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DC_3A_</w:t>
            </w:r>
            <w:r w:rsidRPr="008B1442">
              <w:rPr>
                <w:rFonts w:ascii="Arial" w:hAnsi="Arial"/>
                <w:sz w:val="18"/>
                <w:lang w:eastAsia="ja-JP"/>
              </w:rPr>
              <w:t>n8A</w:t>
            </w:r>
          </w:p>
          <w:p w14:paraId="11958C4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ja-JP"/>
              </w:rPr>
              <w:t>7</w:t>
            </w:r>
            <w:r w:rsidRPr="008B1442">
              <w:rPr>
                <w:rFonts w:ascii="Arial" w:hAnsi="Arial"/>
                <w:sz w:val="18"/>
                <w:lang w:eastAsia="fi-FI"/>
              </w:rPr>
              <w:t>A_</w:t>
            </w:r>
            <w:r w:rsidRPr="008B1442">
              <w:rPr>
                <w:rFonts w:ascii="Arial" w:hAnsi="Arial"/>
                <w:sz w:val="18"/>
                <w:lang w:eastAsia="ja-JP"/>
              </w:rPr>
              <w:t>n8</w:t>
            </w:r>
            <w:r w:rsidRPr="008B1442">
              <w:rPr>
                <w:rFonts w:ascii="Arial" w:hAnsi="Arial"/>
                <w:sz w:val="18"/>
                <w:lang w:eastAsia="fi-FI"/>
              </w:rPr>
              <w:t>A</w:t>
            </w:r>
          </w:p>
        </w:tc>
      </w:tr>
      <w:tr w:rsidR="008B1442" w:rsidRPr="008B1442" w14:paraId="13E09BF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0C64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DC_3A-7A_n26A</w:t>
            </w:r>
          </w:p>
          <w:p w14:paraId="7533465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DC_3A-7C_n26A</w:t>
            </w:r>
          </w:p>
          <w:p w14:paraId="4B1D77E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DC_3C-7A_n26A</w:t>
            </w:r>
          </w:p>
          <w:p w14:paraId="448EAB8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3056E0C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DC_3A_n26A</w:t>
            </w:r>
          </w:p>
          <w:p w14:paraId="0FFA663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DC_3C_n26A</w:t>
            </w:r>
          </w:p>
          <w:p w14:paraId="142F6A9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DC_7A_n26A</w:t>
            </w:r>
          </w:p>
          <w:p w14:paraId="7A185E2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DC_7C_n26A</w:t>
            </w:r>
          </w:p>
        </w:tc>
      </w:tr>
      <w:tr w:rsidR="008B1442" w:rsidRPr="008B1442" w14:paraId="1CBE007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D1E2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DC_3A-7A_n28A</w:t>
            </w:r>
          </w:p>
          <w:p w14:paraId="1A0A0DC4" w14:textId="77777777" w:rsidR="008B1442" w:rsidRPr="008B1442" w:rsidRDefault="008B1442" w:rsidP="008B1442">
            <w:pPr>
              <w:keepNext/>
              <w:keepLines/>
              <w:spacing w:after="0"/>
              <w:jc w:val="center"/>
              <w:rPr>
                <w:rFonts w:ascii="Arial" w:hAnsi="Arial"/>
                <w:noProof/>
                <w:sz w:val="18"/>
              </w:rPr>
            </w:pPr>
            <w:r w:rsidRPr="008B1442">
              <w:rPr>
                <w:rFonts w:ascii="Arial" w:hAnsi="Arial"/>
                <w:noProof/>
                <w:sz w:val="18"/>
              </w:rPr>
              <w:t>DC_3A-7C_n28A</w:t>
            </w:r>
          </w:p>
          <w:p w14:paraId="0EBEE502" w14:textId="77777777" w:rsidR="008B1442" w:rsidRPr="008B1442" w:rsidRDefault="008B1442" w:rsidP="008B1442">
            <w:pPr>
              <w:keepNext/>
              <w:keepLines/>
              <w:spacing w:after="0"/>
              <w:jc w:val="center"/>
              <w:rPr>
                <w:rFonts w:ascii="Arial" w:hAnsi="Arial"/>
                <w:noProof/>
                <w:sz w:val="18"/>
                <w:lang w:eastAsia="fr-FR"/>
              </w:rPr>
            </w:pPr>
            <w:r w:rsidRPr="008B1442">
              <w:rPr>
                <w:rFonts w:ascii="Arial" w:hAnsi="Arial"/>
                <w:noProof/>
                <w:sz w:val="18"/>
              </w:rPr>
              <w:t>DC_3C-7A_n28A</w:t>
            </w:r>
          </w:p>
          <w:p w14:paraId="4C64382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BCBBD8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DC_3A_n28A</w:t>
            </w:r>
          </w:p>
          <w:p w14:paraId="12330A8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DC_3C_n28A</w:t>
            </w:r>
          </w:p>
          <w:p w14:paraId="4B27F47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DC_7A_n28A</w:t>
            </w:r>
          </w:p>
          <w:p w14:paraId="56DAA37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rPr>
              <w:t>DC_7C_n28A</w:t>
            </w:r>
          </w:p>
        </w:tc>
      </w:tr>
      <w:tr w:rsidR="008B1442" w:rsidRPr="008B1442" w14:paraId="1756834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3E4B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lastRenderedPageBreak/>
              <w:t>DC_3A-7A-7A_n28A</w:t>
            </w:r>
          </w:p>
        </w:tc>
        <w:tc>
          <w:tcPr>
            <w:tcW w:w="5964" w:type="dxa"/>
            <w:tcBorders>
              <w:top w:val="single" w:sz="4" w:space="0" w:color="auto"/>
              <w:left w:val="single" w:sz="4" w:space="0" w:color="auto"/>
              <w:bottom w:val="single" w:sz="4" w:space="0" w:color="auto"/>
              <w:right w:val="single" w:sz="4" w:space="0" w:color="auto"/>
            </w:tcBorders>
          </w:tcPr>
          <w:p w14:paraId="3C09148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DC_3A_n28A</w:t>
            </w:r>
          </w:p>
          <w:p w14:paraId="4365115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DC_7A_n28A</w:t>
            </w:r>
          </w:p>
        </w:tc>
      </w:tr>
      <w:tr w:rsidR="008B1442" w:rsidRPr="008B1442" w14:paraId="65987E7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72AB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612F565F"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DC_3A_n40A</w:t>
            </w:r>
          </w:p>
          <w:p w14:paraId="70115FE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DC_7A_n40A</w:t>
            </w:r>
          </w:p>
        </w:tc>
      </w:tr>
      <w:tr w:rsidR="008B1442" w:rsidRPr="008B1442" w14:paraId="140963E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7ECB4"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4A807095"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C_3A_n40A</w:t>
            </w:r>
          </w:p>
          <w:p w14:paraId="3C6BF100"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C_7A_n40A</w:t>
            </w:r>
          </w:p>
        </w:tc>
      </w:tr>
      <w:tr w:rsidR="008B1442" w:rsidRPr="008B1442" w14:paraId="3040F5D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AFCD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w:t>
            </w:r>
            <w:r w:rsidRPr="008B1442">
              <w:rPr>
                <w:rFonts w:ascii="Arial" w:hAnsi="Arial"/>
                <w:sz w:val="18"/>
                <w:lang w:eastAsia="zh-TW"/>
              </w:rPr>
              <w:t>3</w:t>
            </w:r>
            <w:r w:rsidRPr="008B1442">
              <w:rPr>
                <w:rFonts w:ascii="Arial" w:hAnsi="Arial"/>
                <w:sz w:val="18"/>
                <w:lang w:eastAsia="fi-FI"/>
              </w:rPr>
              <w:t>A</w:t>
            </w:r>
            <w:r w:rsidRPr="008B1442">
              <w:rPr>
                <w:rFonts w:ascii="Arial" w:hAnsi="Arial"/>
                <w:sz w:val="18"/>
                <w:lang w:eastAsia="zh-TW"/>
              </w:rPr>
              <w:t>-7A</w:t>
            </w:r>
            <w:r w:rsidRPr="008B1442">
              <w:rPr>
                <w:rFonts w:ascii="Arial" w:hAnsi="Arial"/>
                <w:sz w:val="18"/>
                <w:lang w:eastAsia="fi-FI"/>
              </w:rPr>
              <w:t>_n</w:t>
            </w:r>
            <w:r w:rsidRPr="008B1442">
              <w:rPr>
                <w:rFonts w:ascii="Arial" w:hAnsi="Arial"/>
                <w:sz w:val="18"/>
                <w:lang w:eastAsia="zh-TW"/>
              </w:rPr>
              <w:t>77</w:t>
            </w:r>
            <w:r w:rsidRPr="008B1442">
              <w:rPr>
                <w:rFonts w:ascii="Arial" w:hAnsi="Arial"/>
                <w:sz w:val="18"/>
                <w:lang w:eastAsia="fi-FI"/>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D1E4F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zh-TW"/>
              </w:rPr>
              <w:t>3</w:t>
            </w:r>
            <w:r w:rsidRPr="008B1442">
              <w:rPr>
                <w:rFonts w:ascii="Arial" w:hAnsi="Arial"/>
                <w:sz w:val="18"/>
                <w:lang w:eastAsia="fi-FI"/>
              </w:rPr>
              <w:t>A_n</w:t>
            </w:r>
            <w:r w:rsidRPr="008B1442">
              <w:rPr>
                <w:rFonts w:ascii="Arial" w:hAnsi="Arial"/>
                <w:sz w:val="18"/>
                <w:lang w:eastAsia="zh-TW"/>
              </w:rPr>
              <w:t>77</w:t>
            </w:r>
            <w:r w:rsidRPr="008B1442">
              <w:rPr>
                <w:rFonts w:ascii="Arial" w:hAnsi="Arial"/>
                <w:sz w:val="18"/>
                <w:lang w:eastAsia="fi-FI"/>
              </w:rPr>
              <w:t>A</w:t>
            </w:r>
          </w:p>
          <w:p w14:paraId="6948FDE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w:t>
            </w:r>
            <w:r w:rsidRPr="008B1442">
              <w:rPr>
                <w:rFonts w:ascii="Arial" w:hAnsi="Arial"/>
                <w:sz w:val="18"/>
                <w:lang w:eastAsia="zh-TW"/>
              </w:rPr>
              <w:t>7</w:t>
            </w:r>
            <w:r w:rsidRPr="008B1442">
              <w:rPr>
                <w:rFonts w:ascii="Arial" w:hAnsi="Arial"/>
                <w:sz w:val="18"/>
                <w:lang w:eastAsia="fi-FI"/>
              </w:rPr>
              <w:t>A_n</w:t>
            </w:r>
            <w:r w:rsidRPr="008B1442">
              <w:rPr>
                <w:rFonts w:ascii="Arial" w:hAnsi="Arial"/>
                <w:sz w:val="18"/>
                <w:lang w:eastAsia="zh-TW"/>
              </w:rPr>
              <w:t>77</w:t>
            </w:r>
            <w:r w:rsidRPr="008B1442">
              <w:rPr>
                <w:rFonts w:ascii="Arial" w:hAnsi="Arial"/>
                <w:sz w:val="18"/>
                <w:lang w:eastAsia="fi-FI"/>
              </w:rPr>
              <w:t>A</w:t>
            </w:r>
          </w:p>
        </w:tc>
      </w:tr>
      <w:tr w:rsidR="008B1442" w:rsidRPr="008B1442" w14:paraId="0A51D78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3DCB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DC_3A-3A-7A_n77A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D67D38"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DC_3A_n77A</w:t>
            </w:r>
          </w:p>
          <w:p w14:paraId="508E9E0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DC_7A_n77A</w:t>
            </w:r>
          </w:p>
        </w:tc>
      </w:tr>
      <w:tr w:rsidR="008B1442" w:rsidRPr="008B1442" w14:paraId="4469686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60D1F"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eastAsia="fi-FI"/>
              </w:rPr>
              <w:t>DC_3A-7A-7A_n77A</w:t>
            </w:r>
            <w:r w:rsidRPr="008B1442">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F1FEC8"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DC_3A_n77A</w:t>
            </w:r>
          </w:p>
          <w:p w14:paraId="06C8120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DC_7A_n77A</w:t>
            </w:r>
          </w:p>
        </w:tc>
      </w:tr>
      <w:tr w:rsidR="008B1442" w:rsidRPr="008B1442" w14:paraId="1FB0241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6C535"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eastAsia="fi-FI"/>
              </w:rPr>
              <w:t>DC_3A-3A-7A-7A_n77A</w:t>
            </w:r>
            <w:r w:rsidRPr="008B1442">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5845EA"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DC_3A_n77A</w:t>
            </w:r>
          </w:p>
          <w:p w14:paraId="217EFCA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DC_7A_n77A</w:t>
            </w:r>
          </w:p>
        </w:tc>
      </w:tr>
      <w:tr w:rsidR="008B1442" w:rsidRPr="008B1442" w14:paraId="2B7B322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650C0D" w14:textId="77777777" w:rsidR="008B1442" w:rsidRPr="008B1442" w:rsidRDefault="008B1442" w:rsidP="008B1442">
            <w:pPr>
              <w:keepNext/>
              <w:keepLines/>
              <w:spacing w:after="0"/>
              <w:jc w:val="center"/>
              <w:rPr>
                <w:rFonts w:ascii="Arial" w:eastAsia="Yu Mincho" w:hAnsi="Arial"/>
                <w:sz w:val="18"/>
                <w:lang w:eastAsia="ja-JP"/>
              </w:rPr>
            </w:pPr>
            <w:r w:rsidRPr="008B1442">
              <w:rPr>
                <w:rFonts w:ascii="Arial" w:eastAsia="Yu Mincho" w:hAnsi="Arial"/>
                <w:sz w:val="18"/>
                <w:lang w:eastAsia="ja-JP"/>
              </w:rPr>
              <w:t>DC_3A-7A_n77(2A)</w:t>
            </w:r>
          </w:p>
          <w:p w14:paraId="168C2112" w14:textId="77777777" w:rsidR="008B1442" w:rsidRPr="008B1442" w:rsidRDefault="008B1442" w:rsidP="008B1442">
            <w:pPr>
              <w:keepNext/>
              <w:keepLines/>
              <w:spacing w:after="0"/>
              <w:jc w:val="center"/>
              <w:rPr>
                <w:rFonts w:ascii="Arial" w:hAnsi="Arial"/>
                <w:sz w:val="18"/>
              </w:rPr>
            </w:pPr>
            <w:r w:rsidRPr="008B1442">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18DD7AE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DC_3A_n77A</w:t>
            </w:r>
          </w:p>
          <w:p w14:paraId="03C158E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DC_7A_n77A</w:t>
            </w:r>
          </w:p>
        </w:tc>
      </w:tr>
      <w:tr w:rsidR="008B1442" w:rsidRPr="008B1442" w14:paraId="6430033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F3B5D"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hint="eastAsia"/>
                <w:sz w:val="18"/>
                <w:lang w:eastAsia="ko-KR"/>
              </w:rPr>
              <w:t>DC_3A-7A</w:t>
            </w:r>
            <w:r w:rsidRPr="008B1442">
              <w:rPr>
                <w:rFonts w:ascii="Arial" w:eastAsia="Malgun Gothic" w:hAnsi="Arial"/>
                <w:sz w:val="18"/>
                <w:lang w:eastAsia="ko-KR"/>
              </w:rPr>
              <w:t>-7A</w:t>
            </w:r>
            <w:r w:rsidRPr="008B1442">
              <w:rPr>
                <w:rFonts w:ascii="Arial" w:eastAsia="Malgun Gothic" w:hAnsi="Arial" w:hint="eastAsia"/>
                <w:sz w:val="18"/>
                <w:lang w:eastAsia="ko-KR"/>
              </w:rPr>
              <w:t>_n77(2A)</w:t>
            </w:r>
          </w:p>
          <w:p w14:paraId="04D51FAD" w14:textId="77777777" w:rsidR="008B1442" w:rsidRPr="008B1442" w:rsidRDefault="008B1442" w:rsidP="008B1442">
            <w:pPr>
              <w:keepNext/>
              <w:keepLines/>
              <w:spacing w:after="0"/>
              <w:jc w:val="center"/>
              <w:rPr>
                <w:rFonts w:ascii="Arial" w:hAnsi="Arial"/>
                <w:sz w:val="18"/>
              </w:rPr>
            </w:pPr>
            <w:r w:rsidRPr="008B1442">
              <w:rPr>
                <w:rFonts w:ascii="Arial" w:eastAsia="Malgun Gothic" w:hAnsi="Arial" w:hint="eastAsia"/>
                <w:sz w:val="18"/>
                <w:lang w:eastAsia="ko-KR"/>
              </w:rPr>
              <w:t>DC_3A-7A</w:t>
            </w:r>
            <w:r w:rsidRPr="008B1442">
              <w:rPr>
                <w:rFonts w:ascii="Arial" w:eastAsia="Malgun Gothic" w:hAnsi="Arial"/>
                <w:sz w:val="18"/>
                <w:lang w:eastAsia="ko-KR"/>
              </w:rPr>
              <w:t>-7A</w:t>
            </w:r>
            <w:r w:rsidRPr="008B1442">
              <w:rPr>
                <w:rFonts w:ascii="Arial" w:eastAsia="Malgun Gothic" w:hAnsi="Arial" w:hint="eastAsia"/>
                <w:sz w:val="18"/>
                <w:lang w:eastAsia="ko-KR"/>
              </w:rPr>
              <w:t>_n77(</w:t>
            </w:r>
            <w:r w:rsidRPr="008B1442">
              <w:rPr>
                <w:rFonts w:ascii="Arial" w:eastAsia="Malgun Gothic" w:hAnsi="Arial"/>
                <w:sz w:val="18"/>
                <w:lang w:eastAsia="ko-KR"/>
              </w:rPr>
              <w:t>3</w:t>
            </w:r>
            <w:r w:rsidRPr="008B1442">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2CEED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DC_3A_n77A</w:t>
            </w:r>
          </w:p>
          <w:p w14:paraId="79D464E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DC_7A_n77A</w:t>
            </w:r>
          </w:p>
        </w:tc>
      </w:tr>
      <w:tr w:rsidR="008B1442" w:rsidRPr="008B1442" w14:paraId="7020186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7C38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DC_3A-7A_n78A</w:t>
            </w:r>
            <w:r w:rsidRPr="008B1442">
              <w:rPr>
                <w:rFonts w:ascii="Arial" w:hAnsi="Arial"/>
                <w:noProof/>
                <w:sz w:val="18"/>
                <w:vertAlign w:val="superscript"/>
                <w:lang w:eastAsia="zh-CN"/>
              </w:rPr>
              <w:t>5,</w:t>
            </w:r>
            <w:r w:rsidRPr="008B1442">
              <w:rPr>
                <w:rFonts w:ascii="Arial" w:hAnsi="Arial"/>
                <w:sz w:val="18"/>
                <w:vertAlign w:val="superscript"/>
                <w:lang w:val="fi-FI" w:eastAsia="fi-FI"/>
              </w:rPr>
              <w:t>14</w:t>
            </w:r>
          </w:p>
          <w:p w14:paraId="5C14B927"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sz w:val="18"/>
                <w:lang w:eastAsia="zh-CN"/>
              </w:rPr>
              <w:t>DC_3C-7A_n78A</w:t>
            </w:r>
            <w:r w:rsidRPr="008B1442">
              <w:rPr>
                <w:rFonts w:ascii="Arial" w:hAnsi="Arial"/>
                <w:noProof/>
                <w:sz w:val="18"/>
                <w:vertAlign w:val="superscript"/>
                <w:lang w:eastAsia="zh-CN"/>
              </w:rPr>
              <w:t>5,</w:t>
            </w:r>
            <w:r w:rsidRPr="008B1442">
              <w:rPr>
                <w:rFonts w:ascii="Arial" w:hAnsi="Arial"/>
                <w:sz w:val="18"/>
                <w:vertAlign w:val="superscript"/>
                <w:lang w:val="fi-FI" w:eastAsia="fi-FI"/>
              </w:rPr>
              <w:t>14</w:t>
            </w:r>
          </w:p>
          <w:p w14:paraId="2210065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DC_3A-7C_n78A</w:t>
            </w:r>
            <w:r w:rsidRPr="008B1442">
              <w:rPr>
                <w:rFonts w:ascii="Arial" w:hAnsi="Arial"/>
                <w:noProof/>
                <w:sz w:val="18"/>
                <w:vertAlign w:val="superscript"/>
                <w:lang w:eastAsia="zh-CN"/>
              </w:rPr>
              <w:t>5,</w:t>
            </w:r>
            <w:r w:rsidRPr="008B1442">
              <w:rPr>
                <w:rFonts w:ascii="Arial" w:hAnsi="Arial"/>
                <w:sz w:val="18"/>
                <w:vertAlign w:val="superscript"/>
                <w:lang w:val="fi-FI" w:eastAsia="fi-FI"/>
              </w:rPr>
              <w:t>14</w:t>
            </w:r>
          </w:p>
          <w:p w14:paraId="5BCF935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DC_3C-7C_n78A</w:t>
            </w:r>
            <w:r w:rsidRPr="008B1442">
              <w:rPr>
                <w:rFonts w:ascii="Arial" w:hAnsi="Arial"/>
                <w:noProof/>
                <w:sz w:val="18"/>
                <w:vertAlign w:val="superscript"/>
                <w:lang w:eastAsia="zh-CN"/>
              </w:rPr>
              <w:t>5,</w:t>
            </w:r>
            <w:r w:rsidRPr="008B1442">
              <w:rPr>
                <w:rFonts w:ascii="Arial" w:hAnsi="Arial"/>
                <w:sz w:val="18"/>
                <w:vertAlign w:val="superscript"/>
                <w:lang w:val="fi-FI" w:eastAsia="fi-FI"/>
              </w:rPr>
              <w:t>14</w:t>
            </w:r>
          </w:p>
          <w:p w14:paraId="45544DB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DC_3A-7A_n78C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37436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r w:rsidRPr="008B1442">
              <w:rPr>
                <w:rFonts w:ascii="Arial" w:hAnsi="Arial"/>
                <w:sz w:val="18"/>
                <w:vertAlign w:val="superscript"/>
                <w:lang w:val="fi-FI" w:eastAsia="fi-FI"/>
              </w:rPr>
              <w:t>14</w:t>
            </w:r>
          </w:p>
          <w:p w14:paraId="39215D9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DC_3C_n78A</w:t>
            </w:r>
            <w:r w:rsidRPr="008B1442">
              <w:rPr>
                <w:rFonts w:ascii="Arial" w:hAnsi="Arial"/>
                <w:sz w:val="18"/>
                <w:vertAlign w:val="superscript"/>
                <w:lang w:val="fi-FI" w:eastAsia="fi-FI"/>
              </w:rPr>
              <w:t>14</w:t>
            </w:r>
          </w:p>
          <w:p w14:paraId="500F88B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DC_7A_n78A</w:t>
            </w:r>
            <w:r w:rsidRPr="008B1442">
              <w:rPr>
                <w:rFonts w:ascii="Arial" w:hAnsi="Arial"/>
                <w:sz w:val="18"/>
                <w:vertAlign w:val="superscript"/>
                <w:lang w:val="fi-FI" w:eastAsia="fi-FI"/>
              </w:rPr>
              <w:t>14</w:t>
            </w:r>
          </w:p>
          <w:p w14:paraId="7EFDF80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DC_7C_n78A</w:t>
            </w:r>
            <w:r w:rsidRPr="008B1442">
              <w:rPr>
                <w:rFonts w:ascii="Arial" w:hAnsi="Arial"/>
                <w:sz w:val="18"/>
                <w:vertAlign w:val="superscript"/>
                <w:lang w:val="fi-FI" w:eastAsia="fi-FI"/>
              </w:rPr>
              <w:t>14</w:t>
            </w:r>
          </w:p>
        </w:tc>
      </w:tr>
      <w:tr w:rsidR="008B1442" w:rsidRPr="008B1442" w14:paraId="0861A01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5F45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DC_3A_n7A-n28A</w:t>
            </w:r>
          </w:p>
          <w:p w14:paraId="6E8AEF3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306F8E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DC_3A_n7A</w:t>
            </w:r>
          </w:p>
          <w:p w14:paraId="1D868DB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DC_3A_n28A</w:t>
            </w:r>
          </w:p>
          <w:p w14:paraId="4DF7148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DC_3C_n28A</w:t>
            </w:r>
          </w:p>
          <w:p w14:paraId="1ADC16C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DC_3C_n7A</w:t>
            </w:r>
          </w:p>
        </w:tc>
      </w:tr>
      <w:tr w:rsidR="008B1442" w:rsidRPr="008B1442" w14:paraId="706C4B1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6574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DC_3A-7A_n78(2A)</w:t>
            </w:r>
            <w:r w:rsidRPr="008B1442">
              <w:rPr>
                <w:rFonts w:ascii="Arial" w:hAnsi="Arial"/>
                <w:noProof/>
                <w:sz w:val="18"/>
                <w:vertAlign w:val="superscript"/>
                <w:lang w:eastAsia="zh-CN"/>
              </w:rPr>
              <w:t>5</w:t>
            </w:r>
          </w:p>
          <w:p w14:paraId="398E69D3"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noProof/>
                <w:sz w:val="18"/>
                <w:lang w:eastAsia="zh-CN"/>
              </w:rPr>
              <w:t>DC_3C-7A_n78(2A)</w:t>
            </w:r>
            <w:r w:rsidRPr="008B1442">
              <w:rPr>
                <w:rFonts w:ascii="Arial" w:hAnsi="Arial"/>
                <w:noProof/>
                <w:sz w:val="18"/>
                <w:vertAlign w:val="superscript"/>
                <w:lang w:eastAsia="zh-CN"/>
              </w:rPr>
              <w:t>5</w:t>
            </w:r>
          </w:p>
          <w:p w14:paraId="277E9E3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DC_3A-7C_n78(2A)</w:t>
            </w:r>
            <w:r w:rsidRPr="008B1442">
              <w:rPr>
                <w:rFonts w:ascii="Arial" w:hAnsi="Arial"/>
                <w:noProof/>
                <w:sz w:val="18"/>
                <w:vertAlign w:val="superscript"/>
                <w:lang w:eastAsia="zh-CN"/>
              </w:rPr>
              <w:t>5</w:t>
            </w:r>
          </w:p>
          <w:p w14:paraId="3F897B2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DC_3C-7C_n78(2A)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465DB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p>
          <w:p w14:paraId="5E85E11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DC_7A_n78A</w:t>
            </w:r>
          </w:p>
          <w:p w14:paraId="5118FE4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DC_3C_n78A</w:t>
            </w:r>
          </w:p>
          <w:p w14:paraId="46DEE7B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DC_7C_n78A</w:t>
            </w:r>
          </w:p>
        </w:tc>
      </w:tr>
      <w:tr w:rsidR="008B1442" w:rsidRPr="008B1442" w14:paraId="386ECB5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9BBF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lang w:eastAsia="zh-CN"/>
              </w:rPr>
              <w:t>DC_3A-7A_n78(A-C)</w:t>
            </w:r>
            <w:r w:rsidRPr="008B1442">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FD1ACC" w14:textId="77777777" w:rsidR="008B1442" w:rsidRPr="008B1442" w:rsidRDefault="008B1442" w:rsidP="008B1442">
            <w:pPr>
              <w:keepNext/>
              <w:keepLines/>
              <w:spacing w:after="0" w:line="256" w:lineRule="auto"/>
              <w:jc w:val="center"/>
              <w:rPr>
                <w:rFonts w:ascii="Arial" w:hAnsi="Arial"/>
                <w:noProof/>
                <w:kern w:val="2"/>
                <w:sz w:val="18"/>
                <w:lang w:eastAsia="zh-CN"/>
              </w:rPr>
            </w:pPr>
            <w:r w:rsidRPr="008B1442">
              <w:rPr>
                <w:rFonts w:ascii="Arial" w:hAnsi="Arial"/>
                <w:noProof/>
                <w:kern w:val="2"/>
                <w:sz w:val="18"/>
                <w:lang w:eastAsia="zh-CN"/>
              </w:rPr>
              <w:t>DC_3A_n78A</w:t>
            </w:r>
          </w:p>
          <w:p w14:paraId="7BF9C7B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lang w:eastAsia="zh-CN"/>
              </w:rPr>
              <w:t>DC_7A_n78A</w:t>
            </w:r>
          </w:p>
        </w:tc>
      </w:tr>
      <w:tr w:rsidR="008B1442" w:rsidRPr="008B1442" w14:paraId="357F940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C5E3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DC_3A-3A-7A_n78A</w:t>
            </w:r>
            <w:r w:rsidRPr="008B1442">
              <w:rPr>
                <w:rFonts w:ascii="Arial" w:hAnsi="Arial"/>
                <w:noProof/>
                <w:sz w:val="18"/>
                <w:vertAlign w:val="superscript"/>
                <w:lang w:eastAsia="zh-CN"/>
              </w:rPr>
              <w:t xml:space="preserve">5, </w:t>
            </w:r>
            <w:r w:rsidRPr="008B1442">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7373CF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r w:rsidRPr="008B1442">
              <w:rPr>
                <w:rFonts w:ascii="Arial" w:hAnsi="Arial" w:hint="eastAsia"/>
                <w:sz w:val="18"/>
                <w:vertAlign w:val="superscript"/>
                <w:lang w:eastAsia="zh-TW"/>
              </w:rPr>
              <w:t>14</w:t>
            </w:r>
          </w:p>
          <w:p w14:paraId="1D2BD46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DC_7A_n78A</w:t>
            </w:r>
            <w:r w:rsidRPr="008B1442">
              <w:rPr>
                <w:rFonts w:ascii="Arial" w:hAnsi="Arial" w:hint="eastAsia"/>
                <w:sz w:val="18"/>
                <w:vertAlign w:val="superscript"/>
                <w:lang w:eastAsia="zh-TW"/>
              </w:rPr>
              <w:t>14</w:t>
            </w:r>
          </w:p>
        </w:tc>
      </w:tr>
      <w:tr w:rsidR="008B1442" w:rsidRPr="008B1442" w14:paraId="358C4C4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EEE57"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noProof/>
                <w:sz w:val="18"/>
                <w:lang w:eastAsia="zh-CN"/>
              </w:rPr>
              <w:t>DC_3A-7A-7A_n78A</w:t>
            </w:r>
            <w:r w:rsidRPr="008B1442">
              <w:rPr>
                <w:rFonts w:ascii="Arial" w:hAnsi="Arial"/>
                <w:noProof/>
                <w:sz w:val="18"/>
                <w:vertAlign w:val="superscript"/>
                <w:lang w:eastAsia="zh-CN"/>
              </w:rPr>
              <w:t xml:space="preserve">5, </w:t>
            </w:r>
            <w:r w:rsidRPr="008B1442">
              <w:rPr>
                <w:rFonts w:ascii="Arial" w:hAnsi="Arial" w:hint="eastAsia"/>
                <w:sz w:val="18"/>
                <w:vertAlign w:val="superscript"/>
                <w:lang w:eastAsia="zh-TW"/>
              </w:rPr>
              <w:t>14</w:t>
            </w:r>
          </w:p>
          <w:p w14:paraId="26EA6DF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DC_3A-7A-7A_n78C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89D8B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r w:rsidRPr="008B1442">
              <w:rPr>
                <w:rFonts w:ascii="Arial" w:hAnsi="Arial" w:hint="eastAsia"/>
                <w:sz w:val="18"/>
                <w:vertAlign w:val="superscript"/>
                <w:lang w:eastAsia="zh-TW"/>
              </w:rPr>
              <w:t>14</w:t>
            </w:r>
          </w:p>
          <w:p w14:paraId="654C274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DC_7A_n78A</w:t>
            </w:r>
            <w:r w:rsidRPr="008B1442">
              <w:rPr>
                <w:rFonts w:ascii="Arial" w:hAnsi="Arial" w:hint="eastAsia"/>
                <w:sz w:val="18"/>
                <w:vertAlign w:val="superscript"/>
                <w:lang w:eastAsia="zh-TW"/>
              </w:rPr>
              <w:t>14</w:t>
            </w:r>
          </w:p>
        </w:tc>
      </w:tr>
      <w:tr w:rsidR="008B1442" w:rsidRPr="008B1442" w14:paraId="299F86D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70613" w14:textId="77777777" w:rsidR="008B1442" w:rsidRPr="008B1442" w:rsidRDefault="008B1442" w:rsidP="008B1442">
            <w:pPr>
              <w:keepNext/>
              <w:keepLines/>
              <w:spacing w:after="0"/>
              <w:jc w:val="center"/>
              <w:rPr>
                <w:rFonts w:ascii="Arial" w:hAnsi="Arial"/>
                <w:noProof/>
                <w:sz w:val="18"/>
                <w:lang w:val="fr-FR" w:eastAsia="zh-CN"/>
              </w:rPr>
            </w:pPr>
            <w:r w:rsidRPr="008B1442">
              <w:rPr>
                <w:rFonts w:ascii="Arial" w:hAnsi="Arial"/>
                <w:noProof/>
                <w:sz w:val="18"/>
                <w:lang w:val="fr-FR" w:eastAsia="zh-CN"/>
              </w:rPr>
              <w:t>DC_3A-7A-7A_n78(2A)</w:t>
            </w:r>
            <w:r w:rsidRPr="008B1442">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90EF4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p>
          <w:p w14:paraId="3638519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DC_7A_n78A</w:t>
            </w:r>
          </w:p>
        </w:tc>
      </w:tr>
      <w:tr w:rsidR="008B1442" w:rsidRPr="008B1442" w14:paraId="0802F8C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4D6A5" w14:textId="77777777" w:rsidR="008B1442" w:rsidRPr="008B1442" w:rsidRDefault="008B1442" w:rsidP="008B1442">
            <w:pPr>
              <w:keepNext/>
              <w:keepLines/>
              <w:spacing w:after="0"/>
              <w:jc w:val="center"/>
              <w:rPr>
                <w:rFonts w:ascii="Arial" w:hAnsi="Arial"/>
                <w:noProof/>
                <w:sz w:val="18"/>
                <w:lang w:val="fr-FR" w:eastAsia="zh-CN"/>
              </w:rPr>
            </w:pPr>
            <w:r w:rsidRPr="008B1442">
              <w:rPr>
                <w:rFonts w:ascii="Arial" w:hAnsi="Arial"/>
                <w:noProof/>
                <w:kern w:val="2"/>
                <w:sz w:val="18"/>
                <w:lang w:eastAsia="zh-CN"/>
              </w:rPr>
              <w:t>DC_3A-7A-7A_n78(A-C)</w:t>
            </w:r>
            <w:r w:rsidRPr="008B1442">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AB7167" w14:textId="77777777" w:rsidR="008B1442" w:rsidRPr="008B1442" w:rsidRDefault="008B1442" w:rsidP="008B1442">
            <w:pPr>
              <w:keepNext/>
              <w:keepLines/>
              <w:spacing w:after="0" w:line="256" w:lineRule="auto"/>
              <w:jc w:val="center"/>
              <w:rPr>
                <w:rFonts w:ascii="Arial" w:hAnsi="Arial"/>
                <w:noProof/>
                <w:kern w:val="2"/>
                <w:sz w:val="18"/>
                <w:lang w:eastAsia="zh-CN"/>
              </w:rPr>
            </w:pPr>
            <w:r w:rsidRPr="008B1442">
              <w:rPr>
                <w:rFonts w:ascii="Arial" w:hAnsi="Arial"/>
                <w:noProof/>
                <w:kern w:val="2"/>
                <w:sz w:val="18"/>
                <w:lang w:eastAsia="zh-CN"/>
              </w:rPr>
              <w:t>DC_3A_n78A</w:t>
            </w:r>
          </w:p>
          <w:p w14:paraId="782A40C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lang w:eastAsia="zh-CN"/>
              </w:rPr>
              <w:t>DC_7A_n78A</w:t>
            </w:r>
          </w:p>
        </w:tc>
      </w:tr>
      <w:tr w:rsidR="008B1442" w:rsidRPr="008B1442" w14:paraId="6F6F55E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E4A25" w14:textId="77777777" w:rsidR="008B1442" w:rsidRPr="008B1442" w:rsidRDefault="008B1442" w:rsidP="008B1442">
            <w:pPr>
              <w:keepNext/>
              <w:keepLines/>
              <w:spacing w:after="0"/>
              <w:jc w:val="center"/>
              <w:rPr>
                <w:rFonts w:ascii="Arial" w:hAnsi="Arial"/>
                <w:noProof/>
                <w:sz w:val="18"/>
                <w:lang w:val="fr-FR" w:eastAsia="zh-CN"/>
              </w:rPr>
            </w:pPr>
            <w:r w:rsidRPr="008B1442">
              <w:rPr>
                <w:rFonts w:ascii="Arial" w:hAnsi="Arial"/>
                <w:noProof/>
                <w:sz w:val="18"/>
                <w:lang w:val="fr-FR" w:eastAsia="zh-CN"/>
              </w:rPr>
              <w:t>DC_3A-3A-7A-7A_n78A</w:t>
            </w:r>
            <w:r w:rsidRPr="008B1442">
              <w:rPr>
                <w:rFonts w:ascii="Arial" w:hAnsi="Arial"/>
                <w:noProof/>
                <w:sz w:val="18"/>
                <w:vertAlign w:val="superscript"/>
                <w:lang w:val="fr-FR" w:eastAsia="zh-CN"/>
              </w:rPr>
              <w:t>5</w:t>
            </w:r>
            <w:r w:rsidRPr="008B1442">
              <w:rPr>
                <w:rFonts w:ascii="Arial" w:hAnsi="Arial"/>
                <w:noProof/>
                <w:sz w:val="18"/>
                <w:vertAlign w:val="superscript"/>
                <w:lang w:eastAsia="zh-CN"/>
              </w:rPr>
              <w:t xml:space="preserve">, </w:t>
            </w:r>
            <w:r w:rsidRPr="008B1442">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03F709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r w:rsidRPr="008B1442">
              <w:rPr>
                <w:rFonts w:ascii="Arial" w:hAnsi="Arial" w:hint="eastAsia"/>
                <w:sz w:val="18"/>
                <w:vertAlign w:val="superscript"/>
                <w:lang w:eastAsia="zh-TW"/>
              </w:rPr>
              <w:t>14</w:t>
            </w:r>
          </w:p>
          <w:p w14:paraId="5CCE3FB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DC_7A_n78A</w:t>
            </w:r>
            <w:r w:rsidRPr="008B1442">
              <w:rPr>
                <w:rFonts w:ascii="Arial" w:hAnsi="Arial" w:hint="eastAsia"/>
                <w:sz w:val="18"/>
                <w:vertAlign w:val="superscript"/>
                <w:lang w:eastAsia="zh-TW"/>
              </w:rPr>
              <w:t>14</w:t>
            </w:r>
          </w:p>
        </w:tc>
      </w:tr>
      <w:tr w:rsidR="008B1442" w:rsidRPr="008B1442" w14:paraId="4780F4E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F5384"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DC_3A_n7A-n78A</w:t>
            </w:r>
            <w:r w:rsidRPr="008B1442">
              <w:rPr>
                <w:rFonts w:ascii="Arial" w:hAnsi="Arial"/>
                <w:noProof/>
                <w:sz w:val="18"/>
                <w:vertAlign w:val="superscript"/>
                <w:lang w:eastAsia="zh-CN"/>
              </w:rPr>
              <w:t>5</w:t>
            </w:r>
          </w:p>
          <w:p w14:paraId="2173A547"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DC_3A_n7B-n78A</w:t>
            </w:r>
            <w:r w:rsidRPr="008B1442">
              <w:rPr>
                <w:rFonts w:ascii="Arial" w:hAnsi="Arial"/>
                <w:noProof/>
                <w:sz w:val="18"/>
                <w:vertAlign w:val="superscript"/>
                <w:lang w:eastAsia="zh-CN"/>
              </w:rPr>
              <w:t>5</w:t>
            </w:r>
          </w:p>
          <w:p w14:paraId="6C9862B7"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DC_3C_n7A-n78A</w:t>
            </w:r>
            <w:r w:rsidRPr="008B1442">
              <w:rPr>
                <w:rFonts w:ascii="Arial" w:hAnsi="Arial"/>
                <w:noProof/>
                <w:sz w:val="18"/>
                <w:vertAlign w:val="superscript"/>
                <w:lang w:eastAsia="zh-CN"/>
              </w:rPr>
              <w:t>5</w:t>
            </w:r>
          </w:p>
          <w:p w14:paraId="2D10031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DC_3C_n7B-n78A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533F87"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DC_3A_n7A</w:t>
            </w:r>
          </w:p>
          <w:p w14:paraId="46B90465"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DC_3C_n7A</w:t>
            </w:r>
          </w:p>
          <w:p w14:paraId="42EA752D"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DC_3A_n78A</w:t>
            </w:r>
          </w:p>
          <w:p w14:paraId="379E1B10"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DC_3C_n78A</w:t>
            </w:r>
          </w:p>
        </w:tc>
      </w:tr>
      <w:tr w:rsidR="008B1442" w:rsidRPr="008B1442" w14:paraId="5035F16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F1AD4"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DC_3A-3A_n7A-n78A</w:t>
            </w:r>
            <w:r w:rsidRPr="008B1442">
              <w:rPr>
                <w:rFonts w:ascii="Arial" w:hAnsi="Arial"/>
                <w:noProof/>
                <w:sz w:val="18"/>
                <w:vertAlign w:val="superscript"/>
                <w:lang w:eastAsia="zh-CN"/>
              </w:rPr>
              <w:t>5</w:t>
            </w:r>
          </w:p>
          <w:p w14:paraId="44F50E9B"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DC_3A-3A_n7B-n78A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3E371D"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DC_3A_n7A</w:t>
            </w:r>
          </w:p>
          <w:p w14:paraId="55D50F1A"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DC_3A_n7B</w:t>
            </w:r>
          </w:p>
          <w:p w14:paraId="69B141CB"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DC_3A_n78A</w:t>
            </w:r>
          </w:p>
        </w:tc>
      </w:tr>
      <w:tr w:rsidR="008B1442" w:rsidRPr="008B1442" w14:paraId="6E67CC7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B8C8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DC_3A_n7A-n78(2A)</w:t>
            </w:r>
            <w:r w:rsidRPr="008B1442">
              <w:rPr>
                <w:rFonts w:ascii="Arial" w:hAnsi="Arial"/>
                <w:sz w:val="18"/>
                <w:vertAlign w:val="superscript"/>
                <w:lang w:eastAsia="zh-CN"/>
              </w:rPr>
              <w:t>5</w:t>
            </w:r>
          </w:p>
          <w:p w14:paraId="5ECC18F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DC_3C_n7A-n78(2A)</w:t>
            </w:r>
            <w:r w:rsidRPr="008B1442">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E7E0AD"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DC_3A_n7A</w:t>
            </w:r>
          </w:p>
          <w:p w14:paraId="18A33839"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DC_3A_n78A</w:t>
            </w:r>
          </w:p>
          <w:p w14:paraId="48B0A159"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DC_3C_n7A</w:t>
            </w:r>
          </w:p>
          <w:p w14:paraId="3B2AA77A"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DC_3C_n78A</w:t>
            </w:r>
          </w:p>
        </w:tc>
      </w:tr>
      <w:tr w:rsidR="008B1442" w:rsidRPr="008B1442" w14:paraId="4ADD23B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C90BC"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DC_3A-</w:t>
            </w:r>
            <w:r w:rsidRPr="008B1442">
              <w:rPr>
                <w:rFonts w:ascii="Arial" w:hAnsi="Arial"/>
                <w:sz w:val="18"/>
                <w:lang w:eastAsia="zh-TW"/>
              </w:rPr>
              <w:t>7A</w:t>
            </w:r>
            <w:r w:rsidRPr="008B1442">
              <w:rPr>
                <w:rFonts w:ascii="Arial" w:hAnsi="Arial"/>
                <w:sz w:val="18"/>
              </w:rPr>
              <w:t>_n7</w:t>
            </w:r>
            <w:r w:rsidRPr="008B1442">
              <w:rPr>
                <w:rFonts w:ascii="Arial" w:hAnsi="Arial"/>
                <w:sz w:val="18"/>
                <w:lang w:eastAsia="zh-TW"/>
              </w:rPr>
              <w:t>9</w:t>
            </w:r>
            <w:r w:rsidRPr="008B1442">
              <w:rPr>
                <w:rFonts w:ascii="Arial" w:hAnsi="Arial"/>
                <w:sz w:val="18"/>
              </w:rPr>
              <w:t>A</w:t>
            </w:r>
            <w:r w:rsidRPr="008B1442">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5E92E2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w:t>
            </w:r>
            <w:r w:rsidRPr="008B1442">
              <w:rPr>
                <w:rFonts w:ascii="Arial" w:hAnsi="Arial"/>
                <w:sz w:val="18"/>
                <w:lang w:eastAsia="zh-TW"/>
              </w:rPr>
              <w:t>9</w:t>
            </w:r>
            <w:r w:rsidRPr="008B1442">
              <w:rPr>
                <w:rFonts w:ascii="Arial" w:hAnsi="Arial"/>
                <w:sz w:val="18"/>
              </w:rPr>
              <w:t>A</w:t>
            </w:r>
          </w:p>
          <w:p w14:paraId="7D9B5371"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w:t>
            </w:r>
            <w:r w:rsidRPr="008B1442">
              <w:rPr>
                <w:rFonts w:ascii="Arial" w:hAnsi="Arial"/>
                <w:sz w:val="18"/>
                <w:lang w:eastAsia="zh-TW"/>
              </w:rPr>
              <w:t>7</w:t>
            </w:r>
            <w:r w:rsidRPr="008B1442">
              <w:rPr>
                <w:rFonts w:ascii="Arial" w:hAnsi="Arial"/>
                <w:sz w:val="18"/>
              </w:rPr>
              <w:t>A_n7</w:t>
            </w:r>
            <w:r w:rsidRPr="008B1442">
              <w:rPr>
                <w:rFonts w:ascii="Arial" w:hAnsi="Arial"/>
                <w:sz w:val="18"/>
                <w:lang w:eastAsia="zh-TW"/>
              </w:rPr>
              <w:t>9</w:t>
            </w:r>
            <w:r w:rsidRPr="008B1442">
              <w:rPr>
                <w:rFonts w:ascii="Arial" w:hAnsi="Arial"/>
                <w:sz w:val="18"/>
              </w:rPr>
              <w:t>A</w:t>
            </w:r>
          </w:p>
        </w:tc>
      </w:tr>
      <w:tr w:rsidR="008B1442" w:rsidRPr="008B1442" w14:paraId="5FCB5F6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B0F615"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DC_3A-</w:t>
            </w:r>
            <w:r w:rsidRPr="008B1442">
              <w:rPr>
                <w:rFonts w:ascii="Arial" w:hAnsi="Arial"/>
                <w:sz w:val="18"/>
                <w:lang w:eastAsia="zh-TW"/>
              </w:rPr>
              <w:t>3A-7A</w:t>
            </w:r>
            <w:r w:rsidRPr="008B1442">
              <w:rPr>
                <w:rFonts w:ascii="Arial" w:hAnsi="Arial"/>
                <w:sz w:val="18"/>
              </w:rPr>
              <w:t>_n7</w:t>
            </w:r>
            <w:r w:rsidRPr="008B1442">
              <w:rPr>
                <w:rFonts w:ascii="Arial" w:hAnsi="Arial"/>
                <w:sz w:val="18"/>
                <w:lang w:eastAsia="zh-TW"/>
              </w:rPr>
              <w:t>9</w:t>
            </w:r>
            <w:r w:rsidRPr="008B1442">
              <w:rPr>
                <w:rFonts w:ascii="Arial" w:hAnsi="Arial"/>
                <w:sz w:val="18"/>
              </w:rPr>
              <w:t>A</w:t>
            </w:r>
            <w:r w:rsidRPr="008B1442">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FDD571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w:t>
            </w:r>
            <w:r w:rsidRPr="008B1442">
              <w:rPr>
                <w:rFonts w:ascii="Arial" w:hAnsi="Arial"/>
                <w:sz w:val="18"/>
                <w:lang w:eastAsia="zh-TW"/>
              </w:rPr>
              <w:t>9</w:t>
            </w:r>
            <w:r w:rsidRPr="008B1442">
              <w:rPr>
                <w:rFonts w:ascii="Arial" w:hAnsi="Arial"/>
                <w:sz w:val="18"/>
              </w:rPr>
              <w:t>A</w:t>
            </w:r>
          </w:p>
          <w:p w14:paraId="29634143"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w:t>
            </w:r>
            <w:r w:rsidRPr="008B1442">
              <w:rPr>
                <w:rFonts w:ascii="Arial" w:hAnsi="Arial"/>
                <w:sz w:val="18"/>
                <w:lang w:eastAsia="zh-TW"/>
              </w:rPr>
              <w:t>7</w:t>
            </w:r>
            <w:r w:rsidRPr="008B1442">
              <w:rPr>
                <w:rFonts w:ascii="Arial" w:hAnsi="Arial"/>
                <w:sz w:val="18"/>
              </w:rPr>
              <w:t>A_n7</w:t>
            </w:r>
            <w:r w:rsidRPr="008B1442">
              <w:rPr>
                <w:rFonts w:ascii="Arial" w:hAnsi="Arial"/>
                <w:sz w:val="18"/>
                <w:lang w:eastAsia="zh-TW"/>
              </w:rPr>
              <w:t>9</w:t>
            </w:r>
            <w:r w:rsidRPr="008B1442">
              <w:rPr>
                <w:rFonts w:ascii="Arial" w:hAnsi="Arial"/>
                <w:sz w:val="18"/>
              </w:rPr>
              <w:t>A</w:t>
            </w:r>
          </w:p>
        </w:tc>
      </w:tr>
      <w:tr w:rsidR="008B1442" w:rsidRPr="008B1442" w14:paraId="15D6DBD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72DB6"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DC_3A-</w:t>
            </w:r>
            <w:r w:rsidRPr="008B1442">
              <w:rPr>
                <w:rFonts w:ascii="Arial" w:hAnsi="Arial"/>
                <w:sz w:val="18"/>
                <w:lang w:eastAsia="zh-TW"/>
              </w:rPr>
              <w:t>7A-7A</w:t>
            </w:r>
            <w:r w:rsidRPr="008B1442">
              <w:rPr>
                <w:rFonts w:ascii="Arial" w:hAnsi="Arial"/>
                <w:sz w:val="18"/>
              </w:rPr>
              <w:t>_n7</w:t>
            </w:r>
            <w:r w:rsidRPr="008B1442">
              <w:rPr>
                <w:rFonts w:ascii="Arial" w:hAnsi="Arial"/>
                <w:sz w:val="18"/>
                <w:lang w:eastAsia="zh-TW"/>
              </w:rPr>
              <w:t>9</w:t>
            </w:r>
            <w:r w:rsidRPr="008B1442">
              <w:rPr>
                <w:rFonts w:ascii="Arial" w:hAnsi="Arial"/>
                <w:sz w:val="18"/>
              </w:rPr>
              <w:t>A</w:t>
            </w:r>
            <w:r w:rsidRPr="008B1442">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C41634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w:t>
            </w:r>
            <w:r w:rsidRPr="008B1442">
              <w:rPr>
                <w:rFonts w:ascii="Arial" w:hAnsi="Arial"/>
                <w:sz w:val="18"/>
                <w:lang w:eastAsia="zh-TW"/>
              </w:rPr>
              <w:t>9</w:t>
            </w:r>
            <w:r w:rsidRPr="008B1442">
              <w:rPr>
                <w:rFonts w:ascii="Arial" w:hAnsi="Arial"/>
                <w:sz w:val="18"/>
              </w:rPr>
              <w:t>A</w:t>
            </w:r>
          </w:p>
          <w:p w14:paraId="038B660E"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w:t>
            </w:r>
            <w:r w:rsidRPr="008B1442">
              <w:rPr>
                <w:rFonts w:ascii="Arial" w:hAnsi="Arial"/>
                <w:sz w:val="18"/>
                <w:lang w:eastAsia="zh-TW"/>
              </w:rPr>
              <w:t>7</w:t>
            </w:r>
            <w:r w:rsidRPr="008B1442">
              <w:rPr>
                <w:rFonts w:ascii="Arial" w:hAnsi="Arial"/>
                <w:sz w:val="18"/>
              </w:rPr>
              <w:t>A_n7</w:t>
            </w:r>
            <w:r w:rsidRPr="008B1442">
              <w:rPr>
                <w:rFonts w:ascii="Arial" w:hAnsi="Arial"/>
                <w:sz w:val="18"/>
                <w:lang w:eastAsia="zh-TW"/>
              </w:rPr>
              <w:t>9</w:t>
            </w:r>
            <w:r w:rsidRPr="008B1442">
              <w:rPr>
                <w:rFonts w:ascii="Arial" w:hAnsi="Arial"/>
                <w:sz w:val="18"/>
              </w:rPr>
              <w:t>A</w:t>
            </w:r>
          </w:p>
        </w:tc>
      </w:tr>
      <w:tr w:rsidR="008B1442" w:rsidRPr="008B1442" w14:paraId="7160BB4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C75C9"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DC_3A-</w:t>
            </w:r>
            <w:r w:rsidRPr="008B1442">
              <w:rPr>
                <w:rFonts w:ascii="Arial" w:hAnsi="Arial"/>
                <w:sz w:val="18"/>
                <w:lang w:eastAsia="zh-TW"/>
              </w:rPr>
              <w:t>3A-7A-7A</w:t>
            </w:r>
            <w:r w:rsidRPr="008B1442">
              <w:rPr>
                <w:rFonts w:ascii="Arial" w:hAnsi="Arial"/>
                <w:sz w:val="18"/>
              </w:rPr>
              <w:t>_n7</w:t>
            </w:r>
            <w:r w:rsidRPr="008B1442">
              <w:rPr>
                <w:rFonts w:ascii="Arial" w:hAnsi="Arial"/>
                <w:sz w:val="18"/>
                <w:lang w:eastAsia="zh-TW"/>
              </w:rPr>
              <w:t>9</w:t>
            </w:r>
            <w:r w:rsidRPr="008B1442">
              <w:rPr>
                <w:rFonts w:ascii="Arial" w:hAnsi="Arial"/>
                <w:sz w:val="18"/>
              </w:rPr>
              <w:t>A</w:t>
            </w:r>
            <w:r w:rsidRPr="008B1442">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EFF801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w:t>
            </w:r>
            <w:r w:rsidRPr="008B1442">
              <w:rPr>
                <w:rFonts w:ascii="Arial" w:hAnsi="Arial"/>
                <w:sz w:val="18"/>
                <w:lang w:eastAsia="zh-TW"/>
              </w:rPr>
              <w:t>9</w:t>
            </w:r>
            <w:r w:rsidRPr="008B1442">
              <w:rPr>
                <w:rFonts w:ascii="Arial" w:hAnsi="Arial"/>
                <w:sz w:val="18"/>
              </w:rPr>
              <w:t>A</w:t>
            </w:r>
          </w:p>
          <w:p w14:paraId="3AE15403"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w:t>
            </w:r>
            <w:r w:rsidRPr="008B1442">
              <w:rPr>
                <w:rFonts w:ascii="Arial" w:hAnsi="Arial"/>
                <w:sz w:val="18"/>
                <w:lang w:eastAsia="zh-TW"/>
              </w:rPr>
              <w:t>7</w:t>
            </w:r>
            <w:r w:rsidRPr="008B1442">
              <w:rPr>
                <w:rFonts w:ascii="Arial" w:hAnsi="Arial"/>
                <w:sz w:val="18"/>
              </w:rPr>
              <w:t>A_n7</w:t>
            </w:r>
            <w:r w:rsidRPr="008B1442">
              <w:rPr>
                <w:rFonts w:ascii="Arial" w:hAnsi="Arial"/>
                <w:sz w:val="18"/>
                <w:lang w:eastAsia="zh-TW"/>
              </w:rPr>
              <w:t>9</w:t>
            </w:r>
            <w:r w:rsidRPr="008B1442">
              <w:rPr>
                <w:rFonts w:ascii="Arial" w:hAnsi="Arial"/>
                <w:sz w:val="18"/>
              </w:rPr>
              <w:t>A</w:t>
            </w:r>
          </w:p>
        </w:tc>
      </w:tr>
      <w:tr w:rsidR="008B1442" w:rsidRPr="008B1442" w14:paraId="7BE1EB4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FD5183"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5F2CC36A"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DC_3A_n105A</w:t>
            </w:r>
          </w:p>
          <w:p w14:paraId="53519585"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DC_7A_n105A</w:t>
            </w:r>
          </w:p>
        </w:tc>
      </w:tr>
      <w:tr w:rsidR="008B1442" w:rsidRPr="008B1442" w14:paraId="57A2003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AF195"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lastRenderedPageBreak/>
              <w:t>DC_3A-8A_n1A</w:t>
            </w:r>
          </w:p>
          <w:p w14:paraId="2FE2BA5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DC_3A-8B_n1A</w:t>
            </w:r>
          </w:p>
          <w:p w14:paraId="28148ECD"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7B72278"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DC_3A_n1A</w:t>
            </w:r>
          </w:p>
          <w:p w14:paraId="07B220D3"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DC_8A_n1A</w:t>
            </w:r>
          </w:p>
        </w:tc>
      </w:tr>
      <w:tr w:rsidR="008B1442" w:rsidRPr="008B1442" w14:paraId="78E9C5B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F1558"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DC_3A-3A-8A_n1A</w:t>
            </w:r>
          </w:p>
          <w:p w14:paraId="7B12C93A"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w:t>
            </w:r>
            <w:r w:rsidRPr="008B1442">
              <w:rPr>
                <w:rFonts w:ascii="Arial" w:hAnsi="Arial" w:hint="eastAsia"/>
                <w:sz w:val="18"/>
                <w:lang w:eastAsia="zh-TW"/>
              </w:rPr>
              <w:t>3A-</w:t>
            </w:r>
            <w:r w:rsidRPr="008B1442">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1ABEA471"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DC_3A_n1A</w:t>
            </w:r>
          </w:p>
          <w:p w14:paraId="1EB74BF5"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DC_8A_n1A</w:t>
            </w:r>
          </w:p>
        </w:tc>
      </w:tr>
      <w:tr w:rsidR="008B1442" w:rsidRPr="008B1442" w14:paraId="004BBD1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3549A"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06E15E4F"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DC_3A_n7A</w:t>
            </w:r>
          </w:p>
          <w:p w14:paraId="0EEB9F52"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szCs w:val="18"/>
              </w:rPr>
              <w:t>DC_8A_n7A</w:t>
            </w:r>
          </w:p>
        </w:tc>
      </w:tr>
      <w:tr w:rsidR="008B1442" w:rsidRPr="008B1442" w14:paraId="4ECF13C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307CE"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hint="eastAsia"/>
                <w:sz w:val="18"/>
                <w:lang w:eastAsia="zh-TW"/>
              </w:rPr>
              <w:t>DC_3A-3A_n8A-n78A</w:t>
            </w:r>
            <w:r w:rsidRPr="008B1442">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D6F56DC"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cs="Arial" w:hint="eastAsia"/>
                <w:sz w:val="18"/>
                <w:lang w:eastAsia="zh-TW"/>
              </w:rPr>
              <w:t>DC_3A_n8A</w:t>
            </w:r>
          </w:p>
          <w:p w14:paraId="236402E0"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hint="eastAsia"/>
                <w:sz w:val="18"/>
                <w:lang w:eastAsia="zh-TW"/>
              </w:rPr>
              <w:t>DC_3A_n78A</w:t>
            </w:r>
          </w:p>
        </w:tc>
      </w:tr>
      <w:tr w:rsidR="008B1442" w:rsidRPr="008B1442" w14:paraId="3166CCA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5BEC8"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1DE4FF89"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DC_3A_n8A</w:t>
            </w:r>
          </w:p>
          <w:p w14:paraId="752BEE6D"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lang w:eastAsia="ja-JP"/>
              </w:rPr>
              <w:t>DC_3A_n40A</w:t>
            </w:r>
          </w:p>
        </w:tc>
      </w:tr>
      <w:tr w:rsidR="008B1442" w:rsidRPr="008B1442" w14:paraId="38E20D8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4E7DF"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szCs w:val="18"/>
                <w:lang w:val="en-US" w:eastAsia="zh-CN" w:bidi="ar"/>
              </w:rPr>
              <w:t>DC_3A</w:t>
            </w:r>
            <w:r w:rsidRPr="008B1442">
              <w:rPr>
                <w:rFonts w:ascii="Arial" w:hAnsi="Arial" w:cs="Arial" w:hint="eastAsia"/>
                <w:sz w:val="18"/>
                <w:szCs w:val="18"/>
                <w:lang w:val="en-US" w:eastAsia="zh-CN" w:bidi="ar"/>
              </w:rPr>
              <w:t>-8A</w:t>
            </w:r>
            <w:r w:rsidRPr="008B1442">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5000365E" w14:textId="77777777" w:rsidR="008B1442" w:rsidRPr="008B1442" w:rsidRDefault="008B1442" w:rsidP="008B1442">
            <w:pPr>
              <w:keepNext/>
              <w:keepLines/>
              <w:spacing w:after="0"/>
              <w:jc w:val="center"/>
              <w:rPr>
                <w:rFonts w:ascii="Arial" w:hAnsi="Arial" w:cs="Arial"/>
                <w:sz w:val="18"/>
                <w:szCs w:val="18"/>
                <w:lang w:val="en-US" w:eastAsia="zh-CN" w:bidi="ar"/>
              </w:rPr>
            </w:pPr>
            <w:r w:rsidRPr="008B1442">
              <w:rPr>
                <w:rFonts w:ascii="Arial" w:hAnsi="Arial" w:cs="Arial"/>
                <w:sz w:val="18"/>
                <w:szCs w:val="18"/>
                <w:lang w:val="en-US" w:eastAsia="zh-CN" w:bidi="ar"/>
              </w:rPr>
              <w:t>DC_3A_n41A</w:t>
            </w:r>
          </w:p>
          <w:p w14:paraId="3332A49E"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szCs w:val="18"/>
                <w:lang w:val="en-US" w:eastAsia="zh-CN" w:bidi="ar"/>
              </w:rPr>
              <w:t>DC_</w:t>
            </w:r>
            <w:r w:rsidRPr="008B1442">
              <w:rPr>
                <w:rFonts w:ascii="Arial" w:hAnsi="Arial" w:cs="Arial" w:hint="eastAsia"/>
                <w:sz w:val="18"/>
                <w:szCs w:val="18"/>
                <w:lang w:val="en-US" w:eastAsia="zh-CN" w:bidi="ar"/>
              </w:rPr>
              <w:t>8</w:t>
            </w:r>
            <w:r w:rsidRPr="008B1442">
              <w:rPr>
                <w:rFonts w:ascii="Arial" w:hAnsi="Arial" w:cs="Arial"/>
                <w:sz w:val="18"/>
                <w:szCs w:val="18"/>
                <w:lang w:val="en-US" w:eastAsia="zh-CN" w:bidi="ar"/>
              </w:rPr>
              <w:t>A_n</w:t>
            </w:r>
            <w:r w:rsidRPr="008B1442">
              <w:rPr>
                <w:rFonts w:ascii="Arial" w:hAnsi="Arial" w:cs="Arial" w:hint="eastAsia"/>
                <w:sz w:val="18"/>
                <w:szCs w:val="18"/>
                <w:lang w:val="en-US" w:eastAsia="zh-CN" w:bidi="ar"/>
              </w:rPr>
              <w:t>41</w:t>
            </w:r>
            <w:r w:rsidRPr="008B1442">
              <w:rPr>
                <w:rFonts w:ascii="Arial" w:hAnsi="Arial" w:cs="Arial"/>
                <w:sz w:val="18"/>
                <w:szCs w:val="18"/>
                <w:lang w:val="en-US" w:eastAsia="zh-CN" w:bidi="ar"/>
              </w:rPr>
              <w:t>A</w:t>
            </w:r>
          </w:p>
        </w:tc>
      </w:tr>
      <w:tr w:rsidR="008B1442" w:rsidRPr="008B1442" w14:paraId="0B0821F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DBC7F" w14:textId="77777777" w:rsidR="008B1442" w:rsidRPr="008B1442" w:rsidRDefault="008B1442" w:rsidP="008B1442">
            <w:pPr>
              <w:keepNext/>
              <w:keepLines/>
              <w:spacing w:after="0"/>
              <w:jc w:val="center"/>
              <w:rPr>
                <w:rFonts w:ascii="Arial" w:hAnsi="Arial" w:cs="Arial"/>
                <w:sz w:val="18"/>
                <w:lang w:eastAsia="ja-JP"/>
              </w:rPr>
            </w:pPr>
            <w:r w:rsidRPr="008B1442">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1CA546C8" w14:textId="77777777" w:rsidR="008B1442" w:rsidRPr="008B1442" w:rsidRDefault="008B1442" w:rsidP="008B1442">
            <w:pPr>
              <w:keepNext/>
              <w:keepLines/>
              <w:spacing w:after="0"/>
              <w:jc w:val="center"/>
              <w:rPr>
                <w:rFonts w:ascii="Arial" w:eastAsiaTheme="minorEastAsia" w:hAnsi="Arial"/>
                <w:sz w:val="18"/>
                <w:lang w:eastAsia="zh-CN"/>
              </w:rPr>
            </w:pPr>
            <w:r w:rsidRPr="008B1442">
              <w:rPr>
                <w:rFonts w:ascii="Arial" w:eastAsiaTheme="minorEastAsia" w:hAnsi="Arial"/>
                <w:sz w:val="18"/>
                <w:lang w:eastAsia="zh-CN"/>
              </w:rPr>
              <w:t>DC_3A_n41A</w:t>
            </w:r>
          </w:p>
          <w:p w14:paraId="0B9916B0" w14:textId="77777777" w:rsidR="008B1442" w:rsidRPr="008B1442" w:rsidRDefault="008B1442" w:rsidP="008B1442">
            <w:pPr>
              <w:keepNext/>
              <w:keepLines/>
              <w:spacing w:after="0"/>
              <w:jc w:val="center"/>
              <w:rPr>
                <w:rFonts w:ascii="Arial" w:hAnsi="Arial" w:cs="Arial"/>
                <w:sz w:val="18"/>
                <w:lang w:eastAsia="ja-JP"/>
              </w:rPr>
            </w:pPr>
            <w:r w:rsidRPr="008B1442">
              <w:rPr>
                <w:rFonts w:ascii="Arial" w:eastAsiaTheme="minorEastAsia" w:hAnsi="Arial"/>
                <w:sz w:val="18"/>
                <w:lang w:eastAsia="zh-CN"/>
              </w:rPr>
              <w:t>DC_3A_n8A</w:t>
            </w:r>
          </w:p>
        </w:tc>
      </w:tr>
      <w:tr w:rsidR="008B1442" w:rsidRPr="008B1442" w14:paraId="12BEBDC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C249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DC_3A-8</w:t>
            </w:r>
            <w:r w:rsidRPr="008B1442">
              <w:rPr>
                <w:rFonts w:ascii="Arial" w:eastAsia="Malgun Gothic" w:hAnsi="Arial"/>
                <w:sz w:val="18"/>
              </w:rPr>
              <w:t>A_</w:t>
            </w:r>
            <w:r w:rsidRPr="008B1442">
              <w:rPr>
                <w:rFonts w:ascii="Arial" w:hAnsi="Arial"/>
                <w:sz w:val="18"/>
              </w:rPr>
              <w:t>n28A</w:t>
            </w:r>
          </w:p>
          <w:p w14:paraId="36E4E4F0"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DC_3C-8</w:t>
            </w:r>
            <w:r w:rsidRPr="008B1442">
              <w:rPr>
                <w:rFonts w:ascii="Arial" w:eastAsia="Malgun Gothic" w:hAnsi="Arial"/>
                <w:sz w:val="18"/>
              </w:rPr>
              <w:t>A_</w:t>
            </w:r>
            <w:r w:rsidRPr="008B1442">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62F9F7C" w14:textId="77777777" w:rsidR="008B1442" w:rsidRPr="008B1442" w:rsidRDefault="008B1442" w:rsidP="008B1442">
            <w:pPr>
              <w:keepNext/>
              <w:keepLines/>
              <w:spacing w:after="0"/>
              <w:jc w:val="center"/>
              <w:rPr>
                <w:rFonts w:ascii="Arial" w:eastAsiaTheme="minorEastAsia" w:hAnsi="Arial"/>
                <w:sz w:val="18"/>
              </w:rPr>
            </w:pPr>
            <w:r w:rsidRPr="008B1442">
              <w:rPr>
                <w:rFonts w:ascii="Arial" w:hAnsi="Arial"/>
                <w:sz w:val="18"/>
              </w:rPr>
              <w:t>DC_3A_n28A</w:t>
            </w:r>
          </w:p>
          <w:p w14:paraId="6C0618C8"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DC_3C_n28A</w:t>
            </w:r>
          </w:p>
          <w:p w14:paraId="40F1AE76"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DC_8A_n28A</w:t>
            </w:r>
          </w:p>
        </w:tc>
      </w:tr>
      <w:tr w:rsidR="008B1442" w:rsidRPr="008B1442" w14:paraId="065EBB0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478FA"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721F34E" w14:textId="77777777" w:rsidR="008B1442" w:rsidRPr="008B1442" w:rsidRDefault="008B1442" w:rsidP="008B1442">
            <w:pPr>
              <w:keepNext/>
              <w:keepLines/>
              <w:spacing w:after="0"/>
              <w:jc w:val="center"/>
              <w:rPr>
                <w:rFonts w:ascii="Arial" w:hAnsi="Arial" w:cs="Arial"/>
                <w:color w:val="000000"/>
                <w:sz w:val="18"/>
                <w:szCs w:val="18"/>
              </w:rPr>
            </w:pPr>
            <w:r w:rsidRPr="008B1442">
              <w:rPr>
                <w:rFonts w:ascii="Arial" w:hAnsi="Arial" w:cs="Arial"/>
                <w:color w:val="000000"/>
                <w:sz w:val="18"/>
                <w:szCs w:val="18"/>
              </w:rPr>
              <w:t>DC_3A_n40A</w:t>
            </w:r>
          </w:p>
          <w:p w14:paraId="3C7F9AB4" w14:textId="77777777" w:rsidR="008B1442" w:rsidRPr="008B1442" w:rsidRDefault="008B1442" w:rsidP="008B1442">
            <w:pPr>
              <w:keepNext/>
              <w:keepLines/>
              <w:spacing w:after="0"/>
              <w:jc w:val="center"/>
              <w:rPr>
                <w:rFonts w:ascii="Arial" w:hAnsi="Arial"/>
                <w:sz w:val="18"/>
              </w:rPr>
            </w:pPr>
            <w:r w:rsidRPr="008B1442">
              <w:rPr>
                <w:rFonts w:ascii="Arial" w:hAnsi="Arial" w:cs="Arial"/>
                <w:color w:val="000000"/>
                <w:sz w:val="18"/>
                <w:szCs w:val="18"/>
              </w:rPr>
              <w:t>DC_8A_n40A</w:t>
            </w:r>
          </w:p>
        </w:tc>
      </w:tr>
      <w:tr w:rsidR="008B1442" w:rsidRPr="008B1442" w14:paraId="6741763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A4BB1"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DC_3A-</w:t>
            </w:r>
            <w:r w:rsidRPr="008B1442">
              <w:rPr>
                <w:rFonts w:ascii="Arial" w:eastAsia="Malgun Gothic" w:hAnsi="Arial"/>
                <w:sz w:val="18"/>
              </w:rPr>
              <w:t>8A_</w:t>
            </w:r>
            <w:r w:rsidRPr="008B1442">
              <w:rPr>
                <w:rFonts w:ascii="Arial" w:hAnsi="Arial"/>
                <w:sz w:val="18"/>
              </w:rPr>
              <w:t>n</w:t>
            </w:r>
            <w:r w:rsidRPr="008B1442">
              <w:rPr>
                <w:rFonts w:ascii="Arial" w:eastAsia="Malgun Gothic" w:hAnsi="Arial"/>
                <w:sz w:val="18"/>
              </w:rPr>
              <w:t>77</w:t>
            </w:r>
            <w:r w:rsidRPr="008B1442">
              <w:rPr>
                <w:rFonts w:ascii="Arial" w:hAnsi="Arial"/>
                <w:sz w:val="18"/>
              </w:rPr>
              <w:t>A</w:t>
            </w:r>
            <w:r w:rsidRPr="008B1442">
              <w:rPr>
                <w:rFonts w:ascii="Arial" w:hAnsi="Arial"/>
                <w:noProof/>
                <w:sz w:val="18"/>
                <w:vertAlign w:val="superscript"/>
                <w:lang w:eastAsia="zh-CN"/>
              </w:rPr>
              <w:t>5,14</w:t>
            </w:r>
          </w:p>
          <w:p w14:paraId="0676B61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DC_3C-8A_n77A</w:t>
            </w:r>
            <w:r w:rsidRPr="008B1442">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333924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DC_3A_n77A</w:t>
            </w:r>
            <w:r w:rsidRPr="008B1442">
              <w:rPr>
                <w:rFonts w:ascii="Arial" w:hAnsi="Arial"/>
                <w:noProof/>
                <w:sz w:val="18"/>
                <w:vertAlign w:val="superscript"/>
                <w:lang w:eastAsia="zh-CN"/>
              </w:rPr>
              <w:t>14</w:t>
            </w:r>
          </w:p>
          <w:p w14:paraId="3C7E868E"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DC_3C_n77A</w:t>
            </w:r>
          </w:p>
          <w:p w14:paraId="5CFCBF3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DC_8A_n77A</w:t>
            </w:r>
            <w:r w:rsidRPr="008B1442">
              <w:rPr>
                <w:rFonts w:ascii="Arial" w:hAnsi="Arial"/>
                <w:noProof/>
                <w:sz w:val="18"/>
                <w:vertAlign w:val="superscript"/>
                <w:lang w:eastAsia="zh-CN"/>
              </w:rPr>
              <w:t>14</w:t>
            </w:r>
          </w:p>
        </w:tc>
      </w:tr>
      <w:tr w:rsidR="008B1442" w:rsidRPr="008B1442" w14:paraId="2E89953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08A1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w:t>
            </w:r>
            <w:r w:rsidRPr="008B1442">
              <w:rPr>
                <w:rFonts w:ascii="Arial" w:eastAsia="Malgun Gothic" w:hAnsi="Arial"/>
                <w:sz w:val="18"/>
              </w:rPr>
              <w:t>8B_</w:t>
            </w:r>
            <w:r w:rsidRPr="008B1442">
              <w:rPr>
                <w:rFonts w:ascii="Arial" w:hAnsi="Arial"/>
                <w:sz w:val="18"/>
              </w:rPr>
              <w:t>n</w:t>
            </w:r>
            <w:r w:rsidRPr="008B1442">
              <w:rPr>
                <w:rFonts w:ascii="Arial" w:eastAsia="Malgun Gothic" w:hAnsi="Arial"/>
                <w:sz w:val="18"/>
              </w:rPr>
              <w:t>77</w:t>
            </w:r>
            <w:r w:rsidRPr="008B1442">
              <w:rPr>
                <w:rFonts w:ascii="Arial" w:hAnsi="Arial"/>
                <w:sz w:val="18"/>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9DC4E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DC_3A_n77A</w:t>
            </w:r>
          </w:p>
          <w:p w14:paraId="0698C9F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DC_8A_n77A</w:t>
            </w:r>
          </w:p>
        </w:tc>
      </w:tr>
      <w:tr w:rsidR="008B1442" w:rsidRPr="008B1442" w14:paraId="31AB88E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D986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w:t>
            </w:r>
            <w:r w:rsidRPr="008B1442">
              <w:rPr>
                <w:rFonts w:ascii="Arial" w:eastAsia="Malgun Gothic" w:hAnsi="Arial"/>
                <w:sz w:val="18"/>
              </w:rPr>
              <w:t>8A_</w:t>
            </w:r>
            <w:r w:rsidRPr="008B1442">
              <w:rPr>
                <w:rFonts w:ascii="Arial" w:hAnsi="Arial"/>
                <w:sz w:val="18"/>
              </w:rPr>
              <w:t>n</w:t>
            </w:r>
            <w:r w:rsidRPr="008B1442">
              <w:rPr>
                <w:rFonts w:ascii="Arial" w:eastAsia="Malgun Gothic" w:hAnsi="Arial"/>
                <w:sz w:val="18"/>
              </w:rPr>
              <w:t>77(2</w:t>
            </w:r>
            <w:r w:rsidRPr="008B1442">
              <w:rPr>
                <w:rFonts w:ascii="Arial" w:hAnsi="Arial"/>
                <w:sz w:val="18"/>
              </w:rPr>
              <w:t>A)</w:t>
            </w:r>
            <w:r w:rsidRPr="008B1442">
              <w:rPr>
                <w:rFonts w:ascii="Arial" w:hAnsi="Arial"/>
                <w:noProof/>
                <w:sz w:val="18"/>
                <w:vertAlign w:val="superscript"/>
                <w:lang w:eastAsia="zh-CN"/>
              </w:rPr>
              <w:t xml:space="preserve"> 5, 14</w:t>
            </w:r>
          </w:p>
          <w:p w14:paraId="433C56D9"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lang w:eastAsia="zh-CN"/>
              </w:rPr>
              <w:t>DC_3C-8A_n77(2A)</w:t>
            </w:r>
            <w:r w:rsidRPr="008B1442">
              <w:rPr>
                <w:rFonts w:ascii="Arial" w:hAnsi="Arial"/>
                <w:noProof/>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7CDC9BE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DC_3A_n77A</w:t>
            </w:r>
            <w:r w:rsidRPr="008B1442">
              <w:rPr>
                <w:rFonts w:ascii="Arial" w:hAnsi="Arial"/>
                <w:noProof/>
                <w:sz w:val="18"/>
                <w:vertAlign w:val="superscript"/>
                <w:lang w:eastAsia="zh-CN"/>
              </w:rPr>
              <w:t>14</w:t>
            </w:r>
          </w:p>
          <w:p w14:paraId="36568573"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zh-CN"/>
              </w:rPr>
              <w:t>DC_3C_n77A</w:t>
            </w:r>
          </w:p>
          <w:p w14:paraId="304A690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DC_8A_n77A</w:t>
            </w:r>
            <w:r w:rsidRPr="008B1442">
              <w:rPr>
                <w:rFonts w:ascii="Arial" w:hAnsi="Arial"/>
                <w:noProof/>
                <w:sz w:val="18"/>
                <w:vertAlign w:val="superscript"/>
                <w:lang w:eastAsia="zh-CN"/>
              </w:rPr>
              <w:t>14</w:t>
            </w:r>
          </w:p>
        </w:tc>
      </w:tr>
      <w:tr w:rsidR="008B1442" w:rsidRPr="008B1442" w14:paraId="1FC55A4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1016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DC_3A-</w:t>
            </w:r>
            <w:r w:rsidRPr="008B1442">
              <w:rPr>
                <w:rFonts w:ascii="Arial" w:eastAsia="Malgun Gothic" w:hAnsi="Arial"/>
                <w:sz w:val="18"/>
              </w:rPr>
              <w:t>8A_</w:t>
            </w:r>
            <w:r w:rsidRPr="008B1442">
              <w:rPr>
                <w:rFonts w:ascii="Arial" w:hAnsi="Arial"/>
                <w:sz w:val="18"/>
              </w:rPr>
              <w:t>n</w:t>
            </w:r>
            <w:r w:rsidRPr="008B1442">
              <w:rPr>
                <w:rFonts w:ascii="Arial" w:eastAsia="Malgun Gothic" w:hAnsi="Arial"/>
                <w:sz w:val="18"/>
              </w:rPr>
              <w:t>77(3</w:t>
            </w:r>
            <w:r w:rsidRPr="008B1442">
              <w:rPr>
                <w:rFonts w:ascii="Arial" w:hAnsi="Arial"/>
                <w:sz w:val="18"/>
              </w:rPr>
              <w:t>A)</w:t>
            </w:r>
            <w:r w:rsidRPr="008B1442">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D90B32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DC_3A_n77A</w:t>
            </w:r>
          </w:p>
          <w:p w14:paraId="4336937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DC_8A_n77A</w:t>
            </w:r>
          </w:p>
        </w:tc>
      </w:tr>
      <w:tr w:rsidR="008B1442" w:rsidRPr="008B1442" w14:paraId="10CA7BF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5729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DC_3A-8A_n78A</w:t>
            </w:r>
            <w:r w:rsidRPr="008B1442">
              <w:rPr>
                <w:rFonts w:ascii="Arial" w:hAnsi="Arial"/>
                <w:noProof/>
                <w:sz w:val="18"/>
                <w:vertAlign w:val="superscript"/>
                <w:lang w:eastAsia="zh-CN"/>
              </w:rPr>
              <w:t>5, 14</w:t>
            </w:r>
          </w:p>
          <w:p w14:paraId="44AAF7E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DC_3C-8A_n78A</w:t>
            </w:r>
            <w:r w:rsidRPr="008B1442">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DF5575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r w:rsidRPr="008B1442">
              <w:rPr>
                <w:rFonts w:ascii="Arial" w:hAnsi="Arial"/>
                <w:noProof/>
                <w:sz w:val="18"/>
                <w:vertAlign w:val="superscript"/>
                <w:lang w:eastAsia="zh-CN"/>
              </w:rPr>
              <w:t>14</w:t>
            </w:r>
          </w:p>
          <w:p w14:paraId="7823CF0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DC_8A_n78A</w:t>
            </w:r>
            <w:r w:rsidRPr="008B1442">
              <w:rPr>
                <w:rFonts w:ascii="Arial" w:hAnsi="Arial"/>
                <w:noProof/>
                <w:sz w:val="18"/>
                <w:vertAlign w:val="superscript"/>
                <w:lang w:eastAsia="zh-CN"/>
              </w:rPr>
              <w:t>14</w:t>
            </w:r>
          </w:p>
        </w:tc>
      </w:tr>
      <w:tr w:rsidR="008B1442" w:rsidRPr="008B1442" w14:paraId="48E8E79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36C28" w14:textId="77777777" w:rsidR="008B1442" w:rsidRPr="008B1442" w:rsidRDefault="008B1442" w:rsidP="008B1442">
            <w:pPr>
              <w:keepNext/>
              <w:keepLines/>
              <w:spacing w:after="0"/>
              <w:jc w:val="center"/>
              <w:rPr>
                <w:rFonts w:ascii="Arial" w:hAnsi="Arial"/>
                <w:noProof/>
                <w:sz w:val="18"/>
                <w:lang w:val="en-US" w:eastAsia="zh-CN"/>
              </w:rPr>
            </w:pPr>
            <w:r w:rsidRPr="008B1442">
              <w:rPr>
                <w:rFonts w:ascii="Arial" w:hAnsi="Arial"/>
                <w:noProof/>
                <w:sz w:val="18"/>
                <w:lang w:val="en-US" w:eastAsia="zh-CN"/>
              </w:rPr>
              <w:t>DC_3A-8A_n78(2A)</w:t>
            </w:r>
            <w:r w:rsidRPr="008B1442">
              <w:rPr>
                <w:rFonts w:ascii="Arial" w:hAnsi="Arial"/>
                <w:noProof/>
                <w:sz w:val="18"/>
                <w:vertAlign w:val="superscript"/>
                <w:lang w:eastAsia="zh-CN"/>
              </w:rPr>
              <w:t xml:space="preserve"> 5,14</w:t>
            </w:r>
            <w:r w:rsidRPr="008B1442">
              <w:rPr>
                <w:rFonts w:ascii="Arial" w:hAnsi="Arial"/>
                <w:noProof/>
                <w:sz w:val="18"/>
                <w:lang w:val="en-US" w:eastAsia="zh-CN"/>
              </w:rPr>
              <w:t>DC_3C-8A_n78(2A)</w:t>
            </w:r>
            <w:r w:rsidRPr="008B1442">
              <w:rPr>
                <w:rFonts w:ascii="Arial" w:hAnsi="Arial"/>
                <w:noProof/>
                <w:sz w:val="18"/>
                <w:vertAlign w:val="superscript"/>
                <w:lang w:val="en-US" w:eastAsia="zh-CN"/>
              </w:rPr>
              <w:t>5</w:t>
            </w:r>
            <w:r w:rsidRPr="008B1442">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5590CC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r w:rsidRPr="008B1442">
              <w:rPr>
                <w:rFonts w:ascii="Arial" w:hAnsi="Arial"/>
                <w:noProof/>
                <w:sz w:val="18"/>
                <w:vertAlign w:val="superscript"/>
                <w:lang w:eastAsia="zh-CN"/>
              </w:rPr>
              <w:t>14</w:t>
            </w:r>
          </w:p>
          <w:p w14:paraId="744CFF3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DC_8A_n78A</w:t>
            </w:r>
            <w:r w:rsidRPr="008B1442">
              <w:rPr>
                <w:rFonts w:ascii="Arial" w:hAnsi="Arial"/>
                <w:noProof/>
                <w:sz w:val="18"/>
                <w:vertAlign w:val="superscript"/>
                <w:lang w:eastAsia="zh-CN"/>
              </w:rPr>
              <w:t>14</w:t>
            </w:r>
          </w:p>
        </w:tc>
      </w:tr>
      <w:tr w:rsidR="008B1442" w:rsidRPr="008B1442" w14:paraId="462B8D7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914E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DC_3A-3A-8A_n78A</w:t>
            </w:r>
            <w:r w:rsidRPr="008B1442">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9747AC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r w:rsidRPr="008B1442">
              <w:rPr>
                <w:rFonts w:ascii="Arial" w:hAnsi="Arial"/>
                <w:noProof/>
                <w:sz w:val="18"/>
                <w:vertAlign w:val="superscript"/>
                <w:lang w:eastAsia="zh-CN"/>
              </w:rPr>
              <w:t>14</w:t>
            </w:r>
          </w:p>
          <w:p w14:paraId="4495E97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DC_8A_n78A</w:t>
            </w:r>
            <w:r w:rsidRPr="008B1442">
              <w:rPr>
                <w:rFonts w:ascii="Arial" w:hAnsi="Arial"/>
                <w:noProof/>
                <w:sz w:val="18"/>
                <w:vertAlign w:val="superscript"/>
                <w:lang w:eastAsia="zh-CN"/>
              </w:rPr>
              <w:t>14</w:t>
            </w:r>
          </w:p>
        </w:tc>
      </w:tr>
      <w:tr w:rsidR="008B1442" w:rsidRPr="008B1442" w14:paraId="1D743F5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00B3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DC_3A-8</w:t>
            </w:r>
            <w:r w:rsidRPr="008B1442">
              <w:rPr>
                <w:rFonts w:ascii="Arial" w:hAnsi="Arial"/>
                <w:sz w:val="18"/>
                <w:lang w:eastAsia="zh-TW"/>
              </w:rPr>
              <w:t>B</w:t>
            </w:r>
            <w:r w:rsidRPr="008B1442">
              <w:rPr>
                <w:rFonts w:ascii="Arial" w:hAnsi="Arial"/>
                <w:sz w:val="18"/>
              </w:rPr>
              <w:t>_n78A</w:t>
            </w:r>
            <w:r w:rsidRPr="008B1442">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11C15A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DC_3A_n78A</w:t>
            </w:r>
          </w:p>
          <w:p w14:paraId="4D77702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DC_8A_n78A</w:t>
            </w:r>
          </w:p>
          <w:p w14:paraId="7A1547E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hint="eastAsia"/>
                <w:sz w:val="18"/>
                <w:lang w:eastAsia="zh-TW"/>
              </w:rPr>
              <w:t>DC_8B_n78A</w:t>
            </w:r>
          </w:p>
        </w:tc>
      </w:tr>
      <w:tr w:rsidR="008B1442" w:rsidRPr="008B1442" w14:paraId="29210C4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DA42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DC_3A-</w:t>
            </w:r>
            <w:r w:rsidRPr="008B1442">
              <w:rPr>
                <w:rFonts w:ascii="Arial" w:hAnsi="Arial"/>
                <w:sz w:val="18"/>
                <w:lang w:eastAsia="zh-TW"/>
              </w:rPr>
              <w:t>3A-</w:t>
            </w:r>
            <w:r w:rsidRPr="008B1442">
              <w:rPr>
                <w:rFonts w:ascii="Arial" w:hAnsi="Arial"/>
                <w:sz w:val="18"/>
              </w:rPr>
              <w:t>8</w:t>
            </w:r>
            <w:r w:rsidRPr="008B1442">
              <w:rPr>
                <w:rFonts w:ascii="Arial" w:hAnsi="Arial"/>
                <w:sz w:val="18"/>
                <w:lang w:eastAsia="zh-TW"/>
              </w:rPr>
              <w:t>B</w:t>
            </w:r>
            <w:r w:rsidRPr="008B1442">
              <w:rPr>
                <w:rFonts w:ascii="Arial" w:hAnsi="Arial"/>
                <w:sz w:val="18"/>
              </w:rPr>
              <w:t>_n78A</w:t>
            </w:r>
            <w:r w:rsidRPr="008B1442">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3800A1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DC_3A_n78A</w:t>
            </w:r>
          </w:p>
          <w:p w14:paraId="321019F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DC_8A_n78A</w:t>
            </w:r>
          </w:p>
          <w:p w14:paraId="2EC07A50"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lang w:eastAsia="zh-TW"/>
              </w:rPr>
              <w:t>DC_8B_n78A</w:t>
            </w:r>
          </w:p>
        </w:tc>
      </w:tr>
      <w:tr w:rsidR="008B1442" w:rsidRPr="008B1442" w14:paraId="24C90A7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0E8F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DC_3A-</w:t>
            </w:r>
            <w:r w:rsidRPr="008B1442">
              <w:rPr>
                <w:rFonts w:ascii="Arial" w:eastAsia="Malgun Gothic" w:hAnsi="Arial"/>
                <w:sz w:val="18"/>
              </w:rPr>
              <w:t>8A_</w:t>
            </w:r>
            <w:r w:rsidRPr="008B1442">
              <w:rPr>
                <w:rFonts w:ascii="Arial" w:hAnsi="Arial"/>
                <w:sz w:val="18"/>
              </w:rPr>
              <w:t>n</w:t>
            </w:r>
            <w:r w:rsidRPr="008B1442">
              <w:rPr>
                <w:rFonts w:ascii="Arial" w:eastAsia="Malgun Gothic" w:hAnsi="Arial"/>
                <w:sz w:val="18"/>
              </w:rPr>
              <w:t>79</w:t>
            </w:r>
            <w:r w:rsidRPr="008B1442">
              <w:rPr>
                <w:rFonts w:ascii="Arial" w:hAnsi="Arial"/>
                <w:sz w:val="18"/>
              </w:rPr>
              <w:t>A</w:t>
            </w:r>
            <w:r w:rsidRPr="008B1442">
              <w:rPr>
                <w:rFonts w:ascii="Arial" w:hAnsi="Arial"/>
                <w:noProof/>
                <w:sz w:val="18"/>
                <w:vertAlign w:val="superscript"/>
                <w:lang w:eastAsia="zh-CN"/>
              </w:rPr>
              <w:t>5,14</w:t>
            </w:r>
          </w:p>
          <w:p w14:paraId="1657330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algun Gothic" w:hAnsi="Arial" w:cs="Arial"/>
                <w:sz w:val="18"/>
                <w:szCs w:val="18"/>
                <w:lang w:eastAsia="zh-CN"/>
              </w:rPr>
              <w:t>DC_3A-8A_n79C</w:t>
            </w:r>
            <w:r w:rsidRPr="008B1442">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4CD2B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DC_3A_n79A</w:t>
            </w:r>
            <w:r w:rsidRPr="008B1442">
              <w:rPr>
                <w:rFonts w:ascii="Arial" w:hAnsi="Arial"/>
                <w:noProof/>
                <w:sz w:val="18"/>
                <w:vertAlign w:val="superscript"/>
                <w:lang w:eastAsia="zh-CN"/>
              </w:rPr>
              <w:t>14</w:t>
            </w:r>
          </w:p>
          <w:p w14:paraId="603D253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DC_8A_n79A</w:t>
            </w:r>
          </w:p>
        </w:tc>
      </w:tr>
      <w:tr w:rsidR="008B1442" w:rsidRPr="008B1442" w14:paraId="657EC1D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44C01"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fi-FI"/>
              </w:rPr>
              <w:t>DC_3A_n8A-n77A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04A01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DC_3A_n8A</w:t>
            </w:r>
            <w:r w:rsidRPr="008B1442">
              <w:rPr>
                <w:rFonts w:ascii="Arial" w:hAnsi="Arial"/>
                <w:sz w:val="18"/>
              </w:rPr>
              <w:br/>
              <w:t>DC_3A_n77A</w:t>
            </w:r>
          </w:p>
        </w:tc>
      </w:tr>
      <w:tr w:rsidR="008B1442" w:rsidRPr="008B1442" w14:paraId="31A9541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F182A"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sz w:val="18"/>
                <w:lang w:eastAsia="fi-FI"/>
              </w:rPr>
              <w:t>DC_3A_n8A-n77(2A)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AEF2E6"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DC_3A_n8A</w:t>
            </w:r>
            <w:r w:rsidRPr="008B1442">
              <w:rPr>
                <w:rFonts w:ascii="Arial" w:hAnsi="Arial"/>
                <w:sz w:val="18"/>
              </w:rPr>
              <w:br/>
              <w:t>DC_3A_n77A</w:t>
            </w:r>
          </w:p>
        </w:tc>
      </w:tr>
      <w:tr w:rsidR="008B1442" w:rsidRPr="008B1442" w14:paraId="68255F2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CF8C3"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lang w:eastAsia="ja-JP"/>
              </w:rPr>
              <w:t>DC_3A_n8A-n78A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B01FF7"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DC_3A_n8A</w:t>
            </w:r>
          </w:p>
          <w:p w14:paraId="63C71960"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lang w:eastAsia="ja-JP"/>
              </w:rPr>
              <w:t>DC_3A_n78A</w:t>
            </w:r>
          </w:p>
        </w:tc>
      </w:tr>
      <w:tr w:rsidR="008B1442" w:rsidRPr="008B1442" w14:paraId="07833D2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F3400"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sz w:val="18"/>
              </w:rPr>
              <w:t>DC_3A-11</w:t>
            </w:r>
            <w:r w:rsidRPr="008B1442">
              <w:rPr>
                <w:rFonts w:ascii="Arial" w:eastAsia="Malgun Gothic" w:hAnsi="Arial"/>
                <w:sz w:val="18"/>
              </w:rPr>
              <w:t>A_</w:t>
            </w:r>
            <w:r w:rsidRPr="008B1442">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E3ADAF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DC_3A_n28A</w:t>
            </w:r>
          </w:p>
          <w:p w14:paraId="42EFE078"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sz w:val="18"/>
              </w:rPr>
              <w:t>DC_11A_n28A</w:t>
            </w:r>
          </w:p>
        </w:tc>
      </w:tr>
      <w:tr w:rsidR="008B1442" w:rsidRPr="008B1442" w14:paraId="05093E5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CDC7AD"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sz w:val="18"/>
              </w:rPr>
              <w:t>DC_3A-11</w:t>
            </w:r>
            <w:r w:rsidRPr="008B1442">
              <w:rPr>
                <w:rFonts w:ascii="Arial" w:eastAsia="Malgun Gothic" w:hAnsi="Arial"/>
                <w:sz w:val="18"/>
              </w:rPr>
              <w:t>A_</w:t>
            </w:r>
            <w:r w:rsidRPr="008B1442">
              <w:rPr>
                <w:rFonts w:ascii="Arial" w:hAnsi="Arial"/>
                <w:sz w:val="18"/>
              </w:rPr>
              <w:t>n77A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720EC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DC_3A_n77A</w:t>
            </w:r>
          </w:p>
          <w:p w14:paraId="0FAD43A8"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sz w:val="18"/>
              </w:rPr>
              <w:t>DC_11A_n77A</w:t>
            </w:r>
          </w:p>
        </w:tc>
      </w:tr>
      <w:tr w:rsidR="008B1442" w:rsidRPr="008B1442" w14:paraId="68DD239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8E7A1"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sz w:val="18"/>
              </w:rPr>
              <w:t>DC_3A-11</w:t>
            </w:r>
            <w:r w:rsidRPr="008B1442">
              <w:rPr>
                <w:rFonts w:ascii="Arial" w:eastAsia="Malgun Gothic" w:hAnsi="Arial"/>
                <w:sz w:val="18"/>
              </w:rPr>
              <w:t>A_</w:t>
            </w:r>
            <w:r w:rsidRPr="008B1442">
              <w:rPr>
                <w:rFonts w:ascii="Arial" w:hAnsi="Arial"/>
                <w:sz w:val="18"/>
              </w:rPr>
              <w:t>n77(2A)</w:t>
            </w:r>
            <w:r w:rsidRPr="008B1442">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0CAFC2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DC_3A_n77A</w:t>
            </w:r>
          </w:p>
          <w:p w14:paraId="4637E1C5"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sz w:val="18"/>
              </w:rPr>
              <w:t>DC_11A_n77A</w:t>
            </w:r>
          </w:p>
        </w:tc>
      </w:tr>
      <w:tr w:rsidR="008B1442" w:rsidRPr="008B1442" w14:paraId="30971B0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B870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DC_3A-11</w:t>
            </w:r>
            <w:r w:rsidRPr="008B1442">
              <w:rPr>
                <w:rFonts w:ascii="Arial" w:eastAsia="Malgun Gothic" w:hAnsi="Arial"/>
                <w:sz w:val="18"/>
              </w:rPr>
              <w:t>A_</w:t>
            </w:r>
            <w:r w:rsidRPr="008B1442">
              <w:rPr>
                <w:rFonts w:ascii="Arial" w:hAnsi="Arial"/>
                <w:sz w:val="18"/>
              </w:rPr>
              <w:t>n77(3A)</w:t>
            </w:r>
            <w:r w:rsidRPr="008B1442">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D68580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DC_3A_n77A</w:t>
            </w:r>
          </w:p>
          <w:p w14:paraId="27061D1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DC_11A_n77A</w:t>
            </w:r>
          </w:p>
        </w:tc>
      </w:tr>
      <w:tr w:rsidR="008B1442" w:rsidRPr="008B1442" w14:paraId="31B8728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4B84E" w14:textId="77777777" w:rsidR="008B1442" w:rsidRPr="008B1442" w:rsidRDefault="008B1442" w:rsidP="008B1442">
            <w:pPr>
              <w:keepNext/>
              <w:keepLines/>
              <w:spacing w:after="0"/>
              <w:jc w:val="center"/>
              <w:rPr>
                <w:rFonts w:ascii="Arial" w:hAnsi="Arial"/>
                <w:sz w:val="18"/>
              </w:rPr>
            </w:pPr>
            <w:bookmarkStart w:id="35" w:name="OLE_LINK58"/>
            <w:bookmarkStart w:id="36" w:name="OLE_LINK59"/>
            <w:r w:rsidRPr="008B1442">
              <w:rPr>
                <w:rFonts w:ascii="Arial" w:hAnsi="Arial"/>
                <w:sz w:val="18"/>
                <w:lang w:val="en-US" w:eastAsia="zh-CN"/>
              </w:rPr>
              <w:t>DC_3A-11A_n79A</w:t>
            </w:r>
            <w:bookmarkEnd w:id="35"/>
            <w:bookmarkEnd w:id="36"/>
          </w:p>
        </w:tc>
        <w:tc>
          <w:tcPr>
            <w:tcW w:w="5964" w:type="dxa"/>
            <w:tcBorders>
              <w:top w:val="single" w:sz="4" w:space="0" w:color="auto"/>
              <w:left w:val="single" w:sz="4" w:space="0" w:color="auto"/>
              <w:bottom w:val="single" w:sz="4" w:space="0" w:color="auto"/>
              <w:right w:val="single" w:sz="4" w:space="0" w:color="auto"/>
            </w:tcBorders>
          </w:tcPr>
          <w:p w14:paraId="5A4F5D3A" w14:textId="77777777" w:rsidR="008B1442" w:rsidRPr="008B1442" w:rsidRDefault="008B1442" w:rsidP="008B1442">
            <w:pPr>
              <w:keepNext/>
              <w:keepLines/>
              <w:spacing w:after="0"/>
              <w:jc w:val="center"/>
              <w:rPr>
                <w:rFonts w:ascii="Arial" w:hAnsi="Arial"/>
                <w:sz w:val="18"/>
              </w:rPr>
            </w:pPr>
            <w:r w:rsidRPr="008B1442">
              <w:rPr>
                <w:rFonts w:ascii="Arial" w:hAnsi="Arial"/>
                <w:sz w:val="18"/>
                <w:lang w:val="en-US" w:eastAsia="zh-CN"/>
              </w:rPr>
              <w:t>DC_3A_n79A</w:t>
            </w:r>
          </w:p>
        </w:tc>
      </w:tr>
      <w:tr w:rsidR="008B1442" w:rsidRPr="008B1442" w14:paraId="422BA4D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F8E6D"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sz w:val="18"/>
                <w:lang w:eastAsia="fi-FI"/>
              </w:rPr>
              <w:t>DC_3A</w:t>
            </w:r>
            <w:r w:rsidRPr="008B1442">
              <w:rPr>
                <w:rFonts w:ascii="Arial" w:hAnsi="Arial"/>
                <w:sz w:val="18"/>
              </w:rPr>
              <w:t>-18A</w:t>
            </w:r>
            <w:r w:rsidRPr="008B1442">
              <w:rPr>
                <w:rFonts w:ascii="Arial" w:hAnsi="Arial"/>
                <w:sz w:val="18"/>
                <w:lang w:eastAsia="fi-FI"/>
              </w:rPr>
              <w:t>_</w:t>
            </w:r>
            <w:r w:rsidRPr="008B1442">
              <w:rPr>
                <w:rFonts w:ascii="Arial" w:hAnsi="Arial"/>
                <w:sz w:val="18"/>
              </w:rPr>
              <w:t>n3</w:t>
            </w:r>
            <w:r w:rsidRPr="008B1442">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BD7A119" w14:textId="77777777" w:rsidR="008B1442" w:rsidRPr="008B1442" w:rsidRDefault="008B1442" w:rsidP="008B1442">
            <w:pPr>
              <w:keepNext/>
              <w:keepLines/>
              <w:spacing w:after="0"/>
              <w:jc w:val="center"/>
              <w:rPr>
                <w:rFonts w:ascii="Arial" w:hAnsi="Arial"/>
                <w:b/>
                <w:sz w:val="18"/>
                <w:vertAlign w:val="superscript"/>
              </w:rPr>
            </w:pPr>
            <w:r w:rsidRPr="008B1442">
              <w:rPr>
                <w:rFonts w:ascii="Arial" w:hAnsi="Arial"/>
                <w:sz w:val="18"/>
                <w:lang w:eastAsia="fi-FI"/>
              </w:rPr>
              <w:t>DC_3</w:t>
            </w:r>
            <w:r w:rsidRPr="008B1442">
              <w:rPr>
                <w:rFonts w:ascii="Arial" w:hAnsi="Arial"/>
                <w:sz w:val="18"/>
              </w:rPr>
              <w:t>A_n3A</w:t>
            </w:r>
            <w:r w:rsidRPr="008B1442">
              <w:rPr>
                <w:rFonts w:ascii="Arial" w:hAnsi="Arial"/>
                <w:sz w:val="18"/>
                <w:vertAlign w:val="superscript"/>
              </w:rPr>
              <w:t>2</w:t>
            </w:r>
          </w:p>
          <w:p w14:paraId="2A4C0A16"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sz w:val="18"/>
                <w:lang w:eastAsia="fi-FI"/>
              </w:rPr>
              <w:t>DC_</w:t>
            </w:r>
            <w:r w:rsidRPr="008B1442">
              <w:rPr>
                <w:rFonts w:ascii="Arial" w:hAnsi="Arial"/>
                <w:sz w:val="18"/>
              </w:rPr>
              <w:t>18A_n3A</w:t>
            </w:r>
          </w:p>
        </w:tc>
      </w:tr>
      <w:tr w:rsidR="008B1442" w:rsidRPr="008B1442" w14:paraId="0930454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5FA473" w14:textId="77777777" w:rsidR="008B1442" w:rsidRPr="008B1442" w:rsidRDefault="008B1442" w:rsidP="008B1442">
            <w:pPr>
              <w:keepNext/>
              <w:keepLines/>
              <w:spacing w:after="0"/>
              <w:jc w:val="center"/>
              <w:rPr>
                <w:rFonts w:ascii="Arial" w:hAnsi="Arial" w:cs="Arial"/>
                <w:sz w:val="18"/>
                <w:lang w:eastAsia="ja-JP"/>
              </w:rPr>
            </w:pPr>
            <w:r w:rsidRPr="008B1442">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3334892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DC_3A_n28A</w:t>
            </w:r>
          </w:p>
          <w:p w14:paraId="017F3C13"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sz w:val="18"/>
              </w:rPr>
              <w:t>DC_18A_n28A</w:t>
            </w:r>
          </w:p>
        </w:tc>
      </w:tr>
      <w:tr w:rsidR="008B1442" w:rsidRPr="008B1442" w14:paraId="6DFD740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E53E4" w14:textId="77777777" w:rsidR="008B1442" w:rsidRPr="008B1442" w:rsidRDefault="008B1442" w:rsidP="008B1442">
            <w:pPr>
              <w:keepNext/>
              <w:keepLines/>
              <w:spacing w:after="0"/>
              <w:jc w:val="center"/>
              <w:rPr>
                <w:rFonts w:ascii="Arial" w:eastAsia="Yu Mincho" w:hAnsi="Arial"/>
                <w:sz w:val="18"/>
                <w:lang w:eastAsia="ja-JP"/>
              </w:rPr>
            </w:pPr>
            <w:r w:rsidRPr="008B1442">
              <w:rPr>
                <w:rFonts w:ascii="Arial" w:eastAsia="Yu Mincho" w:hAnsi="Arial" w:hint="eastAsia"/>
                <w:sz w:val="18"/>
                <w:lang w:eastAsia="ja-JP"/>
              </w:rPr>
              <w:lastRenderedPageBreak/>
              <w:t>DC_</w:t>
            </w:r>
            <w:r w:rsidRPr="008B1442">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3B451F6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DC_3A_n41A</w:t>
            </w:r>
          </w:p>
          <w:p w14:paraId="65D315F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DC_18A_n41A</w:t>
            </w:r>
          </w:p>
        </w:tc>
      </w:tr>
      <w:tr w:rsidR="008B1442" w:rsidRPr="008B1442" w14:paraId="72BC584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9E4B9"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6A86A7F"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eastAsia="MS Mincho" w:hAnsi="Arial"/>
                <w:sz w:val="18"/>
                <w:lang w:eastAsia="ja-JP"/>
              </w:rPr>
              <w:t>DC_3A_n77A</w:t>
            </w:r>
          </w:p>
          <w:p w14:paraId="260A4316" w14:textId="77777777" w:rsidR="008B1442" w:rsidRPr="008B1442" w:rsidRDefault="008B1442" w:rsidP="008B1442">
            <w:pPr>
              <w:keepNext/>
              <w:keepLines/>
              <w:spacing w:after="0"/>
              <w:jc w:val="center"/>
              <w:rPr>
                <w:rFonts w:ascii="Arial" w:hAnsi="Arial"/>
                <w:sz w:val="18"/>
              </w:rPr>
            </w:pPr>
            <w:r w:rsidRPr="008B1442">
              <w:rPr>
                <w:rFonts w:ascii="Arial" w:eastAsia="MS Mincho" w:hAnsi="Arial"/>
                <w:sz w:val="18"/>
                <w:lang w:eastAsia="ja-JP"/>
              </w:rPr>
              <w:t>DC_18A_n77A</w:t>
            </w:r>
          </w:p>
        </w:tc>
      </w:tr>
      <w:tr w:rsidR="008B1442" w:rsidRPr="008B1442" w14:paraId="5982334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3082A" w14:textId="77777777" w:rsidR="008B1442" w:rsidRPr="008B1442" w:rsidRDefault="008B1442" w:rsidP="008B1442">
            <w:pPr>
              <w:keepNext/>
              <w:keepLines/>
              <w:spacing w:after="0"/>
              <w:jc w:val="center"/>
              <w:rPr>
                <w:rFonts w:ascii="Arial" w:hAnsi="Arial"/>
                <w:sz w:val="18"/>
                <w:lang w:val="fr-FR" w:eastAsia="ja-JP"/>
              </w:rPr>
            </w:pPr>
            <w:r w:rsidRPr="008B1442">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29ACF69F"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eastAsia="MS Mincho" w:hAnsi="Arial"/>
                <w:sz w:val="18"/>
                <w:lang w:eastAsia="ja-JP"/>
              </w:rPr>
              <w:t>DC_3A_n77A</w:t>
            </w:r>
          </w:p>
          <w:p w14:paraId="6B7DF08D"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eastAsia="MS Mincho" w:hAnsi="Arial"/>
                <w:sz w:val="18"/>
                <w:lang w:eastAsia="ja-JP"/>
              </w:rPr>
              <w:t>DC_18A_n77A</w:t>
            </w:r>
          </w:p>
        </w:tc>
      </w:tr>
      <w:tr w:rsidR="008B1442" w:rsidRPr="008B1442" w14:paraId="5955C18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70855"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A078C4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DC_3A_n78A</w:t>
            </w:r>
          </w:p>
          <w:p w14:paraId="5E9D731B"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DC_18A_n78A</w:t>
            </w:r>
          </w:p>
        </w:tc>
      </w:tr>
      <w:tr w:rsidR="008B1442" w:rsidRPr="008B1442" w14:paraId="38C7C43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F29E5" w14:textId="77777777" w:rsidR="008B1442" w:rsidRPr="008B1442" w:rsidRDefault="008B1442" w:rsidP="008B1442">
            <w:pPr>
              <w:keepNext/>
              <w:keepLines/>
              <w:spacing w:after="0"/>
              <w:jc w:val="center"/>
              <w:rPr>
                <w:rFonts w:ascii="Arial" w:hAnsi="Arial"/>
                <w:sz w:val="18"/>
                <w:lang w:val="fr-FR" w:eastAsia="ja-JP"/>
              </w:rPr>
            </w:pPr>
            <w:r w:rsidRPr="008B1442">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72710B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DC_3A_n78A</w:t>
            </w:r>
          </w:p>
          <w:p w14:paraId="30B8B36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DC_18A_n78A</w:t>
            </w:r>
          </w:p>
        </w:tc>
      </w:tr>
      <w:tr w:rsidR="008B1442" w:rsidRPr="008B1442" w14:paraId="1A2DB1C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07D73"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0D99997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DC_3A_n79A</w:t>
            </w:r>
          </w:p>
          <w:p w14:paraId="58A056C5"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DC_18A_n79A</w:t>
            </w:r>
          </w:p>
        </w:tc>
      </w:tr>
      <w:tr w:rsidR="008B1442" w:rsidRPr="008B1442" w14:paraId="05CB7CF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A4D4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4436DC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DC_3A_n1A</w:t>
            </w:r>
          </w:p>
          <w:p w14:paraId="19D7C5C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DC_19A_n1A</w:t>
            </w:r>
          </w:p>
        </w:tc>
      </w:tr>
      <w:tr w:rsidR="008B1442" w:rsidRPr="008B1442" w14:paraId="1EDB31C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624D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DC_3A-19A_n77A</w:t>
            </w:r>
            <w:r w:rsidRPr="008B1442">
              <w:rPr>
                <w:rFonts w:ascii="Arial" w:hAnsi="Arial"/>
                <w:noProof/>
                <w:sz w:val="18"/>
                <w:vertAlign w:val="superscript"/>
                <w:lang w:eastAsia="zh-CN"/>
              </w:rPr>
              <w:t>5</w:t>
            </w:r>
            <w:r w:rsidRPr="008B1442">
              <w:rPr>
                <w:rFonts w:ascii="Arial" w:eastAsia="Malgun Gothic" w:hAnsi="Arial"/>
                <w:sz w:val="18"/>
                <w:vertAlign w:val="superscript"/>
                <w:lang w:eastAsia="ko-KR"/>
              </w:rPr>
              <w:t>,14</w:t>
            </w:r>
          </w:p>
          <w:p w14:paraId="3740116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DC_3A-19A_n77C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E8EA0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DC_3A_n77A</w:t>
            </w:r>
            <w:r w:rsidRPr="008B1442">
              <w:rPr>
                <w:rFonts w:ascii="Arial" w:eastAsia="Malgun Gothic" w:hAnsi="Arial"/>
                <w:sz w:val="18"/>
                <w:vertAlign w:val="superscript"/>
                <w:lang w:eastAsia="ko-KR"/>
              </w:rPr>
              <w:t>14</w:t>
            </w:r>
          </w:p>
          <w:p w14:paraId="1566ABD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DC_19A_n77A</w:t>
            </w:r>
            <w:r w:rsidRPr="008B1442">
              <w:rPr>
                <w:rFonts w:ascii="Arial" w:eastAsia="Malgun Gothic" w:hAnsi="Arial"/>
                <w:sz w:val="18"/>
                <w:vertAlign w:val="superscript"/>
                <w:lang w:eastAsia="ko-KR"/>
              </w:rPr>
              <w:t>14</w:t>
            </w:r>
          </w:p>
        </w:tc>
      </w:tr>
      <w:tr w:rsidR="008B1442" w:rsidRPr="008B1442" w14:paraId="1221E35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12429" w14:textId="77777777" w:rsidR="008B1442" w:rsidRPr="008B1442" w:rsidRDefault="008B1442" w:rsidP="008B1442">
            <w:pPr>
              <w:keepNext/>
              <w:keepLines/>
              <w:spacing w:after="0"/>
              <w:jc w:val="center"/>
              <w:rPr>
                <w:rFonts w:ascii="Arial" w:hAnsi="Arial"/>
                <w:noProof/>
                <w:sz w:val="18"/>
                <w:lang w:val="fr-FR" w:eastAsia="zh-CN"/>
              </w:rPr>
            </w:pPr>
            <w:r w:rsidRPr="008B1442">
              <w:rPr>
                <w:rFonts w:ascii="Arial" w:hAnsi="Arial"/>
                <w:noProof/>
                <w:sz w:val="18"/>
                <w:lang w:val="fr-FR" w:eastAsia="zh-CN"/>
              </w:rPr>
              <w:t>DC_3A-19A_n77(2A)</w:t>
            </w:r>
            <w:r w:rsidRPr="008B1442">
              <w:rPr>
                <w:rFonts w:ascii="Arial" w:hAnsi="Arial"/>
                <w:noProof/>
                <w:sz w:val="18"/>
                <w:vertAlign w:val="superscript"/>
                <w:lang w:val="fr-FR" w:eastAsia="zh-CN"/>
              </w:rPr>
              <w:t>5</w:t>
            </w:r>
            <w:r w:rsidRPr="008B14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EA531A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DC_3A_n77A</w:t>
            </w:r>
            <w:r w:rsidRPr="008B1442">
              <w:rPr>
                <w:rFonts w:ascii="Arial" w:eastAsia="Malgun Gothic" w:hAnsi="Arial"/>
                <w:sz w:val="18"/>
                <w:vertAlign w:val="superscript"/>
                <w:lang w:eastAsia="ko-KR"/>
              </w:rPr>
              <w:t>14</w:t>
            </w:r>
          </w:p>
          <w:p w14:paraId="026FB29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DC_19A_n77A</w:t>
            </w:r>
            <w:r w:rsidRPr="008B1442">
              <w:rPr>
                <w:rFonts w:ascii="Arial" w:eastAsia="Malgun Gothic" w:hAnsi="Arial"/>
                <w:sz w:val="18"/>
                <w:vertAlign w:val="superscript"/>
                <w:lang w:eastAsia="ko-KR"/>
              </w:rPr>
              <w:t>14</w:t>
            </w:r>
          </w:p>
        </w:tc>
      </w:tr>
      <w:tr w:rsidR="008B1442" w:rsidRPr="008B1442" w14:paraId="1510E26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ADD0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DC_3A-19A_n78A</w:t>
            </w:r>
            <w:r w:rsidRPr="008B1442">
              <w:rPr>
                <w:rFonts w:ascii="Arial" w:hAnsi="Arial"/>
                <w:noProof/>
                <w:sz w:val="18"/>
                <w:vertAlign w:val="superscript"/>
                <w:lang w:eastAsia="zh-CN"/>
              </w:rPr>
              <w:t>5</w:t>
            </w:r>
            <w:r w:rsidRPr="008B1442">
              <w:rPr>
                <w:rFonts w:ascii="Arial" w:eastAsia="Malgun Gothic" w:hAnsi="Arial"/>
                <w:sz w:val="18"/>
                <w:vertAlign w:val="superscript"/>
                <w:lang w:eastAsia="ko-KR"/>
              </w:rPr>
              <w:t>,14</w:t>
            </w:r>
          </w:p>
          <w:p w14:paraId="569DC89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DC_3A-19A_n78C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24C5B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r w:rsidRPr="008B1442">
              <w:rPr>
                <w:rFonts w:ascii="Arial" w:eastAsia="Malgun Gothic" w:hAnsi="Arial"/>
                <w:sz w:val="18"/>
                <w:vertAlign w:val="superscript"/>
                <w:lang w:eastAsia="ko-KR"/>
              </w:rPr>
              <w:t>14</w:t>
            </w:r>
          </w:p>
          <w:p w14:paraId="63C198D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DC_19A_n78A</w:t>
            </w:r>
            <w:r w:rsidRPr="008B1442">
              <w:rPr>
                <w:rFonts w:ascii="Arial" w:eastAsia="Malgun Gothic" w:hAnsi="Arial"/>
                <w:sz w:val="18"/>
                <w:vertAlign w:val="superscript"/>
                <w:lang w:eastAsia="ko-KR"/>
              </w:rPr>
              <w:t>14</w:t>
            </w:r>
          </w:p>
        </w:tc>
      </w:tr>
      <w:tr w:rsidR="008B1442" w:rsidRPr="008B1442" w14:paraId="6727635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A0D50" w14:textId="77777777" w:rsidR="008B1442" w:rsidRPr="008B1442" w:rsidRDefault="008B1442" w:rsidP="008B1442">
            <w:pPr>
              <w:keepNext/>
              <w:keepLines/>
              <w:spacing w:after="0"/>
              <w:jc w:val="center"/>
              <w:rPr>
                <w:rFonts w:ascii="Arial" w:hAnsi="Arial"/>
                <w:noProof/>
                <w:sz w:val="18"/>
                <w:lang w:val="fr-FR" w:eastAsia="zh-CN"/>
              </w:rPr>
            </w:pPr>
            <w:r w:rsidRPr="008B1442">
              <w:rPr>
                <w:rFonts w:ascii="Arial" w:hAnsi="Arial"/>
                <w:noProof/>
                <w:sz w:val="18"/>
                <w:lang w:val="fr-FR" w:eastAsia="zh-CN"/>
              </w:rPr>
              <w:t>DC_3A-19A_n78(2A)</w:t>
            </w:r>
            <w:r w:rsidRPr="008B1442">
              <w:rPr>
                <w:rFonts w:ascii="Arial" w:hAnsi="Arial"/>
                <w:noProof/>
                <w:sz w:val="18"/>
                <w:vertAlign w:val="superscript"/>
                <w:lang w:val="fr-FR" w:eastAsia="zh-CN"/>
              </w:rPr>
              <w:t>5</w:t>
            </w:r>
            <w:r w:rsidRPr="008B14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96DA0F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r w:rsidRPr="008B1442">
              <w:rPr>
                <w:rFonts w:ascii="Arial" w:eastAsia="Malgun Gothic" w:hAnsi="Arial"/>
                <w:sz w:val="18"/>
                <w:vertAlign w:val="superscript"/>
                <w:lang w:eastAsia="ko-KR"/>
              </w:rPr>
              <w:t>14</w:t>
            </w:r>
          </w:p>
          <w:p w14:paraId="3DC5C51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DC_19A_n78A</w:t>
            </w:r>
            <w:r w:rsidRPr="008B1442">
              <w:rPr>
                <w:rFonts w:ascii="Arial" w:eastAsia="Malgun Gothic" w:hAnsi="Arial"/>
                <w:sz w:val="18"/>
                <w:vertAlign w:val="superscript"/>
                <w:lang w:eastAsia="ko-KR"/>
              </w:rPr>
              <w:t>14</w:t>
            </w:r>
          </w:p>
        </w:tc>
      </w:tr>
      <w:tr w:rsidR="008B1442" w:rsidRPr="008B1442" w14:paraId="1A11B0D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9F15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DC_3A-19A_n79A</w:t>
            </w:r>
            <w:r w:rsidRPr="008B1442">
              <w:rPr>
                <w:rFonts w:ascii="Arial" w:hAnsi="Arial"/>
                <w:noProof/>
                <w:sz w:val="18"/>
                <w:vertAlign w:val="superscript"/>
                <w:lang w:eastAsia="zh-CN"/>
              </w:rPr>
              <w:t>5</w:t>
            </w:r>
            <w:r w:rsidRPr="008B1442">
              <w:rPr>
                <w:rFonts w:ascii="Arial" w:eastAsia="Malgun Gothic" w:hAnsi="Arial"/>
                <w:sz w:val="18"/>
                <w:vertAlign w:val="superscript"/>
                <w:lang w:eastAsia="ko-KR"/>
              </w:rPr>
              <w:t>,14</w:t>
            </w:r>
          </w:p>
          <w:p w14:paraId="174C8B6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DC_3A-19A_n79C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8D689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DC_3A_n79A</w:t>
            </w:r>
            <w:r w:rsidRPr="008B1442">
              <w:rPr>
                <w:rFonts w:ascii="Arial" w:eastAsia="Malgun Gothic" w:hAnsi="Arial"/>
                <w:sz w:val="18"/>
                <w:vertAlign w:val="superscript"/>
                <w:lang w:eastAsia="ko-KR"/>
              </w:rPr>
              <w:t>14</w:t>
            </w:r>
          </w:p>
          <w:p w14:paraId="41F2C8E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DC_19A_n79A</w:t>
            </w:r>
            <w:r w:rsidRPr="008B1442">
              <w:rPr>
                <w:rFonts w:ascii="Arial" w:eastAsia="Malgun Gothic" w:hAnsi="Arial"/>
                <w:sz w:val="18"/>
                <w:vertAlign w:val="superscript"/>
                <w:lang w:eastAsia="ko-KR"/>
              </w:rPr>
              <w:t>14</w:t>
            </w:r>
          </w:p>
        </w:tc>
      </w:tr>
      <w:tr w:rsidR="008B1442" w:rsidRPr="008B1442" w14:paraId="7938DDB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AE68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DC_3A-20A_n1A</w:t>
            </w:r>
          </w:p>
          <w:p w14:paraId="242B880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50DBE4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DC_3A_n1A</w:t>
            </w:r>
          </w:p>
          <w:p w14:paraId="6B4A2FF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DC_3C_n1A</w:t>
            </w:r>
          </w:p>
          <w:p w14:paraId="181F061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DC_20A_n1A</w:t>
            </w:r>
          </w:p>
        </w:tc>
      </w:tr>
      <w:tr w:rsidR="008B1442" w:rsidRPr="008B1442" w14:paraId="145B68D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9FAFD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2A2ABC9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DC_3A_n1A</w:t>
            </w:r>
          </w:p>
          <w:p w14:paraId="449146F1"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DC_20A_n1A</w:t>
            </w:r>
          </w:p>
        </w:tc>
      </w:tr>
      <w:tr w:rsidR="008B1442" w:rsidRPr="008B1442" w14:paraId="7424044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1B90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35B5035C" w14:textId="77777777" w:rsidR="008B1442" w:rsidRPr="008B1442" w:rsidRDefault="008B1442" w:rsidP="008B1442">
            <w:pPr>
              <w:keepNext/>
              <w:keepLines/>
              <w:spacing w:after="0"/>
              <w:jc w:val="center"/>
              <w:rPr>
                <w:rFonts w:ascii="Arial" w:hAnsi="Arial" w:cs="Arial"/>
                <w:sz w:val="18"/>
                <w:szCs w:val="18"/>
                <w:vertAlign w:val="superscript"/>
              </w:rPr>
            </w:pPr>
            <w:r w:rsidRPr="008B1442">
              <w:rPr>
                <w:rFonts w:ascii="Arial" w:hAnsi="Arial" w:cs="Arial"/>
                <w:sz w:val="18"/>
                <w:szCs w:val="18"/>
              </w:rPr>
              <w:t>DC_3A_n3A</w:t>
            </w:r>
            <w:r w:rsidRPr="008B1442">
              <w:rPr>
                <w:rFonts w:ascii="Arial" w:hAnsi="Arial" w:cs="Arial"/>
                <w:sz w:val="18"/>
                <w:szCs w:val="18"/>
                <w:vertAlign w:val="superscript"/>
              </w:rPr>
              <w:t>2</w:t>
            </w:r>
          </w:p>
          <w:p w14:paraId="7C4EBFE1"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szCs w:val="18"/>
              </w:rPr>
              <w:t>DC_20A_n3A</w:t>
            </w:r>
          </w:p>
        </w:tc>
      </w:tr>
      <w:tr w:rsidR="008B1442" w:rsidRPr="008B1442" w14:paraId="00FEE56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6485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DC_3A-20A_n7A</w:t>
            </w:r>
          </w:p>
          <w:p w14:paraId="65D2960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5AD3B6D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DC_3A_n7A</w:t>
            </w:r>
          </w:p>
          <w:p w14:paraId="0719ED1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DC_3C_n7A</w:t>
            </w:r>
          </w:p>
          <w:p w14:paraId="08AA1BF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DC_20A_n7A</w:t>
            </w:r>
          </w:p>
        </w:tc>
      </w:tr>
      <w:tr w:rsidR="008B1442" w:rsidRPr="008B1442" w14:paraId="0A7A995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3C67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4D16421"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szCs w:val="18"/>
                <w:lang w:eastAsia="fi-FI"/>
              </w:rPr>
              <w:t>DC_3A_</w:t>
            </w:r>
            <w:r w:rsidRPr="008B1442">
              <w:rPr>
                <w:rFonts w:ascii="Arial" w:hAnsi="Arial"/>
                <w:sz w:val="18"/>
                <w:szCs w:val="18"/>
                <w:lang w:eastAsia="ja-JP"/>
              </w:rPr>
              <w:t>n8A</w:t>
            </w:r>
          </w:p>
          <w:p w14:paraId="6FFAFAF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szCs w:val="18"/>
                <w:lang w:eastAsia="fi-FI"/>
              </w:rPr>
              <w:t>DC_</w:t>
            </w:r>
            <w:r w:rsidRPr="008B1442">
              <w:rPr>
                <w:rFonts w:ascii="Arial" w:hAnsi="Arial"/>
                <w:sz w:val="18"/>
                <w:szCs w:val="18"/>
                <w:lang w:eastAsia="ja-JP"/>
              </w:rPr>
              <w:t>20</w:t>
            </w:r>
            <w:r w:rsidRPr="008B1442">
              <w:rPr>
                <w:rFonts w:ascii="Arial" w:hAnsi="Arial"/>
                <w:sz w:val="18"/>
                <w:szCs w:val="18"/>
                <w:lang w:eastAsia="fi-FI"/>
              </w:rPr>
              <w:t>A_</w:t>
            </w:r>
            <w:r w:rsidRPr="008B1442">
              <w:rPr>
                <w:rFonts w:ascii="Arial" w:hAnsi="Arial"/>
                <w:sz w:val="18"/>
                <w:szCs w:val="18"/>
                <w:lang w:eastAsia="ja-JP"/>
              </w:rPr>
              <w:t>n8</w:t>
            </w:r>
            <w:r w:rsidRPr="008B1442">
              <w:rPr>
                <w:rFonts w:ascii="Arial" w:hAnsi="Arial"/>
                <w:sz w:val="18"/>
                <w:szCs w:val="18"/>
                <w:lang w:eastAsia="fi-FI"/>
              </w:rPr>
              <w:t>A</w:t>
            </w:r>
          </w:p>
        </w:tc>
      </w:tr>
      <w:tr w:rsidR="008B1442" w:rsidRPr="008B1442" w14:paraId="3508657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88C4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DC_3A-20A_n28A</w:t>
            </w:r>
            <w:r w:rsidRPr="008B1442">
              <w:rPr>
                <w:rFonts w:ascii="Arial" w:hAnsi="Arial"/>
                <w:noProof/>
                <w:sz w:val="18"/>
                <w:vertAlign w:val="superscript"/>
                <w:lang w:eastAsia="zh-CN"/>
              </w:rPr>
              <w:t>5,6,16,20</w:t>
            </w:r>
          </w:p>
          <w:p w14:paraId="0C0A16B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rPr>
              <w:t>DC_3C-20A_n28A</w:t>
            </w:r>
            <w:r w:rsidRPr="008B1442">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7A168102" w14:textId="77777777" w:rsidR="008B1442" w:rsidRPr="008B1442" w:rsidRDefault="008B1442" w:rsidP="008B1442">
            <w:pPr>
              <w:keepNext/>
              <w:keepLines/>
              <w:spacing w:after="0"/>
              <w:jc w:val="center"/>
              <w:rPr>
                <w:rFonts w:ascii="Arial" w:eastAsiaTheme="minorEastAsia" w:hAnsi="Arial"/>
                <w:noProof/>
                <w:sz w:val="18"/>
                <w:lang w:eastAsia="zh-CN"/>
              </w:rPr>
            </w:pPr>
            <w:r w:rsidRPr="008B1442">
              <w:rPr>
                <w:rFonts w:ascii="Arial" w:hAnsi="Arial"/>
                <w:noProof/>
                <w:sz w:val="18"/>
                <w:lang w:eastAsia="zh-CN"/>
              </w:rPr>
              <w:t>DC_3A_n28A</w:t>
            </w:r>
          </w:p>
          <w:p w14:paraId="4C6026B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DC_3C_n28A</w:t>
            </w:r>
          </w:p>
          <w:p w14:paraId="1FB9C6B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DC_20A_n28A</w:t>
            </w:r>
          </w:p>
        </w:tc>
      </w:tr>
      <w:tr w:rsidR="008B1442" w:rsidRPr="008B1442" w14:paraId="077239D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8848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3711F2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DC_3A_n41A</w:t>
            </w:r>
          </w:p>
          <w:p w14:paraId="75C4515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DC_20A_n41A</w:t>
            </w:r>
          </w:p>
        </w:tc>
      </w:tr>
      <w:tr w:rsidR="008B1442" w:rsidRPr="008B1442" w14:paraId="702A149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2046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80F198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DC_3C_n41A</w:t>
            </w:r>
          </w:p>
          <w:p w14:paraId="2653993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DC_20A_n41A</w:t>
            </w:r>
          </w:p>
        </w:tc>
      </w:tr>
      <w:tr w:rsidR="008B1442" w:rsidRPr="008B1442" w14:paraId="74967C1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4F2D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0C52A6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DC_3A_n38A</w:t>
            </w:r>
          </w:p>
          <w:p w14:paraId="36F8746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DC_20A_n38A</w:t>
            </w:r>
          </w:p>
        </w:tc>
      </w:tr>
      <w:tr w:rsidR="008B1442" w:rsidRPr="008B1442" w14:paraId="6EBFA2A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23750B"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DC_3A_n20A-n67A</w:t>
            </w:r>
          </w:p>
          <w:p w14:paraId="074DF60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4E4F60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szCs w:val="18"/>
              </w:rPr>
              <w:t>DC_3A_n20A</w:t>
            </w:r>
          </w:p>
        </w:tc>
      </w:tr>
      <w:tr w:rsidR="008B1442" w:rsidRPr="008B1442" w14:paraId="33C2C8C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F529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DC_3A-20A_n78A</w:t>
            </w:r>
            <w:r w:rsidRPr="008B1442">
              <w:rPr>
                <w:rFonts w:ascii="Arial" w:hAnsi="Arial"/>
                <w:noProof/>
                <w:sz w:val="18"/>
                <w:vertAlign w:val="superscript"/>
                <w:lang w:eastAsia="zh-CN"/>
              </w:rPr>
              <w:t>5</w:t>
            </w:r>
          </w:p>
          <w:p w14:paraId="549FF246"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sz w:val="18"/>
                <w:lang w:eastAsia="zh-CN"/>
              </w:rPr>
              <w:t>DC_3C-20A_n78A</w:t>
            </w:r>
            <w:r w:rsidRPr="008B1442">
              <w:rPr>
                <w:rFonts w:ascii="Arial" w:hAnsi="Arial"/>
                <w:noProof/>
                <w:sz w:val="18"/>
                <w:vertAlign w:val="superscript"/>
                <w:lang w:eastAsia="zh-CN"/>
              </w:rPr>
              <w:t>5</w:t>
            </w:r>
          </w:p>
          <w:p w14:paraId="171E409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DC_3A-20A_n78C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A0E6E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p>
          <w:p w14:paraId="7DC7040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DC_3C_n78A</w:t>
            </w:r>
          </w:p>
          <w:p w14:paraId="56F2981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DC_20A_n78A</w:t>
            </w:r>
          </w:p>
        </w:tc>
      </w:tr>
      <w:tr w:rsidR="008B1442" w:rsidRPr="008B1442" w14:paraId="367DCC0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D939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234207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p>
          <w:p w14:paraId="24CF0EF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DC_20A_n78A</w:t>
            </w:r>
          </w:p>
        </w:tc>
      </w:tr>
      <w:tr w:rsidR="008B1442" w:rsidRPr="008B1442" w14:paraId="7E2FE24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085500"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noProof/>
                <w:sz w:val="18"/>
                <w:lang w:eastAsia="zh-CN"/>
              </w:rPr>
              <w:t>DC_3A-20A_n78(2A)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B1A68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p>
          <w:p w14:paraId="574E9ED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DC_20A_n78A</w:t>
            </w:r>
          </w:p>
        </w:tc>
      </w:tr>
      <w:tr w:rsidR="008B1442" w:rsidRPr="008B1442" w14:paraId="06FEF74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9F2D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2EB65C4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DC_3A_n20A</w:t>
            </w:r>
          </w:p>
          <w:p w14:paraId="24FFDE4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p>
        </w:tc>
      </w:tr>
      <w:tr w:rsidR="008B1442" w:rsidRPr="008B1442" w14:paraId="1F47697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11C15"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DC_3A-21A_n1A</w:t>
            </w:r>
            <w:r w:rsidRPr="008B1442">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6E7F41C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DC_3A_n1A</w:t>
            </w:r>
          </w:p>
          <w:p w14:paraId="230C05C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DC_21A_n1A</w:t>
            </w:r>
          </w:p>
        </w:tc>
      </w:tr>
      <w:tr w:rsidR="008B1442" w:rsidRPr="008B1442" w14:paraId="14168F4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57B2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DC_3A-21A_n28A</w:t>
            </w:r>
            <w:r w:rsidRPr="008B1442">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47181B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DC_3A_n28A</w:t>
            </w:r>
          </w:p>
          <w:p w14:paraId="618A5CCA" w14:textId="77777777" w:rsidR="008B1442" w:rsidRPr="008B1442" w:rsidRDefault="008B1442" w:rsidP="008B1442">
            <w:pPr>
              <w:keepNext/>
              <w:keepLines/>
              <w:spacing w:after="0"/>
              <w:jc w:val="center"/>
              <w:rPr>
                <w:rFonts w:ascii="Arial" w:hAnsi="Arial"/>
                <w:sz w:val="18"/>
              </w:rPr>
            </w:pPr>
            <w:r w:rsidRPr="008B1442">
              <w:t>DC_21A_n28A</w:t>
            </w:r>
          </w:p>
        </w:tc>
      </w:tr>
      <w:tr w:rsidR="008B1442" w:rsidRPr="008B1442" w14:paraId="63CE918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3146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DC_3A-21A_n77A</w:t>
            </w:r>
            <w:r w:rsidRPr="008B1442">
              <w:rPr>
                <w:rFonts w:ascii="Arial" w:hAnsi="Arial"/>
                <w:noProof/>
                <w:sz w:val="18"/>
                <w:vertAlign w:val="superscript"/>
                <w:lang w:eastAsia="zh-CN"/>
              </w:rPr>
              <w:t>5</w:t>
            </w:r>
            <w:r w:rsidRPr="008B1442">
              <w:rPr>
                <w:rFonts w:ascii="Arial" w:eastAsia="Malgun Gothic" w:hAnsi="Arial"/>
                <w:sz w:val="18"/>
                <w:vertAlign w:val="superscript"/>
                <w:lang w:eastAsia="ko-KR"/>
              </w:rPr>
              <w:t>, 14</w:t>
            </w:r>
          </w:p>
          <w:p w14:paraId="7FB247B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DC_3A-21A_n77C</w:t>
            </w:r>
            <w:r w:rsidRPr="008B1442">
              <w:rPr>
                <w:rFonts w:ascii="Arial" w:hAnsi="Arial"/>
                <w:noProof/>
                <w:sz w:val="18"/>
                <w:vertAlign w:val="superscript"/>
                <w:lang w:eastAsia="zh-CN"/>
              </w:rPr>
              <w:t>5</w:t>
            </w:r>
            <w:r w:rsidRPr="008B1442">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757666A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DC_3A_n77A</w:t>
            </w:r>
            <w:r w:rsidRPr="008B1442">
              <w:rPr>
                <w:rFonts w:ascii="Arial" w:eastAsia="Malgun Gothic" w:hAnsi="Arial"/>
                <w:sz w:val="18"/>
                <w:vertAlign w:val="superscript"/>
                <w:lang w:eastAsia="ko-KR"/>
              </w:rPr>
              <w:t>14</w:t>
            </w:r>
          </w:p>
          <w:p w14:paraId="5A4D554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DC_21A_n77A</w:t>
            </w:r>
            <w:r w:rsidRPr="008B1442">
              <w:rPr>
                <w:rFonts w:ascii="Arial" w:eastAsia="Malgun Gothic" w:hAnsi="Arial"/>
                <w:sz w:val="18"/>
                <w:vertAlign w:val="superscript"/>
                <w:lang w:eastAsia="ko-KR"/>
              </w:rPr>
              <w:t>14</w:t>
            </w:r>
          </w:p>
        </w:tc>
      </w:tr>
      <w:tr w:rsidR="008B1442" w:rsidRPr="008B1442" w14:paraId="1EC7A65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22CCF" w14:textId="77777777" w:rsidR="008B1442" w:rsidRPr="008B1442" w:rsidRDefault="008B1442" w:rsidP="008B1442">
            <w:pPr>
              <w:keepNext/>
              <w:keepLines/>
              <w:spacing w:after="0"/>
              <w:jc w:val="center"/>
              <w:rPr>
                <w:rFonts w:ascii="Arial" w:hAnsi="Arial"/>
                <w:noProof/>
                <w:sz w:val="18"/>
                <w:lang w:val="fr-FR" w:eastAsia="zh-CN"/>
              </w:rPr>
            </w:pPr>
            <w:r w:rsidRPr="008B1442">
              <w:rPr>
                <w:rFonts w:ascii="Arial" w:hAnsi="Arial"/>
                <w:noProof/>
                <w:sz w:val="18"/>
                <w:lang w:val="fr-FR" w:eastAsia="zh-CN"/>
              </w:rPr>
              <w:t>DC_3A-21A_n77(2A)</w:t>
            </w:r>
            <w:r w:rsidRPr="008B1442">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C6DB43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DC_3A_n77A</w:t>
            </w:r>
            <w:r w:rsidRPr="008B1442">
              <w:rPr>
                <w:rFonts w:ascii="Arial" w:eastAsia="Malgun Gothic" w:hAnsi="Arial"/>
                <w:sz w:val="18"/>
                <w:vertAlign w:val="superscript"/>
                <w:lang w:eastAsia="ko-KR"/>
              </w:rPr>
              <w:t>14</w:t>
            </w:r>
          </w:p>
          <w:p w14:paraId="17A7E34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DC_21A_n77A</w:t>
            </w:r>
            <w:r w:rsidRPr="008B1442">
              <w:rPr>
                <w:rFonts w:ascii="Arial" w:eastAsia="Malgun Gothic" w:hAnsi="Arial"/>
                <w:sz w:val="18"/>
                <w:vertAlign w:val="superscript"/>
                <w:lang w:eastAsia="ko-KR"/>
              </w:rPr>
              <w:t>14</w:t>
            </w:r>
          </w:p>
        </w:tc>
      </w:tr>
      <w:tr w:rsidR="008B1442" w:rsidRPr="008B1442" w14:paraId="2119BEF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609C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lastRenderedPageBreak/>
              <w:t>DC_3A-21A_n78A</w:t>
            </w:r>
            <w:r w:rsidRPr="008B1442">
              <w:rPr>
                <w:rFonts w:ascii="Arial" w:hAnsi="Arial"/>
                <w:noProof/>
                <w:sz w:val="18"/>
                <w:vertAlign w:val="superscript"/>
                <w:lang w:eastAsia="zh-CN"/>
              </w:rPr>
              <w:t>5</w:t>
            </w:r>
            <w:r w:rsidRPr="008B1442">
              <w:rPr>
                <w:rFonts w:ascii="Arial" w:eastAsia="Malgun Gothic" w:hAnsi="Arial"/>
                <w:sz w:val="18"/>
                <w:vertAlign w:val="superscript"/>
                <w:lang w:eastAsia="ko-KR"/>
              </w:rPr>
              <w:t>,14</w:t>
            </w:r>
          </w:p>
          <w:p w14:paraId="55F15EB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DC_3A-21A_n78C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CBB3C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r w:rsidRPr="008B1442">
              <w:rPr>
                <w:rFonts w:ascii="Arial" w:eastAsia="Malgun Gothic" w:hAnsi="Arial"/>
                <w:sz w:val="18"/>
                <w:vertAlign w:val="superscript"/>
                <w:lang w:eastAsia="ko-KR"/>
              </w:rPr>
              <w:t>14</w:t>
            </w:r>
          </w:p>
          <w:p w14:paraId="4CBD9C1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DC_21A_n78A</w:t>
            </w:r>
            <w:r w:rsidRPr="008B1442">
              <w:rPr>
                <w:rFonts w:ascii="Arial" w:eastAsia="Malgun Gothic" w:hAnsi="Arial"/>
                <w:sz w:val="18"/>
                <w:vertAlign w:val="superscript"/>
                <w:lang w:eastAsia="ko-KR"/>
              </w:rPr>
              <w:t>14</w:t>
            </w:r>
          </w:p>
        </w:tc>
      </w:tr>
      <w:tr w:rsidR="008B1442" w:rsidRPr="008B1442" w14:paraId="20A42F7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F4AA3" w14:textId="77777777" w:rsidR="008B1442" w:rsidRPr="008B1442" w:rsidRDefault="008B1442" w:rsidP="008B1442">
            <w:pPr>
              <w:keepNext/>
              <w:keepLines/>
              <w:spacing w:after="0"/>
              <w:jc w:val="center"/>
              <w:rPr>
                <w:rFonts w:ascii="Arial" w:hAnsi="Arial"/>
                <w:noProof/>
                <w:sz w:val="18"/>
                <w:lang w:val="fr-FR" w:eastAsia="zh-CN"/>
              </w:rPr>
            </w:pPr>
            <w:r w:rsidRPr="008B1442">
              <w:rPr>
                <w:rFonts w:ascii="Arial" w:hAnsi="Arial"/>
                <w:noProof/>
                <w:sz w:val="18"/>
                <w:lang w:val="fr-FR" w:eastAsia="zh-CN"/>
              </w:rPr>
              <w:t>DC_3A-21A_n78(2A)</w:t>
            </w:r>
            <w:r w:rsidRPr="008B1442">
              <w:rPr>
                <w:rFonts w:ascii="Arial" w:hAnsi="Arial"/>
                <w:noProof/>
                <w:sz w:val="18"/>
                <w:vertAlign w:val="superscript"/>
                <w:lang w:val="fr-FR" w:eastAsia="zh-CN"/>
              </w:rPr>
              <w:t>5</w:t>
            </w:r>
            <w:r w:rsidRPr="008B14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C9F51A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r w:rsidRPr="008B1442">
              <w:rPr>
                <w:rFonts w:ascii="Arial" w:eastAsia="Malgun Gothic" w:hAnsi="Arial"/>
                <w:sz w:val="18"/>
                <w:vertAlign w:val="superscript"/>
                <w:lang w:eastAsia="ko-KR"/>
              </w:rPr>
              <w:t>14</w:t>
            </w:r>
          </w:p>
          <w:p w14:paraId="570CC9B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DC_21A_n78A</w:t>
            </w:r>
            <w:r w:rsidRPr="008B1442">
              <w:rPr>
                <w:rFonts w:ascii="Arial" w:eastAsia="Malgun Gothic" w:hAnsi="Arial"/>
                <w:sz w:val="18"/>
                <w:vertAlign w:val="superscript"/>
                <w:lang w:eastAsia="ko-KR"/>
              </w:rPr>
              <w:t>14</w:t>
            </w:r>
          </w:p>
        </w:tc>
      </w:tr>
      <w:tr w:rsidR="008B1442" w:rsidRPr="008B1442" w14:paraId="2BF199E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E30A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DC_3A-21A_n79A</w:t>
            </w:r>
            <w:r w:rsidRPr="008B1442">
              <w:rPr>
                <w:rFonts w:ascii="Arial" w:hAnsi="Arial"/>
                <w:noProof/>
                <w:sz w:val="18"/>
                <w:vertAlign w:val="superscript"/>
                <w:lang w:eastAsia="zh-CN"/>
              </w:rPr>
              <w:t>5</w:t>
            </w:r>
            <w:r w:rsidRPr="008B1442">
              <w:rPr>
                <w:rFonts w:ascii="Arial" w:eastAsia="Malgun Gothic" w:hAnsi="Arial"/>
                <w:sz w:val="18"/>
                <w:vertAlign w:val="superscript"/>
                <w:lang w:eastAsia="ko-KR"/>
              </w:rPr>
              <w:t>,14</w:t>
            </w:r>
          </w:p>
          <w:p w14:paraId="7C5DBF5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DC_3A-21A_n79C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81BDA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DC_3A_n79A</w:t>
            </w:r>
            <w:r w:rsidRPr="008B1442">
              <w:rPr>
                <w:rFonts w:ascii="Arial" w:eastAsia="Malgun Gothic" w:hAnsi="Arial"/>
                <w:sz w:val="18"/>
                <w:vertAlign w:val="superscript"/>
                <w:lang w:eastAsia="ko-KR"/>
              </w:rPr>
              <w:t>14</w:t>
            </w:r>
          </w:p>
          <w:p w14:paraId="1354815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DC_21A_n79A</w:t>
            </w:r>
            <w:r w:rsidRPr="008B1442">
              <w:rPr>
                <w:rFonts w:ascii="Arial" w:eastAsia="Malgun Gothic" w:hAnsi="Arial"/>
                <w:sz w:val="18"/>
                <w:vertAlign w:val="superscript"/>
                <w:lang w:eastAsia="ko-KR"/>
              </w:rPr>
              <w:t>14</w:t>
            </w:r>
          </w:p>
        </w:tc>
      </w:tr>
      <w:tr w:rsidR="008B1442" w:rsidRPr="008B1442" w14:paraId="342F491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A0377" w14:textId="77777777" w:rsidR="008B1442" w:rsidRPr="008B1442" w:rsidRDefault="008B1442" w:rsidP="008B1442">
            <w:pPr>
              <w:keepNext/>
              <w:keepLines/>
              <w:spacing w:after="0"/>
              <w:jc w:val="center"/>
              <w:rPr>
                <w:noProof/>
                <w:lang w:eastAsia="zh-CN"/>
              </w:rPr>
            </w:pPr>
            <w:r w:rsidRPr="008B1442">
              <w:rPr>
                <w:noProof/>
                <w:lang w:eastAsia="zh-CN"/>
              </w:rPr>
              <w:t>DC_3A-26A_n78A</w:t>
            </w:r>
          </w:p>
          <w:p w14:paraId="0B53D03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296680E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p>
          <w:p w14:paraId="5C6BF1F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DC_26A_n78A</w:t>
            </w:r>
          </w:p>
        </w:tc>
      </w:tr>
      <w:tr w:rsidR="008B1442" w:rsidRPr="008B1442" w14:paraId="36380E4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4749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DC_3A-26A_n78(2A)</w:t>
            </w:r>
          </w:p>
          <w:p w14:paraId="4CCA82C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1007DAA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p>
          <w:p w14:paraId="185CABD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DC_26A_n78A</w:t>
            </w:r>
          </w:p>
        </w:tc>
      </w:tr>
      <w:tr w:rsidR="008B1442" w:rsidRPr="008B1442" w14:paraId="49AAFDC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95B3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DC_3A_n26A-n78A</w:t>
            </w:r>
          </w:p>
        </w:tc>
        <w:tc>
          <w:tcPr>
            <w:tcW w:w="5964" w:type="dxa"/>
            <w:tcBorders>
              <w:top w:val="single" w:sz="4" w:space="0" w:color="auto"/>
              <w:left w:val="single" w:sz="4" w:space="0" w:color="auto"/>
              <w:bottom w:val="single" w:sz="4" w:space="0" w:color="auto"/>
              <w:right w:val="single" w:sz="4" w:space="0" w:color="auto"/>
            </w:tcBorders>
          </w:tcPr>
          <w:p w14:paraId="737E26F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DC_3A_n26A</w:t>
            </w:r>
            <w:r w:rsidRPr="008B1442">
              <w:rPr>
                <w:rFonts w:ascii="Arial" w:hAnsi="Arial"/>
                <w:sz w:val="18"/>
              </w:rPr>
              <w:br/>
              <w:t>DC_3A_n78A</w:t>
            </w:r>
          </w:p>
        </w:tc>
      </w:tr>
      <w:tr w:rsidR="008B1442" w:rsidRPr="008B1442" w14:paraId="3FEFE5A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D74A0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413F12D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DC_3A_n26A</w:t>
            </w:r>
          </w:p>
          <w:p w14:paraId="2BC242A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DC_3C_n26A</w:t>
            </w:r>
          </w:p>
          <w:p w14:paraId="5682FEB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DC_3A_n78A</w:t>
            </w:r>
          </w:p>
          <w:p w14:paraId="7A739A3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DC_3C_n78A</w:t>
            </w:r>
          </w:p>
        </w:tc>
      </w:tr>
      <w:tr w:rsidR="008B1442" w:rsidRPr="008B1442" w14:paraId="32CAB38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92D6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DC_3A-28A_n1A</w:t>
            </w:r>
          </w:p>
          <w:p w14:paraId="1F60839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4A42AEA" w14:textId="77777777" w:rsidR="008B1442" w:rsidRPr="008B1442" w:rsidRDefault="008B1442" w:rsidP="008B1442">
            <w:pPr>
              <w:keepNext/>
              <w:keepLines/>
              <w:spacing w:after="0"/>
              <w:jc w:val="center"/>
              <w:rPr>
                <w:rFonts w:ascii="Arial" w:hAnsi="Arial" w:cs="Arial"/>
                <w:color w:val="000000"/>
                <w:sz w:val="18"/>
                <w:szCs w:val="18"/>
              </w:rPr>
            </w:pPr>
            <w:r w:rsidRPr="008B1442">
              <w:rPr>
                <w:rFonts w:ascii="Arial" w:hAnsi="Arial" w:cs="Arial"/>
                <w:color w:val="000000"/>
                <w:sz w:val="18"/>
                <w:szCs w:val="18"/>
              </w:rPr>
              <w:t>DC_3A_n1A</w:t>
            </w:r>
          </w:p>
          <w:p w14:paraId="390F39A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DC_3C_n1A</w:t>
            </w:r>
          </w:p>
          <w:p w14:paraId="1823DC6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color w:val="000000"/>
                <w:sz w:val="18"/>
                <w:szCs w:val="18"/>
              </w:rPr>
              <w:t>DC_28A_n1A</w:t>
            </w:r>
          </w:p>
        </w:tc>
      </w:tr>
      <w:tr w:rsidR="008B1442" w:rsidRPr="008B1442" w14:paraId="025813D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7368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1DD316F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DC_3A_n3A</w:t>
            </w:r>
            <w:r w:rsidRPr="008B1442">
              <w:rPr>
                <w:rFonts w:ascii="Arial" w:hAnsi="Arial"/>
                <w:sz w:val="18"/>
                <w:vertAlign w:val="superscript"/>
              </w:rPr>
              <w:t>2</w:t>
            </w:r>
          </w:p>
          <w:p w14:paraId="462486E7" w14:textId="77777777" w:rsidR="008B1442" w:rsidRPr="008B1442" w:rsidRDefault="008B1442" w:rsidP="008B1442">
            <w:pPr>
              <w:keepNext/>
              <w:keepLines/>
              <w:spacing w:after="0"/>
              <w:jc w:val="center"/>
              <w:rPr>
                <w:rFonts w:ascii="Arial" w:hAnsi="Arial" w:cs="Arial"/>
                <w:color w:val="000000"/>
                <w:sz w:val="18"/>
                <w:szCs w:val="18"/>
              </w:rPr>
            </w:pPr>
            <w:r w:rsidRPr="008B1442">
              <w:rPr>
                <w:rFonts w:ascii="Arial" w:hAnsi="Arial"/>
                <w:sz w:val="18"/>
              </w:rPr>
              <w:t>DC_28A_n3A</w:t>
            </w:r>
          </w:p>
        </w:tc>
      </w:tr>
      <w:tr w:rsidR="008B1442" w:rsidRPr="008B1442" w14:paraId="49BC063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E5410"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DC_3A-28A_n5A</w:t>
            </w:r>
          </w:p>
          <w:p w14:paraId="42EB905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620CBEE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DC_3A_n5A</w:t>
            </w:r>
          </w:p>
          <w:p w14:paraId="1E053B2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DC_28A_n5A</w:t>
            </w:r>
          </w:p>
        </w:tc>
      </w:tr>
      <w:tr w:rsidR="008B1442" w:rsidRPr="008B1442" w14:paraId="2C79487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72FC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DC_3A-28A_n7A</w:t>
            </w:r>
          </w:p>
          <w:p w14:paraId="3F0140F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DC_3C-28A_n7A</w:t>
            </w:r>
          </w:p>
          <w:p w14:paraId="2E26CCE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DC_3A-28A_n7B</w:t>
            </w:r>
          </w:p>
          <w:p w14:paraId="218F8D1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B2476A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DC_3A_n7A</w:t>
            </w:r>
          </w:p>
          <w:p w14:paraId="60E8F9E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DC_3C_n7A</w:t>
            </w:r>
          </w:p>
          <w:p w14:paraId="64C8CC5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DC_28A_n7A</w:t>
            </w:r>
          </w:p>
          <w:p w14:paraId="06541E3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DC_3A_n7B</w:t>
            </w:r>
          </w:p>
          <w:p w14:paraId="6418F4E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DC_28A_n7B</w:t>
            </w:r>
          </w:p>
        </w:tc>
      </w:tr>
      <w:tr w:rsidR="008B1442" w:rsidRPr="008B1442" w14:paraId="321E19D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D0C2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12287D6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DC_3A_n40A</w:t>
            </w:r>
          </w:p>
          <w:p w14:paraId="3660941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DC_28A_n40A</w:t>
            </w:r>
          </w:p>
        </w:tc>
      </w:tr>
      <w:tr w:rsidR="008B1442" w:rsidRPr="008B1442" w14:paraId="69BE0F0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2EF2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DC_3A-3A-28A_n7A</w:t>
            </w:r>
          </w:p>
          <w:p w14:paraId="022D8A0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281506B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DC_3A_n7A</w:t>
            </w:r>
          </w:p>
          <w:p w14:paraId="49B02C1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DC_28A_n7A</w:t>
            </w:r>
          </w:p>
          <w:p w14:paraId="0699793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DC_3A_n7B</w:t>
            </w:r>
          </w:p>
          <w:p w14:paraId="48CC895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DC_28A_n7B</w:t>
            </w:r>
          </w:p>
        </w:tc>
      </w:tr>
      <w:tr w:rsidR="008B1442" w:rsidRPr="008B1442" w14:paraId="2C506A0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31E0A"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7EB43CB2"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DC_3A_n38A</w:t>
            </w:r>
          </w:p>
          <w:p w14:paraId="63897B69" w14:textId="77777777" w:rsidR="008B1442" w:rsidRPr="008B1442" w:rsidRDefault="008B1442" w:rsidP="008B1442">
            <w:pPr>
              <w:keepNext/>
              <w:keepLines/>
              <w:spacing w:after="0"/>
              <w:jc w:val="center"/>
              <w:rPr>
                <w:rFonts w:ascii="Arial" w:hAnsi="Arial" w:cs="Arial"/>
                <w:sz w:val="18"/>
                <w:szCs w:val="18"/>
                <w:lang w:eastAsia="fi-FI"/>
              </w:rPr>
            </w:pPr>
            <w:r w:rsidRPr="008B1442">
              <w:rPr>
                <w:rFonts w:ascii="Arial" w:hAnsi="Arial" w:cs="Arial"/>
                <w:sz w:val="18"/>
                <w:szCs w:val="18"/>
                <w:lang w:eastAsia="zh-CN"/>
              </w:rPr>
              <w:t>DC_28A_n38A</w:t>
            </w:r>
          </w:p>
        </w:tc>
      </w:tr>
      <w:tr w:rsidR="008B1442" w:rsidRPr="008B1442" w14:paraId="217D9CB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F495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13AD18B9"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DC_3A_n28A</w:t>
            </w:r>
          </w:p>
          <w:p w14:paraId="729A38B0" w14:textId="77777777" w:rsidR="008B1442" w:rsidRPr="008B1442" w:rsidRDefault="008B1442" w:rsidP="008B1442">
            <w:pPr>
              <w:keepNext/>
              <w:keepLines/>
              <w:spacing w:after="0"/>
              <w:jc w:val="center"/>
              <w:rPr>
                <w:rFonts w:ascii="Arial" w:hAnsi="Arial"/>
                <w:bCs/>
                <w:sz w:val="18"/>
                <w:lang w:eastAsia="fi-FI"/>
              </w:rPr>
            </w:pPr>
            <w:r w:rsidRPr="008B1442">
              <w:rPr>
                <w:rFonts w:ascii="Arial" w:hAnsi="Arial" w:cs="Arial"/>
                <w:bCs/>
                <w:sz w:val="18"/>
                <w:lang w:eastAsia="ja-JP"/>
              </w:rPr>
              <w:t>DC_3A_n38A</w:t>
            </w:r>
          </w:p>
        </w:tc>
      </w:tr>
      <w:tr w:rsidR="008B1442" w:rsidRPr="008B1442" w14:paraId="0CE6873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1FE2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60B03107"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DC_3A_n28A</w:t>
            </w:r>
          </w:p>
          <w:p w14:paraId="6255B3FB" w14:textId="77777777" w:rsidR="008B1442" w:rsidRPr="008B1442" w:rsidRDefault="008B1442" w:rsidP="008B1442">
            <w:pPr>
              <w:keepNext/>
              <w:keepLines/>
              <w:spacing w:after="0"/>
              <w:jc w:val="center"/>
              <w:rPr>
                <w:rFonts w:ascii="Arial" w:hAnsi="Arial"/>
                <w:bCs/>
                <w:sz w:val="18"/>
                <w:lang w:eastAsia="fi-FI"/>
              </w:rPr>
            </w:pPr>
            <w:r w:rsidRPr="008B1442">
              <w:rPr>
                <w:rFonts w:ascii="Arial" w:hAnsi="Arial" w:cs="Arial"/>
                <w:bCs/>
                <w:sz w:val="18"/>
                <w:lang w:eastAsia="ja-JP"/>
              </w:rPr>
              <w:t>DC_3A_n40A</w:t>
            </w:r>
          </w:p>
        </w:tc>
      </w:tr>
      <w:tr w:rsidR="008B1442" w:rsidRPr="008B1442" w14:paraId="683D2CF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F0DF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DC_3A_n28A-n41A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26CE2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DC_3A_n28A</w:t>
            </w:r>
          </w:p>
          <w:p w14:paraId="65BEEAA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DC_3A_n41A</w:t>
            </w:r>
          </w:p>
        </w:tc>
      </w:tr>
      <w:tr w:rsidR="008B1442" w:rsidRPr="008B1442" w14:paraId="36EFC59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3A65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DC_3A-28A_n41A</w:t>
            </w:r>
            <w:r w:rsidRPr="008B1442">
              <w:rPr>
                <w:rFonts w:ascii="Arial" w:hAnsi="Arial"/>
                <w:noProof/>
                <w:sz w:val="18"/>
                <w:vertAlign w:val="superscript"/>
                <w:lang w:eastAsia="zh-CN"/>
              </w:rPr>
              <w:t>5,</w:t>
            </w:r>
            <w:r w:rsidRPr="008B1442">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7418643" w14:textId="77777777" w:rsidR="008B1442" w:rsidRPr="008B1442" w:rsidRDefault="008B1442" w:rsidP="008B1442">
            <w:pPr>
              <w:keepNext/>
              <w:keepLines/>
              <w:spacing w:after="0"/>
              <w:jc w:val="center"/>
              <w:rPr>
                <w:rFonts w:ascii="Arial" w:hAnsi="Arial"/>
                <w:bCs/>
                <w:noProof/>
                <w:sz w:val="18"/>
                <w:lang w:eastAsia="zh-CN"/>
              </w:rPr>
            </w:pPr>
            <w:r w:rsidRPr="008B1442">
              <w:rPr>
                <w:rFonts w:ascii="Arial" w:hAnsi="Arial"/>
                <w:bCs/>
                <w:noProof/>
                <w:sz w:val="18"/>
                <w:lang w:eastAsia="zh-CN"/>
              </w:rPr>
              <w:t>DC_3A_n41A</w:t>
            </w:r>
            <w:r w:rsidRPr="008B1442">
              <w:rPr>
                <w:rFonts w:ascii="Arial" w:hAnsi="Arial"/>
                <w:bCs/>
                <w:sz w:val="18"/>
                <w:vertAlign w:val="superscript"/>
              </w:rPr>
              <w:t>14</w:t>
            </w:r>
          </w:p>
          <w:p w14:paraId="07C8A1B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bCs/>
                <w:noProof/>
                <w:sz w:val="18"/>
                <w:lang w:eastAsia="zh-CN"/>
              </w:rPr>
              <w:t>DC_28A_n41A</w:t>
            </w:r>
            <w:r w:rsidRPr="008B1442">
              <w:rPr>
                <w:rFonts w:ascii="Arial" w:hAnsi="Arial"/>
                <w:bCs/>
                <w:sz w:val="18"/>
                <w:vertAlign w:val="superscript"/>
              </w:rPr>
              <w:t>14</w:t>
            </w:r>
          </w:p>
        </w:tc>
      </w:tr>
      <w:tr w:rsidR="008B1442" w:rsidRPr="008B1442" w14:paraId="04E1CE7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CE85C" w14:textId="77777777" w:rsidR="008B1442" w:rsidRPr="008B1442" w:rsidRDefault="008B1442" w:rsidP="008B1442">
            <w:pPr>
              <w:keepNext/>
              <w:keepLines/>
              <w:spacing w:after="0"/>
              <w:jc w:val="center"/>
              <w:rPr>
                <w:rFonts w:ascii="Arial" w:hAnsi="Arial" w:cs="Arial"/>
                <w:sz w:val="18"/>
                <w:lang w:val="x-none" w:eastAsia="zh-TW"/>
              </w:rPr>
            </w:pPr>
            <w:r w:rsidRPr="008B1442">
              <w:rPr>
                <w:rFonts w:ascii="Arial" w:hAnsi="Arial" w:cs="Arial"/>
                <w:sz w:val="18"/>
                <w:lang w:val="x-none" w:eastAsia="zh-TW"/>
              </w:rPr>
              <w:t>DC_3A_n28A-n75A</w:t>
            </w:r>
          </w:p>
          <w:p w14:paraId="7DEAE078" w14:textId="77777777" w:rsidR="008B1442" w:rsidRPr="008B1442" w:rsidRDefault="008B1442" w:rsidP="008B1442">
            <w:pPr>
              <w:keepNext/>
              <w:keepLines/>
              <w:spacing w:after="0"/>
              <w:jc w:val="center"/>
              <w:rPr>
                <w:rFonts w:ascii="Arial" w:eastAsia="PMingLiU" w:hAnsi="Arial" w:cs="Arial"/>
                <w:sz w:val="18"/>
                <w:lang w:val="x-none" w:eastAsia="zh-TW"/>
              </w:rPr>
            </w:pPr>
            <w:r w:rsidRPr="008B1442">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6B24DA3" w14:textId="77777777" w:rsidR="008B1442" w:rsidRPr="008B1442" w:rsidRDefault="008B1442" w:rsidP="008B1442">
            <w:pPr>
              <w:keepNext/>
              <w:keepLines/>
              <w:spacing w:after="0"/>
              <w:jc w:val="center"/>
              <w:rPr>
                <w:rFonts w:ascii="Arial" w:hAnsi="Arial" w:cs="Arial"/>
                <w:sz w:val="18"/>
                <w:lang w:val="en-US" w:eastAsia="zh-CN"/>
              </w:rPr>
            </w:pPr>
            <w:r w:rsidRPr="008B1442">
              <w:rPr>
                <w:rFonts w:ascii="Arial" w:hAnsi="Arial" w:cs="Arial" w:hint="eastAsia"/>
                <w:sz w:val="18"/>
                <w:lang w:val="en-US" w:eastAsia="ko-KR"/>
              </w:rPr>
              <w:t>D</w:t>
            </w:r>
            <w:r w:rsidRPr="008B1442">
              <w:rPr>
                <w:rFonts w:ascii="Arial" w:hAnsi="Arial" w:cs="Arial"/>
                <w:sz w:val="18"/>
                <w:lang w:val="en-US" w:eastAsia="zh-CN"/>
              </w:rPr>
              <w:t>C_3A_n28A</w:t>
            </w:r>
          </w:p>
          <w:p w14:paraId="71592B5F" w14:textId="77777777" w:rsidR="008B1442" w:rsidRPr="008B1442" w:rsidRDefault="008B1442" w:rsidP="008B1442">
            <w:pPr>
              <w:keepNext/>
              <w:keepLines/>
              <w:spacing w:after="0"/>
              <w:jc w:val="center"/>
            </w:pPr>
            <w:r w:rsidRPr="008B1442">
              <w:rPr>
                <w:rFonts w:ascii="Arial" w:hAnsi="Arial" w:cs="Arial" w:hint="eastAsia"/>
                <w:sz w:val="18"/>
                <w:lang w:val="en-US" w:eastAsia="ko-KR"/>
              </w:rPr>
              <w:t>D</w:t>
            </w:r>
            <w:r w:rsidRPr="008B1442">
              <w:rPr>
                <w:rFonts w:ascii="Arial" w:hAnsi="Arial" w:cs="Arial"/>
                <w:sz w:val="18"/>
                <w:lang w:val="en-US" w:eastAsia="zh-CN"/>
              </w:rPr>
              <w:t>C_3C_n28A</w:t>
            </w:r>
          </w:p>
        </w:tc>
      </w:tr>
      <w:tr w:rsidR="008B1442" w:rsidRPr="008B1442" w14:paraId="0BBE2DB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A043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DC_3A-28A_n77A</w:t>
            </w:r>
            <w:r w:rsidRPr="008B1442">
              <w:rPr>
                <w:rFonts w:ascii="Arial" w:hAnsi="Arial"/>
                <w:noProof/>
                <w:sz w:val="18"/>
                <w:vertAlign w:val="superscript"/>
                <w:lang w:eastAsia="zh-CN"/>
              </w:rPr>
              <w:t>5,</w:t>
            </w:r>
            <w:r w:rsidRPr="008B1442">
              <w:rPr>
                <w:rFonts w:ascii="Arial" w:hAnsi="Arial"/>
                <w:bCs/>
                <w:sz w:val="18"/>
                <w:vertAlign w:val="superscript"/>
              </w:rPr>
              <w:t xml:space="preserve"> 14</w:t>
            </w:r>
          </w:p>
          <w:p w14:paraId="2C3FB3A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DC_3A-28A_n77C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DBDE1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DC_3A_n77A</w:t>
            </w:r>
            <w:r w:rsidRPr="008B1442">
              <w:rPr>
                <w:rFonts w:ascii="Arial" w:hAnsi="Arial"/>
                <w:bCs/>
                <w:sz w:val="18"/>
                <w:vertAlign w:val="superscript"/>
              </w:rPr>
              <w:t>14</w:t>
            </w:r>
          </w:p>
          <w:p w14:paraId="67E3083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DC_28A_n77A</w:t>
            </w:r>
            <w:r w:rsidRPr="008B1442">
              <w:rPr>
                <w:rFonts w:ascii="Arial" w:hAnsi="Arial"/>
                <w:bCs/>
                <w:sz w:val="18"/>
                <w:vertAlign w:val="superscript"/>
              </w:rPr>
              <w:t>14</w:t>
            </w:r>
          </w:p>
        </w:tc>
      </w:tr>
      <w:tr w:rsidR="008B1442" w:rsidRPr="008B1442" w14:paraId="09B9B07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CD79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DC_3A-28</w:t>
            </w:r>
            <w:r w:rsidRPr="008B1442">
              <w:rPr>
                <w:rFonts w:ascii="Arial" w:eastAsia="Malgun Gothic" w:hAnsi="Arial"/>
                <w:sz w:val="18"/>
              </w:rPr>
              <w:t>A_</w:t>
            </w:r>
            <w:r w:rsidRPr="008B1442">
              <w:rPr>
                <w:rFonts w:ascii="Arial" w:hAnsi="Arial"/>
                <w:sz w:val="18"/>
              </w:rPr>
              <w:t>n</w:t>
            </w:r>
            <w:r w:rsidRPr="008B1442">
              <w:rPr>
                <w:rFonts w:ascii="Arial" w:eastAsia="Malgun Gothic" w:hAnsi="Arial"/>
                <w:sz w:val="18"/>
              </w:rPr>
              <w:t>77(2</w:t>
            </w:r>
            <w:r w:rsidRPr="008B1442">
              <w:rPr>
                <w:rFonts w:ascii="Arial" w:hAnsi="Arial"/>
                <w:sz w:val="18"/>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179D5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DC_3A_n77A</w:t>
            </w:r>
          </w:p>
          <w:p w14:paraId="5AFBD22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DC_28A_n77A</w:t>
            </w:r>
          </w:p>
        </w:tc>
      </w:tr>
      <w:tr w:rsidR="008B1442" w:rsidRPr="008B1442" w14:paraId="7D7FD66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42CC3"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DC_3A_n28A-n77A</w:t>
            </w:r>
            <w:r w:rsidRPr="008B1442">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225F2A8"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DC_3A</w:t>
            </w:r>
            <w:r w:rsidRPr="008B1442">
              <w:rPr>
                <w:rFonts w:ascii="Arial" w:eastAsia="Malgun Gothic" w:hAnsi="Arial" w:cs="Arial"/>
                <w:sz w:val="18"/>
                <w:lang w:eastAsia="ko-KR"/>
              </w:rPr>
              <w:t>_</w:t>
            </w:r>
            <w:r w:rsidRPr="008B1442">
              <w:rPr>
                <w:rFonts w:ascii="Arial" w:hAnsi="Arial" w:cs="Arial"/>
                <w:sz w:val="18"/>
                <w:lang w:eastAsia="zh-CN"/>
              </w:rPr>
              <w:t>n28A</w:t>
            </w:r>
          </w:p>
          <w:p w14:paraId="24DAEB41"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lang w:eastAsia="zh-CN"/>
              </w:rPr>
              <w:t>DC_3A_n77A</w:t>
            </w:r>
            <w:r w:rsidRPr="008B1442">
              <w:rPr>
                <w:rFonts w:ascii="Arial" w:hAnsi="Arial"/>
                <w:noProof/>
                <w:sz w:val="18"/>
                <w:vertAlign w:val="superscript"/>
                <w:lang w:eastAsia="zh-CN"/>
              </w:rPr>
              <w:t>14</w:t>
            </w:r>
          </w:p>
        </w:tc>
      </w:tr>
      <w:tr w:rsidR="008B1442" w:rsidRPr="008B1442" w14:paraId="4219F14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0492A"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DC_3A_n28A-n77(2A)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13A8E6"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DC_3A</w:t>
            </w:r>
            <w:r w:rsidRPr="008B1442">
              <w:rPr>
                <w:rFonts w:ascii="Arial" w:eastAsia="Malgun Gothic" w:hAnsi="Arial" w:cs="Arial"/>
                <w:sz w:val="18"/>
                <w:lang w:eastAsia="ko-KR"/>
              </w:rPr>
              <w:t>_</w:t>
            </w:r>
            <w:r w:rsidRPr="008B1442">
              <w:rPr>
                <w:rFonts w:ascii="Arial" w:hAnsi="Arial" w:cs="Arial"/>
                <w:sz w:val="18"/>
                <w:lang w:eastAsia="zh-CN"/>
              </w:rPr>
              <w:t>n28A</w:t>
            </w:r>
          </w:p>
          <w:p w14:paraId="504354D3"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lang w:eastAsia="zh-CN"/>
              </w:rPr>
              <w:t>DC_3A_n77A</w:t>
            </w:r>
          </w:p>
        </w:tc>
      </w:tr>
      <w:tr w:rsidR="008B1442" w:rsidRPr="008B1442" w14:paraId="37A3795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912D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DC_3A-28A_n78A</w:t>
            </w:r>
            <w:r w:rsidRPr="008B1442">
              <w:rPr>
                <w:rFonts w:ascii="Arial" w:hAnsi="Arial"/>
                <w:noProof/>
                <w:sz w:val="18"/>
                <w:vertAlign w:val="superscript"/>
                <w:lang w:eastAsia="zh-CN"/>
              </w:rPr>
              <w:t>5,</w:t>
            </w:r>
            <w:r w:rsidRPr="008B1442">
              <w:rPr>
                <w:rFonts w:ascii="Arial" w:hAnsi="Arial"/>
                <w:bCs/>
                <w:sz w:val="18"/>
                <w:vertAlign w:val="superscript"/>
              </w:rPr>
              <w:t>14</w:t>
            </w:r>
          </w:p>
          <w:p w14:paraId="2664C63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DC_3C-28A_n78A</w:t>
            </w:r>
            <w:r w:rsidRPr="008B1442">
              <w:rPr>
                <w:rFonts w:ascii="Arial" w:hAnsi="Arial"/>
                <w:noProof/>
                <w:sz w:val="18"/>
                <w:vertAlign w:val="superscript"/>
                <w:lang w:eastAsia="zh-CN"/>
              </w:rPr>
              <w:t>5,</w:t>
            </w:r>
            <w:r w:rsidRPr="008B1442">
              <w:rPr>
                <w:rFonts w:ascii="Arial" w:hAnsi="Arial"/>
                <w:bCs/>
                <w:sz w:val="18"/>
                <w:vertAlign w:val="superscript"/>
              </w:rPr>
              <w:t>14</w:t>
            </w:r>
          </w:p>
          <w:p w14:paraId="03149BB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DC_3A-28A_n78(2A)</w:t>
            </w:r>
            <w:r w:rsidRPr="008B1442">
              <w:rPr>
                <w:rFonts w:ascii="Arial" w:hAnsi="Arial"/>
                <w:noProof/>
                <w:sz w:val="18"/>
                <w:vertAlign w:val="superscript"/>
                <w:lang w:eastAsia="zh-CN"/>
              </w:rPr>
              <w:t>5,</w:t>
            </w:r>
            <w:r w:rsidRPr="008B1442">
              <w:rPr>
                <w:rFonts w:ascii="Arial" w:hAnsi="Arial"/>
                <w:bCs/>
                <w:sz w:val="18"/>
                <w:vertAlign w:val="superscript"/>
              </w:rPr>
              <w:t>14</w:t>
            </w:r>
          </w:p>
          <w:p w14:paraId="48A6D21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DC_3A-28A_n78C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D6739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r w:rsidRPr="008B1442">
              <w:rPr>
                <w:rFonts w:ascii="Arial" w:hAnsi="Arial"/>
                <w:bCs/>
                <w:sz w:val="18"/>
                <w:vertAlign w:val="superscript"/>
              </w:rPr>
              <w:t>14</w:t>
            </w:r>
          </w:p>
          <w:p w14:paraId="381CE09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DC_3C_n78A</w:t>
            </w:r>
            <w:r w:rsidRPr="008B1442">
              <w:rPr>
                <w:rFonts w:ascii="Arial" w:hAnsi="Arial"/>
                <w:bCs/>
                <w:sz w:val="18"/>
                <w:vertAlign w:val="superscript"/>
              </w:rPr>
              <w:t>14</w:t>
            </w:r>
          </w:p>
          <w:p w14:paraId="46E0C2F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DC_28A_n78A</w:t>
            </w:r>
            <w:r w:rsidRPr="008B1442">
              <w:rPr>
                <w:rFonts w:ascii="Arial" w:hAnsi="Arial"/>
                <w:bCs/>
                <w:sz w:val="18"/>
                <w:vertAlign w:val="superscript"/>
              </w:rPr>
              <w:t>14</w:t>
            </w:r>
          </w:p>
        </w:tc>
      </w:tr>
      <w:tr w:rsidR="008B1442" w:rsidRPr="008B1442" w14:paraId="4C7C4A7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28D4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6A340CC" w14:textId="77777777" w:rsidR="008B1442" w:rsidRPr="008B1442" w:rsidRDefault="008B1442" w:rsidP="008B1442">
            <w:pPr>
              <w:keepNext/>
              <w:keepLines/>
              <w:spacing w:after="0"/>
              <w:jc w:val="center"/>
              <w:rPr>
                <w:rFonts w:ascii="Arial" w:hAnsi="Arial"/>
                <w:sz w:val="18"/>
                <w:lang w:eastAsia="zh-TW"/>
              </w:rPr>
            </w:pPr>
            <w:r w:rsidRPr="008B1442">
              <w:rPr>
                <w:rFonts w:ascii="Arial" w:hAnsi="Arial"/>
                <w:sz w:val="18"/>
                <w:lang w:eastAsia="fi-FI"/>
              </w:rPr>
              <w:t>DC_3A_n78A</w:t>
            </w:r>
          </w:p>
          <w:p w14:paraId="1FF9C80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w:t>
            </w:r>
            <w:r w:rsidRPr="008B1442">
              <w:rPr>
                <w:rFonts w:ascii="Arial" w:hAnsi="Arial"/>
                <w:sz w:val="18"/>
                <w:lang w:eastAsia="zh-TW"/>
              </w:rPr>
              <w:t>28</w:t>
            </w:r>
            <w:r w:rsidRPr="008B1442">
              <w:rPr>
                <w:rFonts w:ascii="Arial" w:hAnsi="Arial"/>
                <w:sz w:val="18"/>
                <w:lang w:eastAsia="fi-FI"/>
              </w:rPr>
              <w:t>A_n</w:t>
            </w:r>
            <w:r w:rsidRPr="008B1442">
              <w:rPr>
                <w:rFonts w:ascii="Arial" w:hAnsi="Arial"/>
                <w:sz w:val="18"/>
                <w:lang w:eastAsia="zh-TW"/>
              </w:rPr>
              <w:t>78</w:t>
            </w:r>
            <w:r w:rsidRPr="008B1442">
              <w:rPr>
                <w:rFonts w:ascii="Arial" w:hAnsi="Arial"/>
                <w:sz w:val="18"/>
                <w:lang w:eastAsia="fi-FI"/>
              </w:rPr>
              <w:t>A</w:t>
            </w:r>
          </w:p>
        </w:tc>
      </w:tr>
      <w:tr w:rsidR="008B1442" w:rsidRPr="008B1442" w14:paraId="71BC9B0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112A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DC_3C-28A_n78(2A)</w:t>
            </w:r>
            <w:r w:rsidRPr="008B1442">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7675EB61" w14:textId="77777777" w:rsidR="008B1442" w:rsidRPr="008B1442" w:rsidRDefault="008B1442" w:rsidP="008B1442">
            <w:pPr>
              <w:keepNext/>
              <w:keepLines/>
              <w:spacing w:after="0"/>
              <w:jc w:val="center"/>
              <w:rPr>
                <w:rFonts w:ascii="Arial" w:hAnsi="Arial"/>
                <w:sz w:val="18"/>
                <w:lang w:eastAsia="zh-TW"/>
              </w:rPr>
            </w:pPr>
            <w:r w:rsidRPr="008B1442">
              <w:rPr>
                <w:rFonts w:ascii="Arial" w:hAnsi="Arial"/>
                <w:sz w:val="18"/>
                <w:lang w:eastAsia="fi-FI"/>
              </w:rPr>
              <w:t>DC_3A_n78A</w:t>
            </w:r>
          </w:p>
          <w:p w14:paraId="24D3F07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zh-TW"/>
              </w:rPr>
              <w:t>28</w:t>
            </w:r>
            <w:r w:rsidRPr="008B1442">
              <w:rPr>
                <w:rFonts w:ascii="Arial" w:hAnsi="Arial"/>
                <w:sz w:val="18"/>
                <w:lang w:eastAsia="fi-FI"/>
              </w:rPr>
              <w:t>A_n</w:t>
            </w:r>
            <w:r w:rsidRPr="008B1442">
              <w:rPr>
                <w:rFonts w:ascii="Arial" w:hAnsi="Arial"/>
                <w:sz w:val="18"/>
                <w:lang w:eastAsia="zh-TW"/>
              </w:rPr>
              <w:t>78</w:t>
            </w:r>
            <w:r w:rsidRPr="008B1442">
              <w:rPr>
                <w:rFonts w:ascii="Arial" w:hAnsi="Arial"/>
                <w:sz w:val="18"/>
                <w:lang w:eastAsia="fi-FI"/>
              </w:rPr>
              <w:t>A</w:t>
            </w:r>
          </w:p>
        </w:tc>
      </w:tr>
      <w:tr w:rsidR="008B1442" w:rsidRPr="008B1442" w14:paraId="3E1BEEC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47CA3"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lastRenderedPageBreak/>
              <w:t>DC_3A_n28A-n78A</w:t>
            </w:r>
            <w:r w:rsidRPr="008B1442">
              <w:rPr>
                <w:rFonts w:ascii="Arial" w:hAnsi="Arial"/>
                <w:noProof/>
                <w:sz w:val="18"/>
                <w:vertAlign w:val="superscript"/>
                <w:lang w:eastAsia="zh-CN"/>
              </w:rPr>
              <w:t xml:space="preserve">5, </w:t>
            </w:r>
            <w:r w:rsidRPr="008B1442">
              <w:rPr>
                <w:rFonts w:ascii="Arial" w:hAnsi="Arial"/>
                <w:bCs/>
                <w:sz w:val="18"/>
                <w:vertAlign w:val="superscript"/>
              </w:rPr>
              <w:t>14</w:t>
            </w:r>
          </w:p>
          <w:p w14:paraId="3A7E676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algun Gothic" w:hAnsi="Arial"/>
                <w:noProof/>
                <w:sz w:val="18"/>
                <w:lang w:eastAsia="ko-KR"/>
              </w:rPr>
              <w:t>DC_3C_n28A-n78A</w:t>
            </w:r>
            <w:r w:rsidRPr="008B1442">
              <w:rPr>
                <w:rFonts w:ascii="Arial" w:hAnsi="Arial"/>
                <w:noProof/>
                <w:sz w:val="18"/>
                <w:vertAlign w:val="superscript"/>
                <w:lang w:eastAsia="zh-CN"/>
              </w:rPr>
              <w:t xml:space="preserve">5, </w:t>
            </w:r>
            <w:r w:rsidRPr="008B1442">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E52EEA9"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DC_3A_n28A</w:t>
            </w:r>
          </w:p>
          <w:p w14:paraId="6E9A7AFF"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DC_3C_n28A</w:t>
            </w:r>
          </w:p>
          <w:p w14:paraId="376D6BEB"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DC_3A_n78A</w:t>
            </w:r>
            <w:r w:rsidRPr="008B1442">
              <w:rPr>
                <w:rFonts w:ascii="Arial" w:hAnsi="Arial"/>
                <w:bCs/>
                <w:sz w:val="18"/>
                <w:vertAlign w:val="superscript"/>
              </w:rPr>
              <w:t>14</w:t>
            </w:r>
          </w:p>
          <w:p w14:paraId="7BD1E3C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DC_3C_n78A</w:t>
            </w:r>
            <w:r w:rsidRPr="008B1442">
              <w:rPr>
                <w:rFonts w:ascii="Arial" w:hAnsi="Arial"/>
                <w:bCs/>
                <w:sz w:val="18"/>
                <w:vertAlign w:val="superscript"/>
              </w:rPr>
              <w:t>14</w:t>
            </w:r>
          </w:p>
        </w:tc>
      </w:tr>
      <w:tr w:rsidR="008B1442" w:rsidRPr="008B1442" w14:paraId="304963F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35B6C"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DC_3A_n28A-n78(2A)</w:t>
            </w:r>
            <w:r w:rsidRPr="008B1442">
              <w:rPr>
                <w:rFonts w:ascii="Arial" w:hAnsi="Arial"/>
                <w:noProof/>
                <w:sz w:val="18"/>
                <w:vertAlign w:val="superscript"/>
                <w:lang w:eastAsia="zh-CN"/>
              </w:rPr>
              <w:t>5</w:t>
            </w:r>
          </w:p>
          <w:p w14:paraId="25F71AFF"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DC_3C_n28A-n78(2A)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D37D89"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DC_3A_n28A</w:t>
            </w:r>
          </w:p>
          <w:p w14:paraId="33839C87"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DC_3C_n28A</w:t>
            </w:r>
          </w:p>
          <w:p w14:paraId="5B18C3E1"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DC_3A_n78A</w:t>
            </w:r>
          </w:p>
          <w:p w14:paraId="601F6A99"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noProof/>
                <w:sz w:val="18"/>
                <w:lang w:eastAsia="zh-CN"/>
              </w:rPr>
              <w:t>DC_3C_n78A</w:t>
            </w:r>
          </w:p>
        </w:tc>
      </w:tr>
      <w:tr w:rsidR="008B1442" w:rsidRPr="008B1442" w14:paraId="53F0C2D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C182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DC_3A-28A_n79A</w:t>
            </w:r>
            <w:r w:rsidRPr="008B1442">
              <w:rPr>
                <w:rFonts w:ascii="Arial" w:hAnsi="Arial"/>
                <w:noProof/>
                <w:sz w:val="18"/>
                <w:vertAlign w:val="superscript"/>
                <w:lang w:eastAsia="zh-CN"/>
              </w:rPr>
              <w:t>5</w:t>
            </w:r>
          </w:p>
          <w:p w14:paraId="3B865BF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DC_3A-28A_n79C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82F27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DC_3A_n79A</w:t>
            </w:r>
          </w:p>
          <w:p w14:paraId="369D847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DC_28A_n79A</w:t>
            </w:r>
          </w:p>
        </w:tc>
      </w:tr>
      <w:tr w:rsidR="008B1442" w:rsidRPr="008B1442" w14:paraId="20140EB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0AA7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sz w:val="18"/>
                <w:lang w:eastAsia="ja-JP"/>
              </w:rPr>
              <w:t>DC_3A_n28A-n79</w:t>
            </w:r>
            <w:r w:rsidRPr="008B1442">
              <w:rPr>
                <w:rFonts w:ascii="Arial" w:eastAsia="Yu Mincho" w:hAnsi="Arial"/>
                <w:sz w:val="18"/>
                <w:lang w:eastAsia="ja-JP"/>
              </w:rPr>
              <w:t>A</w:t>
            </w:r>
            <w:r w:rsidRPr="008B1442">
              <w:rPr>
                <w:rFonts w:ascii="Arial" w:hAnsi="Arial"/>
                <w:noProof/>
                <w:sz w:val="18"/>
                <w:vertAlign w:val="superscript"/>
                <w:lang w:eastAsia="zh-CN"/>
              </w:rPr>
              <w:t xml:space="preserve">5, </w:t>
            </w:r>
            <w:r w:rsidRPr="008B1442">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48A60B"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w:t>
            </w:r>
            <w:r w:rsidRPr="008B1442">
              <w:rPr>
                <w:rFonts w:ascii="Arial" w:hAnsi="Arial" w:cs="Arial"/>
                <w:sz w:val="18"/>
                <w:lang w:val="en-US" w:eastAsia="ja-JP"/>
              </w:rPr>
              <w:t>3</w:t>
            </w:r>
            <w:proofErr w:type="spellStart"/>
            <w:r w:rsidRPr="008B1442">
              <w:rPr>
                <w:rFonts w:ascii="Arial" w:hAnsi="Arial" w:cs="Arial"/>
                <w:sz w:val="18"/>
                <w:lang w:eastAsia="ja-JP"/>
              </w:rPr>
              <w:t>A_n</w:t>
            </w:r>
            <w:proofErr w:type="spellEnd"/>
            <w:r w:rsidRPr="008B1442">
              <w:rPr>
                <w:rFonts w:ascii="Arial" w:hAnsi="Arial" w:cs="Arial"/>
                <w:sz w:val="18"/>
                <w:lang w:val="en-US" w:eastAsia="ja-JP"/>
              </w:rPr>
              <w:t>28</w:t>
            </w:r>
            <w:r w:rsidRPr="008B1442">
              <w:rPr>
                <w:rFonts w:ascii="Arial" w:hAnsi="Arial" w:cs="Arial"/>
                <w:sz w:val="18"/>
                <w:lang w:eastAsia="ja-JP"/>
              </w:rPr>
              <w:t>A</w:t>
            </w:r>
          </w:p>
          <w:p w14:paraId="6D16D5C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sz w:val="18"/>
                <w:lang w:eastAsia="ja-JP"/>
              </w:rPr>
              <w:t>DC_</w:t>
            </w:r>
            <w:r w:rsidRPr="008B1442">
              <w:rPr>
                <w:rFonts w:ascii="Arial" w:hAnsi="Arial" w:cs="Arial"/>
                <w:sz w:val="18"/>
                <w:lang w:val="sv-SE" w:eastAsia="ja-JP"/>
              </w:rPr>
              <w:t>3</w:t>
            </w:r>
            <w:proofErr w:type="spellStart"/>
            <w:r w:rsidRPr="008B1442">
              <w:rPr>
                <w:rFonts w:ascii="Arial" w:hAnsi="Arial" w:cs="Arial"/>
                <w:sz w:val="18"/>
                <w:lang w:eastAsia="ja-JP"/>
              </w:rPr>
              <w:t>A_n</w:t>
            </w:r>
            <w:proofErr w:type="spellEnd"/>
            <w:r w:rsidRPr="008B1442">
              <w:rPr>
                <w:rFonts w:ascii="Arial" w:hAnsi="Arial" w:cs="Arial"/>
                <w:sz w:val="18"/>
                <w:lang w:val="sv-SE" w:eastAsia="ja-JP"/>
              </w:rPr>
              <w:t>79</w:t>
            </w:r>
            <w:r w:rsidRPr="008B1442">
              <w:rPr>
                <w:rFonts w:ascii="Arial" w:hAnsi="Arial" w:cs="Arial"/>
                <w:sz w:val="18"/>
                <w:lang w:eastAsia="ja-JP"/>
              </w:rPr>
              <w:t>A</w:t>
            </w:r>
            <w:r w:rsidRPr="008B1442">
              <w:rPr>
                <w:rFonts w:ascii="Arial" w:hAnsi="Arial"/>
                <w:bCs/>
                <w:sz w:val="18"/>
                <w:vertAlign w:val="superscript"/>
              </w:rPr>
              <w:t>14</w:t>
            </w:r>
          </w:p>
        </w:tc>
      </w:tr>
      <w:tr w:rsidR="008B1442" w:rsidRPr="008B1442" w14:paraId="4910928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5004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DC_3A-32A_n1A</w:t>
            </w:r>
          </w:p>
          <w:p w14:paraId="5569A64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11CA18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DC_3A_</w:t>
            </w:r>
            <w:r w:rsidRPr="008B1442">
              <w:rPr>
                <w:rFonts w:ascii="Arial" w:hAnsi="Arial"/>
                <w:sz w:val="18"/>
                <w:lang w:eastAsia="ja-JP"/>
              </w:rPr>
              <w:t>n1A</w:t>
            </w:r>
          </w:p>
          <w:p w14:paraId="526D603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DC_3C_</w:t>
            </w:r>
            <w:r w:rsidRPr="008B1442">
              <w:rPr>
                <w:rFonts w:ascii="Arial" w:hAnsi="Arial"/>
                <w:sz w:val="18"/>
                <w:lang w:eastAsia="ja-JP"/>
              </w:rPr>
              <w:t>n1A</w:t>
            </w:r>
          </w:p>
        </w:tc>
      </w:tr>
      <w:tr w:rsidR="008B1442" w:rsidRPr="008B1442" w14:paraId="342C909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1B3D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56EBEE9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szCs w:val="18"/>
              </w:rPr>
              <w:t>DC_3A_n7A</w:t>
            </w:r>
          </w:p>
        </w:tc>
      </w:tr>
      <w:tr w:rsidR="008B1442" w:rsidRPr="008B1442" w14:paraId="1E3430D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2B443" w14:textId="77777777" w:rsidR="008B1442" w:rsidRPr="008B1442" w:rsidRDefault="008B1442" w:rsidP="008B1442">
            <w:pPr>
              <w:keepNext/>
              <w:keepLines/>
              <w:spacing w:after="0"/>
              <w:jc w:val="center"/>
              <w:rPr>
                <w:rFonts w:ascii="Arial" w:eastAsia="Yu Mincho" w:hAnsi="Arial"/>
                <w:sz w:val="18"/>
                <w:lang w:eastAsia="ja-JP"/>
              </w:rPr>
            </w:pPr>
            <w:r w:rsidRPr="008B1442">
              <w:rPr>
                <w:rFonts w:ascii="Arial" w:eastAsia="Yu Mincho" w:hAnsi="Arial"/>
                <w:sz w:val="18"/>
                <w:lang w:eastAsia="ja-JP"/>
              </w:rPr>
              <w:t>DC_3A-</w:t>
            </w:r>
            <w:r w:rsidRPr="008B1442">
              <w:rPr>
                <w:rFonts w:ascii="Arial" w:hAnsi="Arial"/>
                <w:sz w:val="18"/>
              </w:rPr>
              <w:t>32</w:t>
            </w:r>
            <w:r w:rsidRPr="008B1442">
              <w:rPr>
                <w:rFonts w:ascii="Arial" w:eastAsia="Yu Mincho" w:hAnsi="Arial"/>
                <w:sz w:val="18"/>
                <w:lang w:eastAsia="ja-JP"/>
              </w:rPr>
              <w:t>A_n28A</w:t>
            </w:r>
          </w:p>
          <w:p w14:paraId="5EBA40E9" w14:textId="77777777" w:rsidR="008B1442" w:rsidRPr="008B1442" w:rsidRDefault="008B1442" w:rsidP="008B1442">
            <w:pPr>
              <w:keepNext/>
              <w:keepLines/>
              <w:spacing w:after="0"/>
              <w:jc w:val="center"/>
              <w:rPr>
                <w:rFonts w:ascii="Arial" w:hAnsi="Arial"/>
                <w:sz w:val="18"/>
                <w:lang w:eastAsia="ja-JP"/>
              </w:rPr>
            </w:pPr>
            <w:r w:rsidRPr="008B1442">
              <w:rPr>
                <w:rFonts w:ascii="Arial" w:eastAsia="Yu Mincho" w:hAnsi="Arial"/>
                <w:sz w:val="18"/>
                <w:lang w:eastAsia="ja-JP"/>
              </w:rPr>
              <w:t>DC_3C-</w:t>
            </w:r>
            <w:r w:rsidRPr="008B1442">
              <w:rPr>
                <w:rFonts w:ascii="Arial" w:hAnsi="Arial"/>
                <w:sz w:val="18"/>
              </w:rPr>
              <w:t>32</w:t>
            </w:r>
            <w:r w:rsidRPr="008B1442">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A590AEE" w14:textId="77777777" w:rsidR="008B1442" w:rsidRPr="008B1442" w:rsidRDefault="008B1442" w:rsidP="008B1442">
            <w:pPr>
              <w:keepNext/>
              <w:keepLines/>
              <w:spacing w:after="0"/>
              <w:jc w:val="center"/>
              <w:rPr>
                <w:rFonts w:ascii="Arial" w:eastAsiaTheme="minorEastAsia" w:hAnsi="Arial"/>
                <w:sz w:val="18"/>
              </w:rPr>
            </w:pPr>
            <w:r w:rsidRPr="008B1442">
              <w:rPr>
                <w:rFonts w:ascii="Arial" w:hAnsi="Arial"/>
                <w:sz w:val="18"/>
              </w:rPr>
              <w:t>DC_3A_n28A</w:t>
            </w:r>
          </w:p>
          <w:p w14:paraId="35050F9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DC_3C_n28A</w:t>
            </w:r>
          </w:p>
        </w:tc>
      </w:tr>
      <w:tr w:rsidR="008B1442" w:rsidRPr="008B1442" w14:paraId="6E20690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2237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DC_3A-32A_n78A</w:t>
            </w:r>
          </w:p>
          <w:p w14:paraId="2B5735A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DC_3C-32A_n78A</w:t>
            </w:r>
          </w:p>
          <w:p w14:paraId="4BB2A5C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1F8DC5A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DC_3A_</w:t>
            </w:r>
            <w:r w:rsidRPr="008B1442">
              <w:rPr>
                <w:rFonts w:ascii="Arial" w:hAnsi="Arial"/>
                <w:sz w:val="18"/>
                <w:lang w:eastAsia="ja-JP"/>
              </w:rPr>
              <w:t>n78A</w:t>
            </w:r>
          </w:p>
          <w:p w14:paraId="1CE3E6F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DC_3C_n78A</w:t>
            </w:r>
          </w:p>
        </w:tc>
      </w:tr>
      <w:tr w:rsidR="008B1442" w:rsidRPr="008B1442" w14:paraId="620CBEA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9D61B" w14:textId="77777777" w:rsidR="008B1442" w:rsidRPr="008B1442" w:rsidRDefault="008B1442" w:rsidP="008B1442">
            <w:pPr>
              <w:keepNext/>
              <w:keepLines/>
              <w:spacing w:after="0"/>
              <w:jc w:val="center"/>
              <w:rPr>
                <w:rFonts w:ascii="Arial" w:hAnsi="Arial"/>
                <w:sz w:val="18"/>
                <w:lang w:val="fr-FR" w:eastAsia="ja-JP"/>
              </w:rPr>
            </w:pPr>
            <w:r w:rsidRPr="008B1442">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3347BC3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DC_3A_</w:t>
            </w:r>
            <w:r w:rsidRPr="008B1442">
              <w:rPr>
                <w:rFonts w:ascii="Arial" w:hAnsi="Arial"/>
                <w:sz w:val="18"/>
                <w:lang w:eastAsia="ja-JP"/>
              </w:rPr>
              <w:t>n78A</w:t>
            </w:r>
          </w:p>
        </w:tc>
      </w:tr>
      <w:tr w:rsidR="008B1442" w:rsidRPr="008B1442" w14:paraId="3A7B22F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A2438" w14:textId="77777777" w:rsidR="008B1442" w:rsidRPr="008B1442" w:rsidRDefault="008B1442" w:rsidP="008B1442">
            <w:pPr>
              <w:keepNext/>
              <w:keepLines/>
              <w:spacing w:after="0"/>
              <w:jc w:val="center"/>
              <w:rPr>
                <w:rFonts w:ascii="Arial" w:eastAsia="Yu Mincho" w:hAnsi="Arial"/>
                <w:sz w:val="18"/>
                <w:lang w:eastAsia="ja-JP"/>
              </w:rPr>
            </w:pPr>
            <w:r w:rsidRPr="008B1442">
              <w:rPr>
                <w:rFonts w:ascii="Arial" w:eastAsia="Yu Mincho" w:hAnsi="Arial"/>
                <w:sz w:val="18"/>
                <w:lang w:eastAsia="ja-JP"/>
              </w:rPr>
              <w:t>DC_3A-38A_n28A</w:t>
            </w:r>
          </w:p>
          <w:p w14:paraId="204C4A3E" w14:textId="77777777" w:rsidR="008B1442" w:rsidRPr="008B1442" w:rsidRDefault="008B1442" w:rsidP="008B1442">
            <w:pPr>
              <w:keepNext/>
              <w:keepLines/>
              <w:spacing w:after="0"/>
              <w:jc w:val="center"/>
              <w:rPr>
                <w:rFonts w:ascii="Arial" w:hAnsi="Arial"/>
                <w:sz w:val="18"/>
                <w:lang w:eastAsia="ja-JP"/>
              </w:rPr>
            </w:pPr>
            <w:r w:rsidRPr="008B1442">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29C8F475" w14:textId="77777777" w:rsidR="008B1442" w:rsidRPr="008B1442" w:rsidRDefault="008B1442" w:rsidP="008B1442">
            <w:pPr>
              <w:keepNext/>
              <w:keepLines/>
              <w:spacing w:after="0"/>
              <w:jc w:val="center"/>
              <w:rPr>
                <w:rFonts w:ascii="Arial" w:eastAsiaTheme="minorEastAsia" w:hAnsi="Arial"/>
                <w:sz w:val="18"/>
              </w:rPr>
            </w:pPr>
            <w:r w:rsidRPr="008B1442">
              <w:rPr>
                <w:rFonts w:ascii="Arial" w:hAnsi="Arial"/>
                <w:sz w:val="18"/>
              </w:rPr>
              <w:t>DC_3A_n28A</w:t>
            </w:r>
          </w:p>
          <w:p w14:paraId="1D56EE5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DC_3C_n28A</w:t>
            </w:r>
          </w:p>
          <w:p w14:paraId="2B03590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DC_38A_n28A</w:t>
            </w:r>
          </w:p>
        </w:tc>
      </w:tr>
      <w:tr w:rsidR="008B1442" w:rsidRPr="008B1442" w14:paraId="5041F56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8DA70" w14:textId="77777777" w:rsidR="008B1442" w:rsidRPr="008B1442" w:rsidRDefault="008B1442" w:rsidP="008B1442">
            <w:pPr>
              <w:keepNext/>
              <w:keepLines/>
              <w:spacing w:after="0"/>
              <w:jc w:val="center"/>
              <w:rPr>
                <w:rFonts w:ascii="Arial" w:eastAsia="Yu Mincho" w:hAnsi="Arial"/>
                <w:sz w:val="18"/>
                <w:lang w:eastAsia="ja-JP"/>
              </w:rPr>
            </w:pPr>
            <w:r w:rsidRPr="008B1442">
              <w:rPr>
                <w:rFonts w:ascii="Arial" w:eastAsia="Yu Mincho" w:hAnsi="Arial"/>
                <w:sz w:val="18"/>
                <w:lang w:eastAsia="ja-JP"/>
              </w:rPr>
              <w:t>DC_3A_n38A-n40A</w:t>
            </w:r>
            <w:r w:rsidRPr="008B1442">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05E0AE7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DC_3A_n38A</w:t>
            </w:r>
          </w:p>
          <w:p w14:paraId="1791D26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DC_3A_n40A</w:t>
            </w:r>
          </w:p>
        </w:tc>
      </w:tr>
      <w:tr w:rsidR="008B1442" w:rsidRPr="008B1442" w14:paraId="7A69158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0B33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3798C277"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DC_3A_n78A</w:t>
            </w:r>
          </w:p>
        </w:tc>
      </w:tr>
      <w:tr w:rsidR="008B1442" w:rsidRPr="008B1442" w14:paraId="375C33E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B2AF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265C209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DC_3A_n78A</w:t>
            </w:r>
          </w:p>
        </w:tc>
      </w:tr>
      <w:tr w:rsidR="008B1442" w:rsidRPr="008B1442" w14:paraId="04A80FD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FEAF9"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lang w:val="zh-CN" w:eastAsia="zh-TW"/>
              </w:rPr>
              <w:t>DC_</w:t>
            </w:r>
            <w:r w:rsidRPr="008B1442">
              <w:rPr>
                <w:rFonts w:ascii="Arial" w:hAnsi="Arial" w:cs="Arial" w:hint="eastAsia"/>
                <w:sz w:val="18"/>
                <w:lang w:val="en-US" w:eastAsia="zh-CN"/>
              </w:rPr>
              <w:t>3A</w:t>
            </w:r>
            <w:r w:rsidRPr="008B1442">
              <w:rPr>
                <w:rFonts w:ascii="Arial" w:hAnsi="Arial" w:cs="Arial"/>
                <w:sz w:val="18"/>
                <w:lang w:val="zh-CN" w:eastAsia="zh-TW"/>
              </w:rPr>
              <w:t>_n</w:t>
            </w:r>
            <w:r w:rsidRPr="008B1442">
              <w:rPr>
                <w:rFonts w:ascii="Arial" w:hAnsi="Arial" w:cs="Arial" w:hint="eastAsia"/>
                <w:sz w:val="18"/>
                <w:lang w:val="en-US" w:eastAsia="zh-CN"/>
              </w:rPr>
              <w:t>38A</w:t>
            </w:r>
            <w:r w:rsidRPr="008B1442">
              <w:rPr>
                <w:rFonts w:ascii="Arial" w:hAnsi="Arial" w:cs="Arial"/>
                <w:sz w:val="18"/>
                <w:lang w:val="zh-CN" w:eastAsia="zh-TW"/>
              </w:rPr>
              <w:t>-</w:t>
            </w:r>
            <w:r w:rsidRPr="008B1442">
              <w:rPr>
                <w:rFonts w:ascii="Arial" w:hAnsi="Arial" w:cs="Arial" w:hint="eastAsia"/>
                <w:sz w:val="18"/>
                <w:lang w:val="zh-CN" w:eastAsia="zh-TW"/>
              </w:rPr>
              <w:t>n</w:t>
            </w:r>
            <w:r w:rsidRPr="008B1442">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A264C4B" w14:textId="77777777" w:rsidR="008B1442" w:rsidRPr="008B1442" w:rsidRDefault="008B1442" w:rsidP="008B1442">
            <w:pPr>
              <w:keepNext/>
              <w:keepLines/>
              <w:spacing w:after="0"/>
              <w:jc w:val="center"/>
              <w:rPr>
                <w:rFonts w:ascii="Arial" w:hAnsi="Arial" w:cs="Arial"/>
                <w:sz w:val="18"/>
                <w:lang w:val="da-DK" w:eastAsia="zh-TW"/>
              </w:rPr>
            </w:pPr>
            <w:r w:rsidRPr="008B1442">
              <w:rPr>
                <w:rFonts w:ascii="Arial" w:hAnsi="Arial" w:cs="Arial" w:hint="eastAsia"/>
                <w:sz w:val="18"/>
                <w:lang w:val="da-DK" w:eastAsia="zh-TW"/>
              </w:rPr>
              <w:t>DC_</w:t>
            </w:r>
            <w:r w:rsidRPr="008B1442">
              <w:rPr>
                <w:rFonts w:ascii="Arial" w:hAnsi="Arial" w:cs="Arial" w:hint="eastAsia"/>
                <w:sz w:val="18"/>
                <w:lang w:val="en-US" w:eastAsia="zh-CN"/>
              </w:rPr>
              <w:t>3</w:t>
            </w:r>
            <w:r w:rsidRPr="008B1442">
              <w:rPr>
                <w:rFonts w:ascii="Arial" w:hAnsi="Arial" w:cs="Arial" w:hint="eastAsia"/>
                <w:sz w:val="18"/>
                <w:lang w:val="da-DK" w:eastAsia="zh-TW"/>
              </w:rPr>
              <w:t>A_n</w:t>
            </w:r>
            <w:r w:rsidRPr="008B1442">
              <w:rPr>
                <w:rFonts w:ascii="Arial" w:hAnsi="Arial" w:cs="Arial"/>
                <w:sz w:val="18"/>
                <w:lang w:val="da-DK" w:eastAsia="zh-TW"/>
              </w:rPr>
              <w:t>3</w:t>
            </w:r>
            <w:r w:rsidRPr="008B1442">
              <w:rPr>
                <w:rFonts w:ascii="Arial" w:hAnsi="Arial" w:cs="Arial" w:hint="eastAsia"/>
                <w:sz w:val="18"/>
                <w:lang w:val="da-DK" w:eastAsia="zh-TW"/>
              </w:rPr>
              <w:t>8A</w:t>
            </w:r>
          </w:p>
          <w:p w14:paraId="4A499A0F" w14:textId="77777777" w:rsidR="008B1442" w:rsidRPr="008B1442" w:rsidRDefault="008B1442" w:rsidP="008B1442">
            <w:pPr>
              <w:keepNext/>
              <w:keepLines/>
              <w:spacing w:after="0"/>
              <w:jc w:val="center"/>
              <w:rPr>
                <w:rFonts w:ascii="Arial" w:hAnsi="Arial"/>
                <w:sz w:val="18"/>
              </w:rPr>
            </w:pPr>
            <w:r w:rsidRPr="008B1442">
              <w:rPr>
                <w:rFonts w:ascii="Arial" w:hAnsi="Arial" w:cs="Arial" w:hint="eastAsia"/>
                <w:sz w:val="18"/>
                <w:lang w:val="da-DK" w:eastAsia="zh-TW"/>
              </w:rPr>
              <w:t>DC_</w:t>
            </w:r>
            <w:r w:rsidRPr="008B1442">
              <w:rPr>
                <w:rFonts w:ascii="Arial" w:hAnsi="Arial" w:cs="Arial" w:hint="eastAsia"/>
                <w:sz w:val="18"/>
                <w:lang w:val="en-US" w:eastAsia="zh-CN"/>
              </w:rPr>
              <w:t>3</w:t>
            </w:r>
            <w:r w:rsidRPr="008B1442">
              <w:rPr>
                <w:rFonts w:ascii="Arial" w:hAnsi="Arial" w:cs="Arial" w:hint="eastAsia"/>
                <w:sz w:val="18"/>
                <w:lang w:val="da-DK" w:eastAsia="zh-TW"/>
              </w:rPr>
              <w:t>A_n78A</w:t>
            </w:r>
          </w:p>
        </w:tc>
      </w:tr>
      <w:tr w:rsidR="008B1442" w:rsidRPr="008B1442" w14:paraId="52CC0BE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53FA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DC_3C-38A_n78A</w:t>
            </w:r>
          </w:p>
          <w:p w14:paraId="3318474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DC_3C-38A_n78(2A)</w:t>
            </w:r>
          </w:p>
        </w:tc>
        <w:tc>
          <w:tcPr>
            <w:tcW w:w="5964" w:type="dxa"/>
            <w:tcBorders>
              <w:top w:val="single" w:sz="4" w:space="0" w:color="auto"/>
              <w:left w:val="single" w:sz="4" w:space="0" w:color="auto"/>
              <w:bottom w:val="single" w:sz="4" w:space="0" w:color="auto"/>
              <w:right w:val="single" w:sz="4" w:space="0" w:color="auto"/>
            </w:tcBorders>
          </w:tcPr>
          <w:p w14:paraId="4574606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DC_3A_n78A</w:t>
            </w:r>
          </w:p>
          <w:p w14:paraId="1CA39DA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DC_3C_n78A</w:t>
            </w:r>
          </w:p>
          <w:p w14:paraId="4BE2B1CE" w14:textId="77777777" w:rsidR="008B1442" w:rsidRPr="008B1442" w:rsidRDefault="008B1442" w:rsidP="008B1442">
            <w:pPr>
              <w:keepNext/>
              <w:keepLines/>
              <w:spacing w:after="0"/>
              <w:jc w:val="center"/>
              <w:rPr>
                <w:rFonts w:ascii="Arial" w:eastAsiaTheme="minorHAnsi" w:hAnsi="Arial"/>
                <w:sz w:val="18"/>
                <w:szCs w:val="18"/>
              </w:rPr>
            </w:pPr>
            <w:r w:rsidRPr="008B1442">
              <w:rPr>
                <w:rFonts w:ascii="Arial" w:hAnsi="Arial"/>
                <w:sz w:val="18"/>
              </w:rPr>
              <w:t>DC_38A_n78A</w:t>
            </w:r>
          </w:p>
        </w:tc>
      </w:tr>
      <w:tr w:rsidR="008B1442" w:rsidRPr="008B1442" w14:paraId="1A25F36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124C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DC_3A-40A_n1A</w:t>
            </w:r>
          </w:p>
          <w:p w14:paraId="561D0FA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3ED80CF" w14:textId="77777777" w:rsidR="008B1442" w:rsidRPr="008B1442" w:rsidRDefault="008B1442" w:rsidP="008B1442">
            <w:pPr>
              <w:keepNext/>
              <w:keepLines/>
              <w:spacing w:after="0"/>
              <w:jc w:val="center"/>
              <w:rPr>
                <w:rFonts w:ascii="Arial" w:eastAsiaTheme="minorHAnsi" w:hAnsi="Arial"/>
                <w:sz w:val="18"/>
                <w:szCs w:val="18"/>
              </w:rPr>
            </w:pPr>
            <w:r w:rsidRPr="008B1442">
              <w:rPr>
                <w:rFonts w:ascii="Arial" w:eastAsiaTheme="minorHAnsi" w:hAnsi="Arial"/>
                <w:sz w:val="18"/>
                <w:szCs w:val="18"/>
              </w:rPr>
              <w:t>DC_3A_n1A</w:t>
            </w:r>
          </w:p>
          <w:p w14:paraId="39735F90" w14:textId="77777777" w:rsidR="008B1442" w:rsidRPr="008B1442" w:rsidRDefault="008B1442" w:rsidP="008B1442">
            <w:pPr>
              <w:keepNext/>
              <w:keepLines/>
              <w:spacing w:after="0"/>
              <w:jc w:val="center"/>
              <w:rPr>
                <w:rFonts w:ascii="Arial" w:eastAsiaTheme="minorHAnsi" w:hAnsi="Arial"/>
                <w:sz w:val="18"/>
                <w:szCs w:val="18"/>
              </w:rPr>
            </w:pPr>
            <w:r w:rsidRPr="008B1442">
              <w:rPr>
                <w:rFonts w:ascii="Arial" w:hAnsi="Arial"/>
                <w:sz w:val="18"/>
              </w:rPr>
              <w:t>DC_40A_n1A</w:t>
            </w:r>
          </w:p>
        </w:tc>
      </w:tr>
      <w:tr w:rsidR="008B1442" w:rsidRPr="008B1442" w14:paraId="3B18711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772F6"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DC_3A_n40A-n41A</w:t>
            </w:r>
          </w:p>
          <w:p w14:paraId="7C021836" w14:textId="77777777" w:rsidR="008B1442" w:rsidRPr="008B1442" w:rsidRDefault="008B1442" w:rsidP="008B1442">
            <w:pPr>
              <w:keepNext/>
              <w:keepLines/>
              <w:spacing w:after="0"/>
              <w:jc w:val="center"/>
              <w:rPr>
                <w:rFonts w:ascii="Arial" w:hAnsi="Arial"/>
                <w:sz w:val="18"/>
              </w:rPr>
            </w:pPr>
            <w:r w:rsidRPr="008B1442">
              <w:rPr>
                <w:rFonts w:ascii="Arial" w:eastAsia="Malgun Gothic" w:hAnsi="Arial"/>
                <w:sz w:val="18"/>
                <w:lang w:eastAsia="ko-KR"/>
              </w:rPr>
              <w:t>DC_3A_n40A-n41</w:t>
            </w:r>
            <w:r w:rsidRPr="008B1442">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767CF71" w14:textId="77777777" w:rsidR="008B1442" w:rsidRPr="008B1442" w:rsidRDefault="008B1442" w:rsidP="008B1442">
            <w:pPr>
              <w:keepNext/>
              <w:keepLines/>
              <w:spacing w:after="0"/>
              <w:jc w:val="center"/>
              <w:rPr>
                <w:rFonts w:ascii="Arial" w:eastAsia="Malgun Gothic" w:hAnsi="Arial"/>
                <w:sz w:val="18"/>
                <w:szCs w:val="18"/>
                <w:lang w:eastAsia="ko-KR"/>
              </w:rPr>
            </w:pPr>
            <w:r w:rsidRPr="008B1442">
              <w:rPr>
                <w:rFonts w:ascii="Arial" w:eastAsia="Malgun Gothic" w:hAnsi="Arial"/>
                <w:sz w:val="18"/>
                <w:szCs w:val="18"/>
                <w:lang w:eastAsia="ko-KR"/>
              </w:rPr>
              <w:t>DC_3A_n40A</w:t>
            </w:r>
          </w:p>
          <w:p w14:paraId="648E1DC1" w14:textId="77777777" w:rsidR="008B1442" w:rsidRPr="008B1442" w:rsidRDefault="008B1442" w:rsidP="008B1442">
            <w:pPr>
              <w:keepNext/>
              <w:keepLines/>
              <w:spacing w:after="0"/>
              <w:jc w:val="center"/>
              <w:rPr>
                <w:rFonts w:ascii="Arial" w:eastAsiaTheme="minorHAnsi" w:hAnsi="Arial"/>
                <w:sz w:val="18"/>
                <w:szCs w:val="18"/>
              </w:rPr>
            </w:pPr>
            <w:r w:rsidRPr="008B1442">
              <w:rPr>
                <w:rFonts w:ascii="Arial" w:eastAsia="Malgun Gothic" w:hAnsi="Arial"/>
                <w:sz w:val="18"/>
                <w:szCs w:val="18"/>
                <w:lang w:eastAsia="ko-KR"/>
              </w:rPr>
              <w:t>DC_3A_n41A</w:t>
            </w:r>
          </w:p>
        </w:tc>
      </w:tr>
      <w:tr w:rsidR="008B1442" w:rsidRPr="008B1442" w14:paraId="00D76A3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87D57"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DC_3A-40A_n77A</w:t>
            </w:r>
          </w:p>
          <w:p w14:paraId="47AD4C98"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5E6042D3"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DC_3A_n77A</w:t>
            </w:r>
          </w:p>
          <w:p w14:paraId="2DF0902A" w14:textId="77777777" w:rsidR="008B1442" w:rsidRPr="008B1442" w:rsidRDefault="008B1442" w:rsidP="008B1442">
            <w:pPr>
              <w:keepNext/>
              <w:keepLines/>
              <w:spacing w:after="0"/>
              <w:jc w:val="center"/>
              <w:rPr>
                <w:rFonts w:ascii="Arial" w:eastAsia="Malgun Gothic" w:hAnsi="Arial"/>
                <w:sz w:val="18"/>
                <w:szCs w:val="18"/>
                <w:lang w:eastAsia="ko-KR"/>
              </w:rPr>
            </w:pPr>
            <w:r w:rsidRPr="008B1442">
              <w:rPr>
                <w:rFonts w:ascii="Arial" w:hAnsi="Arial" w:cs="Arial"/>
                <w:sz w:val="18"/>
              </w:rPr>
              <w:t xml:space="preserve"> DC_40A_n77A</w:t>
            </w:r>
          </w:p>
        </w:tc>
      </w:tr>
      <w:tr w:rsidR="008B1442" w:rsidRPr="008B1442" w14:paraId="4895C6D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34481"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7537F85B"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DC_3A_n40A</w:t>
            </w:r>
          </w:p>
          <w:p w14:paraId="7F3FAB26" w14:textId="77777777" w:rsidR="008B1442" w:rsidRPr="008B1442" w:rsidRDefault="008B1442" w:rsidP="008B1442">
            <w:pPr>
              <w:keepNext/>
              <w:keepLines/>
              <w:spacing w:after="0"/>
              <w:jc w:val="center"/>
              <w:rPr>
                <w:rFonts w:ascii="Arial" w:eastAsia="Malgun Gothic" w:hAnsi="Arial"/>
                <w:sz w:val="18"/>
                <w:szCs w:val="18"/>
                <w:lang w:eastAsia="ko-KR"/>
              </w:rPr>
            </w:pPr>
            <w:r w:rsidRPr="008B1442">
              <w:rPr>
                <w:rFonts w:ascii="Arial" w:eastAsia="Malgun Gothic" w:hAnsi="Arial"/>
                <w:sz w:val="18"/>
                <w:lang w:eastAsia="ko-KR"/>
              </w:rPr>
              <w:t>DC_3A_n77A</w:t>
            </w:r>
          </w:p>
        </w:tc>
      </w:tr>
      <w:tr w:rsidR="008B1442" w:rsidRPr="008B1442" w14:paraId="78D5A55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91D10"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53DCC02F" w14:textId="77777777" w:rsidR="008B1442" w:rsidRPr="008B1442" w:rsidRDefault="008B1442" w:rsidP="008B1442">
            <w:pPr>
              <w:keepNext/>
              <w:keepLines/>
              <w:spacing w:after="0"/>
              <w:jc w:val="center"/>
              <w:rPr>
                <w:rFonts w:ascii="Arial" w:eastAsia="Malgun Gothic" w:hAnsi="Arial"/>
                <w:sz w:val="18"/>
              </w:rPr>
            </w:pPr>
            <w:r w:rsidRPr="008B1442">
              <w:rPr>
                <w:rFonts w:ascii="Arial" w:eastAsia="Malgun Gothic" w:hAnsi="Arial"/>
                <w:sz w:val="18"/>
              </w:rPr>
              <w:t>DC_3A_n40A</w:t>
            </w:r>
          </w:p>
          <w:p w14:paraId="56C5AEF4"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rPr>
              <w:t>DC_3A_n77A</w:t>
            </w:r>
          </w:p>
        </w:tc>
      </w:tr>
      <w:tr w:rsidR="008B1442" w:rsidRPr="008B1442" w14:paraId="50D9281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537F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DC_3A-40A_n78A</w:t>
            </w:r>
          </w:p>
          <w:p w14:paraId="0FB03F6B"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777DB30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DC_3A_n78A</w:t>
            </w:r>
          </w:p>
          <w:p w14:paraId="2C4AE8FE" w14:textId="77777777" w:rsidR="008B1442" w:rsidRPr="008B1442" w:rsidRDefault="008B1442" w:rsidP="008B1442">
            <w:pPr>
              <w:keepNext/>
              <w:keepLines/>
              <w:spacing w:after="0"/>
              <w:jc w:val="center"/>
              <w:rPr>
                <w:rFonts w:ascii="Arial" w:eastAsia="Malgun Gothic" w:hAnsi="Arial"/>
                <w:sz w:val="18"/>
                <w:szCs w:val="18"/>
                <w:lang w:eastAsia="ko-KR"/>
              </w:rPr>
            </w:pPr>
            <w:r w:rsidRPr="008B1442">
              <w:rPr>
                <w:rFonts w:ascii="Arial" w:hAnsi="Arial"/>
                <w:sz w:val="18"/>
                <w:lang w:eastAsia="ja-JP"/>
              </w:rPr>
              <w:t>DC_40A_n78A</w:t>
            </w:r>
          </w:p>
        </w:tc>
      </w:tr>
      <w:tr w:rsidR="008B1442" w:rsidRPr="008B1442" w14:paraId="3E6BA06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3258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DC_3A-40A_n78(2A)</w:t>
            </w:r>
          </w:p>
          <w:p w14:paraId="6623E14B" w14:textId="77777777" w:rsidR="008B1442" w:rsidRPr="008B1442" w:rsidRDefault="008B1442" w:rsidP="008B1442">
            <w:pPr>
              <w:keepNext/>
              <w:keepLines/>
              <w:spacing w:after="0"/>
              <w:jc w:val="center"/>
              <w:rPr>
                <w:rFonts w:ascii="Arial" w:hAnsi="Arial"/>
                <w:sz w:val="18"/>
                <w:lang w:eastAsia="ja-JP"/>
              </w:rPr>
            </w:pPr>
            <w:r w:rsidRPr="008B1442">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986E300"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DC_3A_n78A</w:t>
            </w:r>
          </w:p>
          <w:p w14:paraId="16BF27EE"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DC_40A_n78A</w:t>
            </w:r>
          </w:p>
        </w:tc>
      </w:tr>
      <w:tr w:rsidR="008B1442" w:rsidRPr="008B1442" w14:paraId="27A4A8C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4E861"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DC_3A_n40A-n78A</w:t>
            </w:r>
          </w:p>
          <w:p w14:paraId="6B83B916" w14:textId="77777777" w:rsidR="008B1442" w:rsidRPr="008B1442" w:rsidRDefault="008B1442" w:rsidP="008B1442">
            <w:pPr>
              <w:keepNext/>
              <w:keepLines/>
              <w:spacing w:after="0"/>
              <w:jc w:val="center"/>
              <w:rPr>
                <w:rFonts w:ascii="Arial" w:eastAsiaTheme="minorHAnsi" w:hAnsi="Arial"/>
                <w:sz w:val="18"/>
                <w:szCs w:val="18"/>
                <w:lang w:eastAsia="fr-FR"/>
              </w:rPr>
            </w:pPr>
            <w:r w:rsidRPr="008B1442">
              <w:rPr>
                <w:rFonts w:ascii="Arial" w:eastAsia="Malgun Gothic" w:hAnsi="Arial" w:hint="eastAsia"/>
                <w:sz w:val="18"/>
                <w:lang w:eastAsia="ko-KR"/>
              </w:rPr>
              <w:t>D</w:t>
            </w:r>
            <w:r w:rsidRPr="008B1442">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376077C1"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DC_3A_n40A</w:t>
            </w:r>
          </w:p>
          <w:p w14:paraId="0ADEFD36" w14:textId="77777777" w:rsidR="008B1442" w:rsidRPr="008B1442" w:rsidRDefault="008B1442" w:rsidP="008B1442">
            <w:pPr>
              <w:keepNext/>
              <w:keepLines/>
              <w:spacing w:after="0"/>
              <w:jc w:val="center"/>
              <w:rPr>
                <w:rFonts w:ascii="Arial" w:eastAsiaTheme="minorHAnsi" w:hAnsi="Arial"/>
                <w:sz w:val="18"/>
              </w:rPr>
            </w:pPr>
            <w:r w:rsidRPr="008B1442">
              <w:rPr>
                <w:rFonts w:ascii="Arial" w:eastAsia="PMingLiU" w:hAnsi="Arial"/>
                <w:noProof/>
                <w:sz w:val="18"/>
                <w:lang w:eastAsia="zh-TW"/>
              </w:rPr>
              <w:t>DC_3A_n78A</w:t>
            </w:r>
          </w:p>
        </w:tc>
      </w:tr>
      <w:tr w:rsidR="008B1442" w:rsidRPr="008B1442" w14:paraId="2DA3AC2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BC1EA"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 xml:space="preserve">DC_3A_n40A-n79A </w:t>
            </w:r>
          </w:p>
          <w:p w14:paraId="597B363A"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DC_3A_n40A-n79</w:t>
            </w:r>
            <w:r w:rsidRPr="008B1442">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66DC3199" w14:textId="77777777" w:rsidR="008B1442" w:rsidRPr="008B1442" w:rsidRDefault="008B1442" w:rsidP="008B1442">
            <w:pPr>
              <w:keepNext/>
              <w:keepLines/>
              <w:spacing w:after="0"/>
              <w:jc w:val="center"/>
              <w:rPr>
                <w:rFonts w:ascii="Arial" w:eastAsia="Malgun Gothic" w:hAnsi="Arial" w:cs="Arial"/>
                <w:sz w:val="18"/>
                <w:szCs w:val="18"/>
                <w:lang w:eastAsia="ko-KR"/>
              </w:rPr>
            </w:pPr>
            <w:r w:rsidRPr="008B1442">
              <w:rPr>
                <w:rFonts w:ascii="Arial" w:eastAsia="Malgun Gothic" w:hAnsi="Arial" w:cs="Arial"/>
                <w:sz w:val="18"/>
                <w:szCs w:val="18"/>
                <w:lang w:eastAsia="ko-KR"/>
              </w:rPr>
              <w:t>DC_3A_n40A</w:t>
            </w:r>
          </w:p>
          <w:p w14:paraId="2867B551"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cs="Arial"/>
                <w:sz w:val="18"/>
                <w:szCs w:val="18"/>
                <w:lang w:eastAsia="ko-KR"/>
              </w:rPr>
              <w:t>DC_3A_n79A</w:t>
            </w:r>
          </w:p>
        </w:tc>
      </w:tr>
      <w:tr w:rsidR="008B1442" w:rsidRPr="008B1442" w14:paraId="4B0748C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F67AB"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19090ABA" w14:textId="77777777" w:rsidR="008B1442" w:rsidRPr="008B1442" w:rsidRDefault="008B1442" w:rsidP="008B1442">
            <w:pPr>
              <w:keepNext/>
              <w:keepLines/>
              <w:spacing w:after="0"/>
              <w:jc w:val="center"/>
              <w:rPr>
                <w:rFonts w:ascii="Arial" w:hAnsi="Arial" w:cs="Arial"/>
                <w:sz w:val="18"/>
                <w:szCs w:val="18"/>
                <w:lang w:val="en-US" w:eastAsia="zh-CN" w:bidi="ar"/>
              </w:rPr>
            </w:pPr>
            <w:r w:rsidRPr="008B1442">
              <w:rPr>
                <w:rFonts w:ascii="Arial" w:hAnsi="Arial" w:cs="Arial"/>
                <w:sz w:val="18"/>
                <w:szCs w:val="18"/>
                <w:lang w:val="en-US" w:eastAsia="zh-CN" w:bidi="ar"/>
              </w:rPr>
              <w:t>DC_3A_n40A</w:t>
            </w:r>
          </w:p>
          <w:p w14:paraId="0AED41F0" w14:textId="77777777" w:rsidR="008B1442" w:rsidRPr="008B1442" w:rsidRDefault="008B1442" w:rsidP="008B1442">
            <w:pPr>
              <w:keepNext/>
              <w:keepLines/>
              <w:spacing w:after="0"/>
              <w:jc w:val="center"/>
              <w:rPr>
                <w:rFonts w:ascii="Arial" w:eastAsia="Malgun Gothic" w:hAnsi="Arial" w:cs="Arial"/>
                <w:sz w:val="18"/>
                <w:szCs w:val="18"/>
                <w:lang w:eastAsia="ko-KR"/>
              </w:rPr>
            </w:pPr>
            <w:r w:rsidRPr="008B1442">
              <w:rPr>
                <w:rFonts w:ascii="Arial" w:hAnsi="Arial" w:cs="Arial"/>
                <w:sz w:val="18"/>
                <w:szCs w:val="18"/>
                <w:lang w:val="en-US" w:eastAsia="zh-CN" w:bidi="ar"/>
              </w:rPr>
              <w:t>DC_3A_n105A</w:t>
            </w:r>
          </w:p>
        </w:tc>
      </w:tr>
      <w:tr w:rsidR="008B1442" w:rsidRPr="008B1442" w14:paraId="6CC7D50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0347D" w14:textId="77777777" w:rsidR="008B1442" w:rsidRPr="008B1442" w:rsidRDefault="008B1442" w:rsidP="008B1442">
            <w:pPr>
              <w:keepNext/>
              <w:keepLines/>
              <w:spacing w:after="0"/>
              <w:jc w:val="center"/>
              <w:rPr>
                <w:rFonts w:ascii="Arial" w:eastAsia="Malgun Gothic" w:hAnsi="Arial" w:cs="Arial"/>
                <w:sz w:val="18"/>
                <w:szCs w:val="18"/>
                <w:lang w:eastAsia="ko-KR"/>
              </w:rPr>
            </w:pPr>
            <w:r w:rsidRPr="008B1442">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5E6A87B5" w14:textId="77777777" w:rsidR="008B1442" w:rsidRPr="008B1442" w:rsidRDefault="008B1442" w:rsidP="008B1442">
            <w:pPr>
              <w:keepNext/>
              <w:keepLines/>
              <w:spacing w:after="0"/>
              <w:jc w:val="center"/>
              <w:rPr>
                <w:rFonts w:ascii="Arial" w:hAnsi="Arial" w:cs="Arial"/>
                <w:bCs/>
                <w:sz w:val="18"/>
                <w:szCs w:val="18"/>
                <w:lang w:val="en-US" w:eastAsia="zh-CN"/>
              </w:rPr>
            </w:pPr>
            <w:r w:rsidRPr="008B1442">
              <w:rPr>
                <w:rFonts w:ascii="Arial" w:hAnsi="Arial" w:cs="Arial"/>
                <w:bCs/>
                <w:sz w:val="18"/>
                <w:szCs w:val="18"/>
                <w:lang w:val="en-US" w:eastAsia="zh-CN"/>
              </w:rPr>
              <w:t>DC_3A_n1A</w:t>
            </w:r>
          </w:p>
          <w:p w14:paraId="37E524F6" w14:textId="77777777" w:rsidR="008B1442" w:rsidRPr="008B1442" w:rsidRDefault="008B1442" w:rsidP="008B1442">
            <w:pPr>
              <w:keepNext/>
              <w:keepLines/>
              <w:spacing w:after="0"/>
              <w:jc w:val="center"/>
              <w:rPr>
                <w:rFonts w:ascii="Arial" w:eastAsia="Malgun Gothic" w:hAnsi="Arial" w:cs="Arial"/>
                <w:sz w:val="18"/>
                <w:szCs w:val="18"/>
                <w:lang w:eastAsia="ko-KR"/>
              </w:rPr>
            </w:pPr>
            <w:r w:rsidRPr="008B1442">
              <w:rPr>
                <w:rFonts w:ascii="Arial" w:hAnsi="Arial" w:cs="Arial"/>
                <w:bCs/>
                <w:sz w:val="18"/>
                <w:szCs w:val="18"/>
                <w:lang w:val="en-US" w:eastAsia="zh-CN"/>
              </w:rPr>
              <w:t>DC_41A_n1A</w:t>
            </w:r>
          </w:p>
        </w:tc>
      </w:tr>
      <w:tr w:rsidR="008B1442" w:rsidRPr="008B1442" w14:paraId="6E348E0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4410FC" w14:textId="77777777" w:rsidR="008B1442" w:rsidRPr="008B1442" w:rsidRDefault="008B1442" w:rsidP="008B1442">
            <w:pPr>
              <w:keepNext/>
              <w:keepLines/>
              <w:spacing w:after="0"/>
              <w:jc w:val="center"/>
              <w:rPr>
                <w:rFonts w:ascii="Arial" w:eastAsia="Malgun Gothic" w:hAnsi="Arial" w:cs="Arial"/>
                <w:sz w:val="18"/>
                <w:szCs w:val="18"/>
                <w:lang w:eastAsia="ko-KR"/>
              </w:rPr>
            </w:pPr>
            <w:r w:rsidRPr="008B1442">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34C6A3D" w14:textId="77777777" w:rsidR="008B1442" w:rsidRPr="008B1442" w:rsidRDefault="008B1442" w:rsidP="008B1442">
            <w:pPr>
              <w:keepNext/>
              <w:keepLines/>
              <w:spacing w:after="0"/>
              <w:jc w:val="center"/>
              <w:rPr>
                <w:rFonts w:ascii="Arial" w:hAnsi="Arial" w:cs="Arial"/>
                <w:bCs/>
                <w:sz w:val="18"/>
                <w:szCs w:val="18"/>
                <w:lang w:val="en-US" w:eastAsia="zh-CN"/>
              </w:rPr>
            </w:pPr>
            <w:r w:rsidRPr="008B1442">
              <w:rPr>
                <w:rFonts w:ascii="Arial" w:hAnsi="Arial" w:cs="Arial"/>
                <w:bCs/>
                <w:sz w:val="18"/>
                <w:szCs w:val="18"/>
                <w:lang w:val="en-US" w:eastAsia="zh-CN"/>
              </w:rPr>
              <w:t>DC_3A_n1A</w:t>
            </w:r>
          </w:p>
          <w:p w14:paraId="35948612" w14:textId="77777777" w:rsidR="008B1442" w:rsidRPr="008B1442" w:rsidRDefault="008B1442" w:rsidP="008B1442">
            <w:pPr>
              <w:keepNext/>
              <w:keepLines/>
              <w:spacing w:after="0"/>
              <w:jc w:val="center"/>
              <w:rPr>
                <w:rFonts w:ascii="Arial" w:hAnsi="Arial" w:cs="Arial"/>
                <w:bCs/>
                <w:sz w:val="18"/>
                <w:szCs w:val="18"/>
                <w:lang w:val="en-US" w:eastAsia="zh-CN"/>
              </w:rPr>
            </w:pPr>
            <w:r w:rsidRPr="008B1442">
              <w:rPr>
                <w:rFonts w:ascii="Arial" w:hAnsi="Arial" w:cs="Arial"/>
                <w:bCs/>
                <w:sz w:val="18"/>
                <w:szCs w:val="18"/>
                <w:lang w:val="en-US" w:eastAsia="zh-CN"/>
              </w:rPr>
              <w:t>DC_41A_n1A</w:t>
            </w:r>
          </w:p>
          <w:p w14:paraId="1DE82733" w14:textId="77777777" w:rsidR="008B1442" w:rsidRPr="008B1442" w:rsidRDefault="008B1442" w:rsidP="008B1442">
            <w:pPr>
              <w:keepNext/>
              <w:keepLines/>
              <w:spacing w:after="0"/>
              <w:jc w:val="center"/>
              <w:rPr>
                <w:rFonts w:ascii="Arial" w:eastAsia="Malgun Gothic" w:hAnsi="Arial" w:cs="Arial"/>
                <w:sz w:val="18"/>
                <w:szCs w:val="18"/>
                <w:lang w:eastAsia="ko-KR"/>
              </w:rPr>
            </w:pPr>
            <w:r w:rsidRPr="008B1442">
              <w:rPr>
                <w:rFonts w:ascii="Arial" w:hAnsi="Arial" w:cs="Arial"/>
                <w:bCs/>
                <w:sz w:val="18"/>
                <w:szCs w:val="18"/>
                <w:lang w:val="en-US" w:eastAsia="zh-CN"/>
              </w:rPr>
              <w:t>DC_41C_n1A</w:t>
            </w:r>
          </w:p>
        </w:tc>
      </w:tr>
      <w:tr w:rsidR="008B1442" w:rsidRPr="008B1442" w14:paraId="6F2D9E8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91C06" w14:textId="77777777" w:rsidR="008B1442" w:rsidRPr="008B1442" w:rsidRDefault="008B1442" w:rsidP="008B1442">
            <w:pPr>
              <w:keepNext/>
              <w:keepLines/>
              <w:spacing w:after="0"/>
              <w:jc w:val="center"/>
              <w:rPr>
                <w:rFonts w:ascii="Arial" w:eastAsia="Malgun Gothic" w:hAnsi="Arial" w:cs="Arial"/>
                <w:sz w:val="18"/>
                <w:szCs w:val="18"/>
                <w:lang w:eastAsia="ko-KR"/>
              </w:rPr>
            </w:pPr>
            <w:r w:rsidRPr="008B1442">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36F4F3AA" w14:textId="77777777" w:rsidR="008B1442" w:rsidRPr="008B1442" w:rsidRDefault="008B1442" w:rsidP="008B1442">
            <w:pPr>
              <w:keepNext/>
              <w:keepLines/>
              <w:spacing w:after="0"/>
              <w:jc w:val="center"/>
              <w:rPr>
                <w:rFonts w:ascii="Arial" w:hAnsi="Arial" w:cs="Arial"/>
                <w:bCs/>
                <w:sz w:val="18"/>
                <w:szCs w:val="18"/>
                <w:lang w:val="en-US" w:eastAsia="zh-CN"/>
              </w:rPr>
            </w:pPr>
            <w:r w:rsidRPr="008B1442">
              <w:rPr>
                <w:rFonts w:ascii="Arial" w:hAnsi="Arial" w:cs="Arial"/>
                <w:bCs/>
                <w:sz w:val="18"/>
                <w:szCs w:val="18"/>
                <w:lang w:val="en-US" w:eastAsia="zh-CN"/>
              </w:rPr>
              <w:t>DC_3A_n1A</w:t>
            </w:r>
          </w:p>
          <w:p w14:paraId="6E34805F" w14:textId="77777777" w:rsidR="008B1442" w:rsidRPr="008B1442" w:rsidRDefault="008B1442" w:rsidP="008B1442">
            <w:pPr>
              <w:keepNext/>
              <w:keepLines/>
              <w:spacing w:after="0"/>
              <w:jc w:val="center"/>
              <w:rPr>
                <w:rFonts w:ascii="Arial" w:eastAsia="Malgun Gothic" w:hAnsi="Arial" w:cs="Arial"/>
                <w:sz w:val="18"/>
                <w:szCs w:val="18"/>
                <w:lang w:eastAsia="ko-KR"/>
              </w:rPr>
            </w:pPr>
            <w:r w:rsidRPr="008B1442">
              <w:rPr>
                <w:rFonts w:ascii="Arial" w:hAnsi="Arial" w:cs="Arial"/>
                <w:bCs/>
                <w:sz w:val="18"/>
                <w:szCs w:val="18"/>
                <w:lang w:val="en-US" w:eastAsia="zh-CN"/>
              </w:rPr>
              <w:t>DC_41A_n1A</w:t>
            </w:r>
          </w:p>
        </w:tc>
      </w:tr>
      <w:tr w:rsidR="008B1442" w:rsidRPr="008B1442" w14:paraId="26FD0B5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71E45" w14:textId="77777777" w:rsidR="008B1442" w:rsidRPr="008B1442" w:rsidRDefault="008B1442" w:rsidP="008B1442">
            <w:pPr>
              <w:keepNext/>
              <w:keepLines/>
              <w:spacing w:after="0"/>
              <w:jc w:val="center"/>
              <w:rPr>
                <w:rFonts w:ascii="Arial" w:eastAsia="Malgun Gothic" w:hAnsi="Arial" w:cs="Arial"/>
                <w:sz w:val="18"/>
                <w:szCs w:val="18"/>
                <w:lang w:eastAsia="ko-KR"/>
              </w:rPr>
            </w:pPr>
            <w:r w:rsidRPr="008B1442">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2BC121B2" w14:textId="77777777" w:rsidR="008B1442" w:rsidRPr="008B1442" w:rsidRDefault="008B1442" w:rsidP="008B1442">
            <w:pPr>
              <w:keepNext/>
              <w:keepLines/>
              <w:spacing w:after="0"/>
              <w:jc w:val="center"/>
              <w:rPr>
                <w:rFonts w:ascii="Arial" w:hAnsi="Arial" w:cs="Arial"/>
                <w:bCs/>
                <w:sz w:val="18"/>
                <w:szCs w:val="18"/>
                <w:lang w:val="en-US" w:eastAsia="zh-CN"/>
              </w:rPr>
            </w:pPr>
            <w:r w:rsidRPr="008B1442">
              <w:rPr>
                <w:rFonts w:ascii="Arial" w:hAnsi="Arial" w:cs="Arial"/>
                <w:bCs/>
                <w:sz w:val="18"/>
                <w:szCs w:val="18"/>
                <w:lang w:val="en-US" w:eastAsia="zh-CN"/>
              </w:rPr>
              <w:t>DC_3A_n1A</w:t>
            </w:r>
          </w:p>
          <w:p w14:paraId="2B368155" w14:textId="77777777" w:rsidR="008B1442" w:rsidRPr="008B1442" w:rsidRDefault="008B1442" w:rsidP="008B1442">
            <w:pPr>
              <w:keepNext/>
              <w:keepLines/>
              <w:spacing w:after="0"/>
              <w:jc w:val="center"/>
              <w:rPr>
                <w:rFonts w:ascii="Arial" w:hAnsi="Arial" w:cs="Arial"/>
                <w:bCs/>
                <w:sz w:val="18"/>
                <w:szCs w:val="18"/>
                <w:lang w:val="en-US" w:eastAsia="zh-CN"/>
              </w:rPr>
            </w:pPr>
            <w:r w:rsidRPr="008B1442">
              <w:rPr>
                <w:rFonts w:ascii="Arial" w:hAnsi="Arial" w:cs="Arial"/>
                <w:bCs/>
                <w:sz w:val="18"/>
                <w:szCs w:val="18"/>
                <w:lang w:val="en-US" w:eastAsia="zh-CN"/>
              </w:rPr>
              <w:t>DC_41A_n1A</w:t>
            </w:r>
          </w:p>
          <w:p w14:paraId="650C6149" w14:textId="77777777" w:rsidR="008B1442" w:rsidRPr="008B1442" w:rsidRDefault="008B1442" w:rsidP="008B1442">
            <w:pPr>
              <w:keepNext/>
              <w:keepLines/>
              <w:spacing w:after="0"/>
              <w:jc w:val="center"/>
              <w:rPr>
                <w:rFonts w:ascii="Arial" w:eastAsia="Malgun Gothic" w:hAnsi="Arial" w:cs="Arial"/>
                <w:sz w:val="18"/>
                <w:szCs w:val="18"/>
                <w:lang w:eastAsia="ko-KR"/>
              </w:rPr>
            </w:pPr>
            <w:r w:rsidRPr="008B1442">
              <w:rPr>
                <w:rFonts w:ascii="Arial" w:hAnsi="Arial" w:cs="Arial"/>
                <w:bCs/>
                <w:sz w:val="18"/>
                <w:szCs w:val="18"/>
                <w:lang w:val="en-US" w:eastAsia="zh-CN"/>
              </w:rPr>
              <w:t>DC_41C_n1A</w:t>
            </w:r>
          </w:p>
        </w:tc>
      </w:tr>
      <w:tr w:rsidR="008B1442" w:rsidRPr="008B1442" w14:paraId="2E9B486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87F3D" w14:textId="77777777" w:rsidR="008B1442" w:rsidRPr="008B1442" w:rsidRDefault="008B1442" w:rsidP="008B1442">
            <w:pPr>
              <w:keepNext/>
              <w:keepLines/>
              <w:spacing w:after="0"/>
              <w:jc w:val="center"/>
              <w:rPr>
                <w:rFonts w:ascii="Arial" w:hAnsi="Arial"/>
                <w:b/>
                <w:sz w:val="18"/>
              </w:rPr>
            </w:pPr>
            <w:r w:rsidRPr="008B1442">
              <w:rPr>
                <w:rFonts w:ascii="Arial" w:hAnsi="Arial"/>
                <w:sz w:val="18"/>
                <w:lang w:eastAsia="fi-FI"/>
              </w:rPr>
              <w:lastRenderedPageBreak/>
              <w:t>DC_3A</w:t>
            </w:r>
            <w:r w:rsidRPr="008B1442">
              <w:rPr>
                <w:rFonts w:ascii="Arial" w:hAnsi="Arial"/>
                <w:sz w:val="18"/>
              </w:rPr>
              <w:t>-41A</w:t>
            </w:r>
            <w:r w:rsidRPr="008B1442">
              <w:rPr>
                <w:rFonts w:ascii="Arial" w:hAnsi="Arial"/>
                <w:sz w:val="18"/>
                <w:lang w:eastAsia="fi-FI"/>
              </w:rPr>
              <w:t>_</w:t>
            </w:r>
            <w:r w:rsidRPr="008B1442">
              <w:rPr>
                <w:rFonts w:ascii="Arial" w:hAnsi="Arial"/>
                <w:sz w:val="18"/>
              </w:rPr>
              <w:t>n3</w:t>
            </w:r>
            <w:r w:rsidRPr="008B1442">
              <w:rPr>
                <w:rFonts w:ascii="Arial" w:hAnsi="Arial"/>
                <w:sz w:val="18"/>
                <w:lang w:eastAsia="fi-FI"/>
              </w:rPr>
              <w:t>A</w:t>
            </w:r>
          </w:p>
          <w:p w14:paraId="5F262C50"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lang w:eastAsia="fi-FI"/>
              </w:rPr>
              <w:t>DC_3A</w:t>
            </w:r>
            <w:r w:rsidRPr="008B1442">
              <w:rPr>
                <w:rFonts w:ascii="Arial" w:hAnsi="Arial"/>
                <w:sz w:val="18"/>
              </w:rPr>
              <w:t>-41C</w:t>
            </w:r>
            <w:r w:rsidRPr="008B1442">
              <w:rPr>
                <w:rFonts w:ascii="Arial" w:hAnsi="Arial"/>
                <w:sz w:val="18"/>
                <w:lang w:eastAsia="fi-FI"/>
              </w:rPr>
              <w:t>_</w:t>
            </w:r>
            <w:r w:rsidRPr="008B1442">
              <w:rPr>
                <w:rFonts w:ascii="Arial" w:hAnsi="Arial"/>
                <w:sz w:val="18"/>
              </w:rPr>
              <w:t>n3</w:t>
            </w:r>
            <w:r w:rsidRPr="008B1442">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67EDB25" w14:textId="77777777" w:rsidR="008B1442" w:rsidRPr="008B1442" w:rsidRDefault="008B1442" w:rsidP="008B1442">
            <w:pPr>
              <w:keepNext/>
              <w:keepLines/>
              <w:spacing w:after="0"/>
              <w:jc w:val="center"/>
              <w:rPr>
                <w:rFonts w:ascii="Arial" w:hAnsi="Arial"/>
                <w:b/>
                <w:sz w:val="18"/>
                <w:vertAlign w:val="superscript"/>
              </w:rPr>
            </w:pPr>
            <w:r w:rsidRPr="008B1442">
              <w:rPr>
                <w:rFonts w:ascii="Arial" w:hAnsi="Arial"/>
                <w:sz w:val="18"/>
                <w:lang w:eastAsia="fi-FI"/>
              </w:rPr>
              <w:t>DC_3</w:t>
            </w:r>
            <w:r w:rsidRPr="008B1442">
              <w:rPr>
                <w:rFonts w:ascii="Arial" w:hAnsi="Arial"/>
                <w:sz w:val="18"/>
              </w:rPr>
              <w:t>A_n3A</w:t>
            </w:r>
            <w:r w:rsidRPr="008B1442">
              <w:rPr>
                <w:rFonts w:ascii="Arial" w:hAnsi="Arial"/>
                <w:sz w:val="18"/>
                <w:vertAlign w:val="superscript"/>
              </w:rPr>
              <w:t>2</w:t>
            </w:r>
          </w:p>
          <w:p w14:paraId="5BA9EB5D" w14:textId="77777777" w:rsidR="008B1442" w:rsidRPr="008B1442" w:rsidRDefault="008B1442" w:rsidP="008B1442">
            <w:pPr>
              <w:keepNext/>
              <w:keepLines/>
              <w:spacing w:after="0"/>
              <w:jc w:val="center"/>
              <w:rPr>
                <w:rFonts w:ascii="Arial" w:hAnsi="Arial"/>
                <w:b/>
                <w:sz w:val="18"/>
              </w:rPr>
            </w:pPr>
            <w:r w:rsidRPr="008B1442">
              <w:rPr>
                <w:rFonts w:ascii="Arial" w:hAnsi="Arial"/>
                <w:sz w:val="18"/>
                <w:lang w:eastAsia="fi-FI"/>
              </w:rPr>
              <w:t>DC_</w:t>
            </w:r>
            <w:r w:rsidRPr="008B1442">
              <w:rPr>
                <w:rFonts w:ascii="Arial" w:hAnsi="Arial"/>
                <w:sz w:val="18"/>
              </w:rPr>
              <w:t>41A_n3A</w:t>
            </w:r>
          </w:p>
          <w:p w14:paraId="20B72F38" w14:textId="77777777" w:rsidR="008B1442" w:rsidRPr="008B1442" w:rsidRDefault="008B1442" w:rsidP="008B1442">
            <w:pPr>
              <w:keepNext/>
              <w:keepLines/>
              <w:spacing w:after="0"/>
              <w:jc w:val="center"/>
              <w:rPr>
                <w:rFonts w:ascii="Arial" w:eastAsia="Malgun Gothic" w:hAnsi="Arial" w:cs="Arial"/>
                <w:sz w:val="18"/>
                <w:szCs w:val="18"/>
                <w:lang w:eastAsia="ko-KR"/>
              </w:rPr>
            </w:pPr>
            <w:r w:rsidRPr="008B1442">
              <w:rPr>
                <w:rFonts w:ascii="Arial" w:hAnsi="Arial"/>
                <w:sz w:val="18"/>
                <w:lang w:eastAsia="fi-FI"/>
              </w:rPr>
              <w:t>DC_</w:t>
            </w:r>
            <w:r w:rsidRPr="008B1442">
              <w:rPr>
                <w:rFonts w:ascii="Arial" w:hAnsi="Arial"/>
                <w:sz w:val="18"/>
              </w:rPr>
              <w:t>41C_n3A</w:t>
            </w:r>
          </w:p>
        </w:tc>
      </w:tr>
      <w:tr w:rsidR="008B1442" w:rsidRPr="008B1442" w14:paraId="48A910E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5F8E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DC_3A-41A_n28A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999892"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DC_3A_n28A</w:t>
            </w:r>
          </w:p>
          <w:p w14:paraId="327EE1CC"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lang w:eastAsia="fi-FI"/>
              </w:rPr>
              <w:t>DC_</w:t>
            </w:r>
            <w:r w:rsidRPr="008B1442">
              <w:rPr>
                <w:rFonts w:ascii="Arial" w:hAnsi="Arial"/>
                <w:sz w:val="18"/>
                <w:lang w:eastAsia="zh-CN"/>
              </w:rPr>
              <w:t>41</w:t>
            </w:r>
            <w:r w:rsidRPr="008B1442">
              <w:rPr>
                <w:rFonts w:ascii="Arial" w:hAnsi="Arial"/>
                <w:sz w:val="18"/>
                <w:lang w:eastAsia="fi-FI"/>
              </w:rPr>
              <w:t>A_n28A</w:t>
            </w:r>
          </w:p>
        </w:tc>
      </w:tr>
      <w:tr w:rsidR="008B1442" w:rsidRPr="008B1442" w14:paraId="1BF96D2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A0D7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DC_3A-41C_n28A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E353C3"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DC_3A_n28A</w:t>
            </w:r>
          </w:p>
          <w:p w14:paraId="6B114F42"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w:t>
            </w:r>
            <w:r w:rsidRPr="008B1442">
              <w:rPr>
                <w:rFonts w:ascii="Arial" w:hAnsi="Arial"/>
                <w:sz w:val="18"/>
                <w:lang w:eastAsia="zh-CN"/>
              </w:rPr>
              <w:t>41</w:t>
            </w:r>
            <w:r w:rsidRPr="008B1442">
              <w:rPr>
                <w:rFonts w:ascii="Arial" w:hAnsi="Arial"/>
                <w:sz w:val="18"/>
                <w:lang w:eastAsia="fi-FI"/>
              </w:rPr>
              <w:t>A_n28A</w:t>
            </w:r>
          </w:p>
          <w:p w14:paraId="121A74A4"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lang w:eastAsia="fi-FI"/>
              </w:rPr>
              <w:t>DC_</w:t>
            </w:r>
            <w:r w:rsidRPr="008B1442">
              <w:rPr>
                <w:rFonts w:ascii="Arial" w:hAnsi="Arial"/>
                <w:sz w:val="18"/>
                <w:lang w:eastAsia="zh-CN"/>
              </w:rPr>
              <w:t>41C</w:t>
            </w:r>
            <w:r w:rsidRPr="008B1442">
              <w:rPr>
                <w:rFonts w:ascii="Arial" w:hAnsi="Arial"/>
                <w:sz w:val="18"/>
                <w:lang w:eastAsia="fi-FI"/>
              </w:rPr>
              <w:t>_n28A</w:t>
            </w:r>
          </w:p>
        </w:tc>
      </w:tr>
      <w:tr w:rsidR="008B1442" w:rsidRPr="008B1442" w14:paraId="4AB7C0C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D4623" w14:textId="77777777" w:rsidR="008B1442" w:rsidRPr="008B1442" w:rsidRDefault="008B1442" w:rsidP="008B1442">
            <w:pPr>
              <w:keepNext/>
              <w:keepLines/>
              <w:spacing w:after="0"/>
              <w:jc w:val="center"/>
              <w:rPr>
                <w:rFonts w:ascii="Arial" w:eastAsia="Times New Roman" w:hAnsi="Arial"/>
                <w:sz w:val="18"/>
                <w:lang w:eastAsia="ja-JP"/>
              </w:rPr>
            </w:pPr>
            <w:r w:rsidRPr="008B1442">
              <w:rPr>
                <w:rFonts w:ascii="Arial" w:hAnsi="Arial"/>
                <w:sz w:val="18"/>
                <w:lang w:eastAsia="ja-JP"/>
              </w:rPr>
              <w:t>DC_3A-41A_n41A</w:t>
            </w:r>
          </w:p>
          <w:p w14:paraId="25D885C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DC_3A-41C_n41A</w:t>
            </w:r>
          </w:p>
          <w:p w14:paraId="7E92088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35EE57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DC_3A_</w:t>
            </w:r>
            <w:r w:rsidRPr="008B1442">
              <w:rPr>
                <w:rFonts w:ascii="Arial" w:hAnsi="Arial"/>
                <w:sz w:val="18"/>
                <w:lang w:eastAsia="ja-JP"/>
              </w:rPr>
              <w:t>n41A</w:t>
            </w:r>
          </w:p>
          <w:p w14:paraId="2A95AA6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DC_41A_n41A</w:t>
            </w:r>
          </w:p>
        </w:tc>
      </w:tr>
      <w:tr w:rsidR="008B1442" w:rsidRPr="008B1442" w14:paraId="138977F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C9B4C" w14:textId="77777777" w:rsidR="008B1442" w:rsidRPr="008B1442" w:rsidRDefault="008B1442" w:rsidP="008B1442">
            <w:pPr>
              <w:keepNext/>
              <w:keepLines/>
              <w:spacing w:after="0"/>
              <w:jc w:val="center"/>
              <w:rPr>
                <w:rFonts w:ascii="Arial" w:eastAsia="Times New Roman" w:hAnsi="Arial"/>
                <w:sz w:val="18"/>
                <w:lang w:eastAsia="ja-JP"/>
              </w:rPr>
            </w:pPr>
            <w:r w:rsidRPr="008B1442">
              <w:rPr>
                <w:rFonts w:ascii="Arial" w:hAnsi="Arial"/>
                <w:sz w:val="18"/>
                <w:lang w:eastAsia="ja-JP"/>
              </w:rPr>
              <w:t>DC_3A-(n)41AA</w:t>
            </w:r>
          </w:p>
          <w:p w14:paraId="0F8E5AC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DC_3A-(n)41CA</w:t>
            </w:r>
          </w:p>
          <w:p w14:paraId="633D1F31"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AE27CA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DC_3A_</w:t>
            </w:r>
            <w:r w:rsidRPr="008B1442">
              <w:rPr>
                <w:rFonts w:ascii="Arial" w:hAnsi="Arial"/>
                <w:sz w:val="18"/>
                <w:lang w:eastAsia="ja-JP"/>
              </w:rPr>
              <w:t>n41A</w:t>
            </w:r>
          </w:p>
          <w:p w14:paraId="1DD51B6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DC_(n)41AA</w:t>
            </w:r>
          </w:p>
        </w:tc>
      </w:tr>
      <w:tr w:rsidR="008B1442" w:rsidRPr="008B1442" w14:paraId="20B88BE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B288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DC_3A-41A_n77A</w:t>
            </w:r>
          </w:p>
          <w:p w14:paraId="5BDD8912"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CE057D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DC_3A_n77A</w:t>
            </w:r>
          </w:p>
          <w:p w14:paraId="2595FCC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DC_41A_n77A</w:t>
            </w:r>
          </w:p>
          <w:p w14:paraId="060FA1A3"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zh-CN"/>
              </w:rPr>
              <w:t>DC_41C_n77A</w:t>
            </w:r>
          </w:p>
        </w:tc>
      </w:tr>
      <w:tr w:rsidR="008B1442" w:rsidRPr="008B1442" w14:paraId="64BF19A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D1F9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w:t>
            </w:r>
            <w:r w:rsidRPr="008B1442">
              <w:rPr>
                <w:rFonts w:ascii="Arial" w:hAnsi="Arial"/>
                <w:sz w:val="18"/>
                <w:lang w:eastAsia="zh-CN"/>
              </w:rPr>
              <w:t>3</w:t>
            </w:r>
            <w:r w:rsidRPr="008B1442">
              <w:rPr>
                <w:rFonts w:ascii="Arial" w:hAnsi="Arial"/>
                <w:sz w:val="18"/>
                <w:lang w:eastAsia="ja-JP"/>
              </w:rPr>
              <w:t>A-41A_n77</w:t>
            </w:r>
            <w:r w:rsidRPr="008B1442">
              <w:rPr>
                <w:rFonts w:ascii="Arial" w:hAnsi="Arial"/>
                <w:sz w:val="18"/>
                <w:lang w:eastAsia="zh-CN"/>
              </w:rPr>
              <w:t>(2</w:t>
            </w:r>
            <w:r w:rsidRPr="008B1442">
              <w:rPr>
                <w:rFonts w:ascii="Arial" w:hAnsi="Arial"/>
                <w:sz w:val="18"/>
                <w:lang w:eastAsia="ja-JP"/>
              </w:rPr>
              <w:t>A</w:t>
            </w:r>
            <w:r w:rsidRPr="008B1442">
              <w:rPr>
                <w:rFonts w:ascii="Arial" w:hAnsi="Arial"/>
                <w:sz w:val="18"/>
                <w:lang w:eastAsia="zh-CN"/>
              </w:rPr>
              <w:t>)</w:t>
            </w:r>
          </w:p>
          <w:p w14:paraId="581301C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w:t>
            </w:r>
            <w:r w:rsidRPr="008B1442">
              <w:rPr>
                <w:rFonts w:ascii="Arial" w:hAnsi="Arial"/>
                <w:sz w:val="18"/>
                <w:lang w:eastAsia="zh-CN"/>
              </w:rPr>
              <w:t>3</w:t>
            </w:r>
            <w:r w:rsidRPr="008B1442">
              <w:rPr>
                <w:rFonts w:ascii="Arial" w:hAnsi="Arial"/>
                <w:sz w:val="18"/>
                <w:lang w:eastAsia="ja-JP"/>
              </w:rPr>
              <w:t>A-41C_n77</w:t>
            </w:r>
            <w:r w:rsidRPr="008B1442">
              <w:rPr>
                <w:rFonts w:ascii="Arial" w:hAnsi="Arial"/>
                <w:sz w:val="18"/>
                <w:lang w:eastAsia="zh-CN"/>
              </w:rPr>
              <w:t>(2</w:t>
            </w:r>
            <w:r w:rsidRPr="008B1442">
              <w:rPr>
                <w:rFonts w:ascii="Arial" w:hAnsi="Arial"/>
                <w:sz w:val="18"/>
                <w:lang w:eastAsia="ja-JP"/>
              </w:rPr>
              <w:t>A</w:t>
            </w:r>
            <w:r w:rsidRPr="008B1442">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C37580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DC_3A_n77A</w:t>
            </w:r>
          </w:p>
          <w:p w14:paraId="2237E0C0"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DC_41A_n77A</w:t>
            </w:r>
          </w:p>
          <w:p w14:paraId="54B5FD3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DC_41</w:t>
            </w:r>
            <w:r w:rsidRPr="008B1442">
              <w:rPr>
                <w:rFonts w:ascii="Arial" w:hAnsi="Arial"/>
                <w:sz w:val="18"/>
                <w:lang w:eastAsia="zh-CN"/>
              </w:rPr>
              <w:t>C</w:t>
            </w:r>
            <w:r w:rsidRPr="008B1442">
              <w:rPr>
                <w:rFonts w:ascii="Arial" w:hAnsi="Arial"/>
                <w:sz w:val="18"/>
                <w:lang w:eastAsia="ja-JP"/>
              </w:rPr>
              <w:t>_n77A</w:t>
            </w:r>
          </w:p>
        </w:tc>
      </w:tr>
      <w:tr w:rsidR="008B1442" w:rsidRPr="008B1442" w14:paraId="11015C8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878EF" w14:textId="77777777" w:rsidR="008B1442" w:rsidRPr="008B1442" w:rsidRDefault="008B1442" w:rsidP="008B1442">
            <w:pPr>
              <w:keepNext/>
              <w:keepLines/>
              <w:spacing w:after="0"/>
              <w:jc w:val="center"/>
              <w:rPr>
                <w:rFonts w:ascii="Arial" w:hAnsi="Arial"/>
                <w:noProof/>
                <w:sz w:val="18"/>
                <w:lang w:eastAsia="ja-JP"/>
              </w:rPr>
            </w:pPr>
            <w:r w:rsidRPr="008B1442">
              <w:rPr>
                <w:rFonts w:ascii="Arial" w:hAnsi="Arial"/>
                <w:noProof/>
                <w:sz w:val="18"/>
                <w:lang w:eastAsia="zh-CN"/>
              </w:rPr>
              <w:t>DC_3A-41A_n78A</w:t>
            </w:r>
          </w:p>
          <w:p w14:paraId="01542B1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DC_3A-41</w:t>
            </w:r>
            <w:r w:rsidRPr="008B1442">
              <w:rPr>
                <w:rFonts w:ascii="Arial" w:hAnsi="Arial"/>
                <w:noProof/>
                <w:sz w:val="18"/>
                <w:lang w:eastAsia="ja-JP"/>
              </w:rPr>
              <w:t>C</w:t>
            </w:r>
            <w:r w:rsidRPr="008B1442">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504CE2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p>
          <w:p w14:paraId="74661ACA" w14:textId="77777777" w:rsidR="008B1442" w:rsidRPr="008B1442" w:rsidRDefault="008B1442" w:rsidP="008B1442">
            <w:pPr>
              <w:keepNext/>
              <w:keepLines/>
              <w:spacing w:after="0"/>
              <w:jc w:val="center"/>
              <w:rPr>
                <w:rFonts w:ascii="Arial" w:hAnsi="Arial"/>
                <w:noProof/>
                <w:sz w:val="18"/>
                <w:lang w:eastAsia="ja-JP"/>
              </w:rPr>
            </w:pPr>
            <w:r w:rsidRPr="008B1442">
              <w:rPr>
                <w:rFonts w:ascii="Arial" w:hAnsi="Arial"/>
                <w:noProof/>
                <w:sz w:val="18"/>
                <w:lang w:eastAsia="zh-CN"/>
              </w:rPr>
              <w:t>DC_41A_n78A</w:t>
            </w:r>
          </w:p>
          <w:p w14:paraId="0C1EB48E" w14:textId="77777777" w:rsidR="008B1442" w:rsidRPr="008B1442" w:rsidRDefault="008B1442" w:rsidP="008B1442">
            <w:pPr>
              <w:keepNext/>
              <w:keepLines/>
              <w:spacing w:after="0"/>
              <w:jc w:val="center"/>
              <w:rPr>
                <w:rFonts w:ascii="Arial" w:hAnsi="Arial"/>
                <w:sz w:val="18"/>
              </w:rPr>
            </w:pPr>
            <w:r w:rsidRPr="008B1442">
              <w:rPr>
                <w:rFonts w:ascii="Arial" w:hAnsi="Arial"/>
                <w:noProof/>
                <w:sz w:val="18"/>
                <w:lang w:eastAsia="zh-CN"/>
              </w:rPr>
              <w:t>DC_41</w:t>
            </w:r>
            <w:r w:rsidRPr="008B1442">
              <w:rPr>
                <w:rFonts w:ascii="Arial" w:hAnsi="Arial"/>
                <w:noProof/>
                <w:sz w:val="18"/>
                <w:lang w:eastAsia="ja-JP"/>
              </w:rPr>
              <w:t>C</w:t>
            </w:r>
            <w:r w:rsidRPr="008B1442">
              <w:rPr>
                <w:rFonts w:ascii="Arial" w:hAnsi="Arial"/>
                <w:noProof/>
                <w:sz w:val="18"/>
                <w:lang w:eastAsia="zh-CN"/>
              </w:rPr>
              <w:t>_n78A</w:t>
            </w:r>
          </w:p>
        </w:tc>
      </w:tr>
      <w:tr w:rsidR="008B1442" w:rsidRPr="008B1442" w14:paraId="400D1BC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6FEE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DC_3A-3A-41A_n78A</w:t>
            </w:r>
          </w:p>
          <w:p w14:paraId="4AACF02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6785F01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p>
          <w:p w14:paraId="1858A016" w14:textId="77777777" w:rsidR="008B1442" w:rsidRPr="008B1442" w:rsidRDefault="008B1442" w:rsidP="008B1442">
            <w:pPr>
              <w:keepNext/>
              <w:keepLines/>
              <w:spacing w:after="0"/>
              <w:jc w:val="center"/>
              <w:rPr>
                <w:rFonts w:ascii="Arial" w:hAnsi="Arial"/>
                <w:noProof/>
                <w:sz w:val="18"/>
                <w:lang w:eastAsia="ja-JP"/>
              </w:rPr>
            </w:pPr>
            <w:r w:rsidRPr="008B1442">
              <w:rPr>
                <w:rFonts w:ascii="Arial" w:hAnsi="Arial"/>
                <w:noProof/>
                <w:sz w:val="18"/>
                <w:lang w:eastAsia="zh-CN"/>
              </w:rPr>
              <w:t>DC_41A_n78A</w:t>
            </w:r>
          </w:p>
          <w:p w14:paraId="1B023DE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DC_41</w:t>
            </w:r>
            <w:r w:rsidRPr="008B1442">
              <w:rPr>
                <w:rFonts w:ascii="Arial" w:hAnsi="Arial"/>
                <w:noProof/>
                <w:sz w:val="18"/>
                <w:lang w:eastAsia="ja-JP"/>
              </w:rPr>
              <w:t>C</w:t>
            </w:r>
            <w:r w:rsidRPr="008B1442">
              <w:rPr>
                <w:rFonts w:ascii="Arial" w:hAnsi="Arial"/>
                <w:noProof/>
                <w:sz w:val="18"/>
                <w:lang w:eastAsia="zh-CN"/>
              </w:rPr>
              <w:t>_n78A</w:t>
            </w:r>
          </w:p>
        </w:tc>
      </w:tr>
      <w:tr w:rsidR="008B1442" w:rsidRPr="008B1442" w14:paraId="1B2D531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EC9B3" w14:textId="77777777" w:rsidR="008B1442" w:rsidRPr="008B1442" w:rsidRDefault="008B1442" w:rsidP="008B1442">
            <w:pPr>
              <w:keepNext/>
              <w:keepLines/>
              <w:spacing w:after="0"/>
              <w:jc w:val="center"/>
              <w:rPr>
                <w:rFonts w:ascii="Arial" w:hAnsi="Arial"/>
                <w:sz w:val="18"/>
                <w:lang w:eastAsia="ja-JP"/>
              </w:rPr>
            </w:pPr>
            <w:r w:rsidRPr="008B1442">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0BCCB44"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DC_3A_n41A</w:t>
            </w:r>
          </w:p>
          <w:p w14:paraId="75CED77A" w14:textId="77777777" w:rsidR="008B1442" w:rsidRPr="008B1442" w:rsidRDefault="008B1442" w:rsidP="008B1442">
            <w:pPr>
              <w:keepNext/>
              <w:keepLines/>
              <w:spacing w:after="0"/>
              <w:jc w:val="center"/>
              <w:rPr>
                <w:rFonts w:ascii="Arial" w:hAnsi="Arial"/>
                <w:sz w:val="18"/>
                <w:lang w:eastAsia="ja-JP"/>
              </w:rPr>
            </w:pPr>
            <w:r w:rsidRPr="008B1442">
              <w:rPr>
                <w:rFonts w:ascii="Arial" w:eastAsia="Malgun Gothic" w:hAnsi="Arial"/>
                <w:sz w:val="18"/>
                <w:lang w:eastAsia="ko-KR"/>
              </w:rPr>
              <w:t>DC_3A_n78A</w:t>
            </w:r>
          </w:p>
        </w:tc>
      </w:tr>
      <w:tr w:rsidR="008B1442" w:rsidRPr="008B1442" w14:paraId="2B953B4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A59AD"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37AF0908"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DC_3A_n41A</w:t>
            </w:r>
          </w:p>
          <w:p w14:paraId="50FA40D0"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DC_3A_n78A</w:t>
            </w:r>
          </w:p>
        </w:tc>
      </w:tr>
      <w:tr w:rsidR="008B1442" w:rsidRPr="008B1442" w14:paraId="705C2A7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0438D"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w:t>
            </w:r>
            <w:r w:rsidRPr="008B1442">
              <w:rPr>
                <w:rFonts w:ascii="Arial" w:hAnsi="Arial"/>
                <w:sz w:val="18"/>
                <w:lang w:eastAsia="zh-CN"/>
              </w:rPr>
              <w:t>3</w:t>
            </w:r>
            <w:r w:rsidRPr="008B1442">
              <w:rPr>
                <w:rFonts w:ascii="Arial" w:hAnsi="Arial"/>
                <w:sz w:val="18"/>
                <w:lang w:eastAsia="ja-JP"/>
              </w:rPr>
              <w:t>A-41A_n7</w:t>
            </w:r>
            <w:r w:rsidRPr="008B1442">
              <w:rPr>
                <w:rFonts w:ascii="Arial" w:hAnsi="Arial"/>
                <w:sz w:val="18"/>
                <w:lang w:eastAsia="zh-CN"/>
              </w:rPr>
              <w:t>8(2</w:t>
            </w:r>
            <w:r w:rsidRPr="008B1442">
              <w:rPr>
                <w:rFonts w:ascii="Arial" w:hAnsi="Arial"/>
                <w:sz w:val="18"/>
                <w:lang w:eastAsia="ja-JP"/>
              </w:rPr>
              <w:t>A</w:t>
            </w:r>
            <w:r w:rsidRPr="008B1442">
              <w:rPr>
                <w:rFonts w:ascii="Arial" w:hAnsi="Arial"/>
                <w:sz w:val="18"/>
                <w:lang w:eastAsia="zh-CN"/>
              </w:rPr>
              <w:t>)</w:t>
            </w:r>
          </w:p>
          <w:p w14:paraId="65FC3E8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w:t>
            </w:r>
            <w:r w:rsidRPr="008B1442">
              <w:rPr>
                <w:rFonts w:ascii="Arial" w:hAnsi="Arial"/>
                <w:sz w:val="18"/>
                <w:lang w:eastAsia="zh-CN"/>
              </w:rPr>
              <w:t>3</w:t>
            </w:r>
            <w:r w:rsidRPr="008B1442">
              <w:rPr>
                <w:rFonts w:ascii="Arial" w:hAnsi="Arial"/>
                <w:sz w:val="18"/>
                <w:lang w:eastAsia="ja-JP"/>
              </w:rPr>
              <w:t>A-41C_n7</w:t>
            </w:r>
            <w:r w:rsidRPr="008B1442">
              <w:rPr>
                <w:rFonts w:ascii="Arial" w:hAnsi="Arial"/>
                <w:sz w:val="18"/>
                <w:lang w:eastAsia="zh-CN"/>
              </w:rPr>
              <w:t>8(2</w:t>
            </w:r>
            <w:r w:rsidRPr="008B1442">
              <w:rPr>
                <w:rFonts w:ascii="Arial" w:hAnsi="Arial"/>
                <w:sz w:val="18"/>
                <w:lang w:eastAsia="ja-JP"/>
              </w:rPr>
              <w:t>A</w:t>
            </w:r>
            <w:r w:rsidRPr="008B1442">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8F6C33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DC_3A_n7</w:t>
            </w:r>
            <w:r w:rsidRPr="008B1442">
              <w:rPr>
                <w:rFonts w:ascii="Arial" w:hAnsi="Arial"/>
                <w:sz w:val="18"/>
                <w:lang w:eastAsia="zh-CN"/>
              </w:rPr>
              <w:t>8</w:t>
            </w:r>
            <w:r w:rsidRPr="008B1442">
              <w:rPr>
                <w:rFonts w:ascii="Arial" w:hAnsi="Arial"/>
                <w:sz w:val="18"/>
                <w:lang w:eastAsia="ja-JP"/>
              </w:rPr>
              <w:t>A</w:t>
            </w:r>
          </w:p>
          <w:p w14:paraId="4DACD5F9"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DC_41A_n7</w:t>
            </w:r>
            <w:r w:rsidRPr="008B1442">
              <w:rPr>
                <w:rFonts w:ascii="Arial" w:hAnsi="Arial"/>
                <w:sz w:val="18"/>
                <w:lang w:eastAsia="zh-CN"/>
              </w:rPr>
              <w:t>8</w:t>
            </w:r>
            <w:r w:rsidRPr="008B1442">
              <w:rPr>
                <w:rFonts w:ascii="Arial" w:hAnsi="Arial"/>
                <w:sz w:val="18"/>
                <w:lang w:eastAsia="ja-JP"/>
              </w:rPr>
              <w:t>A</w:t>
            </w:r>
          </w:p>
          <w:p w14:paraId="7A9990F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DC_41</w:t>
            </w:r>
            <w:r w:rsidRPr="008B1442">
              <w:rPr>
                <w:rFonts w:ascii="Arial" w:hAnsi="Arial"/>
                <w:sz w:val="18"/>
                <w:lang w:eastAsia="zh-CN"/>
              </w:rPr>
              <w:t>C</w:t>
            </w:r>
            <w:r w:rsidRPr="008B1442">
              <w:rPr>
                <w:rFonts w:ascii="Arial" w:hAnsi="Arial"/>
                <w:sz w:val="18"/>
                <w:lang w:eastAsia="ja-JP"/>
              </w:rPr>
              <w:t>_n7</w:t>
            </w:r>
            <w:r w:rsidRPr="008B1442">
              <w:rPr>
                <w:rFonts w:ascii="Arial" w:hAnsi="Arial"/>
                <w:sz w:val="18"/>
                <w:lang w:eastAsia="zh-CN"/>
              </w:rPr>
              <w:t>8</w:t>
            </w:r>
            <w:r w:rsidRPr="008B1442">
              <w:rPr>
                <w:rFonts w:ascii="Arial" w:hAnsi="Arial"/>
                <w:sz w:val="18"/>
                <w:lang w:eastAsia="ja-JP"/>
              </w:rPr>
              <w:t>A</w:t>
            </w:r>
          </w:p>
        </w:tc>
      </w:tr>
      <w:tr w:rsidR="008B1442" w:rsidRPr="008B1442" w14:paraId="6F326D5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5776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DC_3A-42A_n1A</w:t>
            </w:r>
            <w:r w:rsidRPr="008B1442">
              <w:rPr>
                <w:rFonts w:ascii="Arial" w:hAnsi="Arial"/>
                <w:noProof/>
                <w:sz w:val="18"/>
                <w:vertAlign w:val="superscript"/>
                <w:lang w:eastAsia="zh-CN"/>
              </w:rPr>
              <w:t>5</w:t>
            </w:r>
          </w:p>
          <w:p w14:paraId="0A51E35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DC_3A-42C_n1A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8A3F7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DC_3A_n1A</w:t>
            </w:r>
          </w:p>
          <w:p w14:paraId="0CB0A18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DC_42A_n1A</w:t>
            </w:r>
          </w:p>
        </w:tc>
      </w:tr>
      <w:tr w:rsidR="008B1442" w:rsidRPr="008B1442" w14:paraId="644E662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9D8F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DC_3A-42</w:t>
            </w:r>
            <w:r w:rsidRPr="008B1442">
              <w:rPr>
                <w:rFonts w:ascii="Arial" w:eastAsia="Malgun Gothic" w:hAnsi="Arial"/>
                <w:sz w:val="18"/>
              </w:rPr>
              <w:t>A_</w:t>
            </w:r>
            <w:r w:rsidRPr="008B1442">
              <w:rPr>
                <w:rFonts w:ascii="Arial" w:hAnsi="Arial"/>
                <w:sz w:val="18"/>
              </w:rPr>
              <w:t>n28A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259782"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DC_3A_n28A</w:t>
            </w:r>
          </w:p>
          <w:p w14:paraId="7E3221F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DC_42A_n28A</w:t>
            </w:r>
          </w:p>
        </w:tc>
      </w:tr>
      <w:tr w:rsidR="008B1442" w:rsidRPr="008B1442" w14:paraId="74A1272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213E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DC_3A-42C</w:t>
            </w:r>
            <w:r w:rsidRPr="008B1442">
              <w:rPr>
                <w:rFonts w:ascii="Arial" w:eastAsia="Malgun Gothic" w:hAnsi="Arial"/>
                <w:sz w:val="18"/>
              </w:rPr>
              <w:t>_</w:t>
            </w:r>
            <w:r w:rsidRPr="008B1442">
              <w:rPr>
                <w:rFonts w:ascii="Arial" w:hAnsi="Arial"/>
                <w:sz w:val="18"/>
              </w:rPr>
              <w:t>n28A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B34D8F"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DC_3A_n28A</w:t>
            </w:r>
          </w:p>
          <w:p w14:paraId="79B30DF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DC_42A_n28A</w:t>
            </w:r>
          </w:p>
          <w:p w14:paraId="652C6EB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DC_42C_n28A</w:t>
            </w:r>
          </w:p>
        </w:tc>
      </w:tr>
      <w:tr w:rsidR="008B1442" w:rsidRPr="008B1442" w14:paraId="27A319B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79227"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eastAsia="MS Mincho" w:hAnsi="Arial"/>
                <w:sz w:val="18"/>
                <w:lang w:eastAsia="ja-JP"/>
              </w:rPr>
              <w:t>DC_3A-41A_n79A</w:t>
            </w:r>
            <w:r w:rsidRPr="008B1442">
              <w:rPr>
                <w:rFonts w:ascii="Arial" w:hAnsi="Arial"/>
                <w:noProof/>
                <w:sz w:val="18"/>
                <w:vertAlign w:val="superscript"/>
                <w:lang w:eastAsia="zh-CN"/>
              </w:rPr>
              <w:t>5</w:t>
            </w:r>
          </w:p>
          <w:p w14:paraId="515EC89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S Mincho" w:hAnsi="Arial"/>
                <w:sz w:val="18"/>
                <w:lang w:eastAsia="ja-JP"/>
              </w:rPr>
              <w:t>DC_3A-41C_n79A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4254AC"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eastAsia="MS Mincho" w:hAnsi="Arial"/>
                <w:sz w:val="18"/>
                <w:lang w:eastAsia="ja-JP"/>
              </w:rPr>
              <w:t>DC_3A_n79A</w:t>
            </w:r>
          </w:p>
          <w:p w14:paraId="57B7221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S Mincho" w:hAnsi="Arial"/>
                <w:sz w:val="18"/>
                <w:lang w:eastAsia="ja-JP"/>
              </w:rPr>
              <w:t>DC_41A_n79A</w:t>
            </w:r>
          </w:p>
        </w:tc>
      </w:tr>
      <w:tr w:rsidR="008B1442" w:rsidRPr="008B1442" w14:paraId="5803B2A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DF053"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hAnsi="Arial"/>
                <w:sz w:val="18"/>
                <w:lang w:eastAsia="ko-KR"/>
              </w:rPr>
              <w:t>DC_3A_n41A-n77A</w:t>
            </w:r>
            <w:r w:rsidRPr="008B1442">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2996324"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DC_3A_n41A</w:t>
            </w:r>
            <w:r w:rsidRPr="008B1442">
              <w:rPr>
                <w:rFonts w:ascii="Arial" w:hAnsi="Arial"/>
                <w:noProof/>
                <w:sz w:val="18"/>
                <w:vertAlign w:val="superscript"/>
                <w:lang w:eastAsia="zh-CN"/>
              </w:rPr>
              <w:t>14</w:t>
            </w:r>
          </w:p>
          <w:p w14:paraId="217D1E64"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hAnsi="Arial"/>
                <w:sz w:val="18"/>
                <w:lang w:eastAsia="ko-KR"/>
              </w:rPr>
              <w:t>DC_3A_n77A</w:t>
            </w:r>
            <w:r w:rsidRPr="008B1442">
              <w:rPr>
                <w:rFonts w:ascii="Arial" w:hAnsi="Arial"/>
                <w:noProof/>
                <w:sz w:val="18"/>
                <w:vertAlign w:val="superscript"/>
                <w:lang w:eastAsia="zh-CN"/>
              </w:rPr>
              <w:t>14</w:t>
            </w:r>
          </w:p>
        </w:tc>
      </w:tr>
      <w:tr w:rsidR="008B1442" w:rsidRPr="008B1442" w14:paraId="552B62F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97FB8" w14:textId="0353F662"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DC_3A_n41A-n77(2A)</w:t>
            </w:r>
            <w:ins w:id="37" w:author="qingxiang dong/Advanced Solution Research Lab /SRC-Beijing/Engineer/Samsung Electronics" w:date="2024-05-11T17:50:00Z">
              <w:r w:rsidR="00A751EF" w:rsidRPr="00A751EF">
                <w:rPr>
                  <w:rFonts w:ascii="Arial" w:hAnsi="Arial"/>
                  <w:sz w:val="18"/>
                  <w:vertAlign w:val="superscript"/>
                  <w:lang w:eastAsia="ko-KR"/>
                  <w:rPrChange w:id="38" w:author="qingxiang dong/Advanced Solution Research Lab /SRC-Beijing/Engineer/Samsung Electronics" w:date="2024-05-11T17:50:00Z">
                    <w:rPr>
                      <w:rFonts w:ascii="Arial" w:hAnsi="Arial"/>
                      <w:sz w:val="18"/>
                      <w:lang w:eastAsia="ko-KR"/>
                    </w:rPr>
                  </w:rPrChange>
                </w:rPr>
                <w:t>14</w:t>
              </w:r>
            </w:ins>
          </w:p>
        </w:tc>
        <w:tc>
          <w:tcPr>
            <w:tcW w:w="5964" w:type="dxa"/>
            <w:tcBorders>
              <w:top w:val="single" w:sz="4" w:space="0" w:color="auto"/>
              <w:left w:val="single" w:sz="4" w:space="0" w:color="auto"/>
              <w:bottom w:val="single" w:sz="4" w:space="0" w:color="auto"/>
              <w:right w:val="single" w:sz="4" w:space="0" w:color="auto"/>
            </w:tcBorders>
          </w:tcPr>
          <w:p w14:paraId="38D58186"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DC_3A_n41A</w:t>
            </w:r>
          </w:p>
          <w:p w14:paraId="71D6B6B0" w14:textId="28CBC79B"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DC_3A_n77A</w:t>
            </w:r>
            <w:ins w:id="39" w:author="qingxiang dong/Advanced Solution Research Lab /SRC-Beijing/Engineer/Samsung Electronics" w:date="2024-05-11T17:50:00Z">
              <w:r w:rsidR="00A751EF" w:rsidRPr="00A751EF">
                <w:rPr>
                  <w:rFonts w:ascii="Arial" w:hAnsi="Arial"/>
                  <w:sz w:val="18"/>
                  <w:vertAlign w:val="superscript"/>
                  <w:lang w:eastAsia="ko-KR"/>
                  <w:rPrChange w:id="40" w:author="qingxiang dong/Advanced Solution Research Lab /SRC-Beijing/Engineer/Samsung Electronics" w:date="2024-05-11T17:50:00Z">
                    <w:rPr>
                      <w:rFonts w:ascii="Arial" w:hAnsi="Arial"/>
                      <w:sz w:val="18"/>
                      <w:lang w:eastAsia="ko-KR"/>
                    </w:rPr>
                  </w:rPrChange>
                </w:rPr>
                <w:t>14</w:t>
              </w:r>
            </w:ins>
          </w:p>
        </w:tc>
      </w:tr>
      <w:tr w:rsidR="008B1442" w:rsidRPr="008B1442" w14:paraId="1305D1A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F8BB1"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eastAsia="Malgun Gothic" w:hAnsi="Arial"/>
                <w:sz w:val="18"/>
                <w:lang w:eastAsia="ko-KR"/>
              </w:rPr>
              <w:t>DC_3A_n41A-n79A</w:t>
            </w:r>
            <w:r w:rsidRPr="008B1442">
              <w:rPr>
                <w:rFonts w:ascii="Arial" w:hAnsi="Arial"/>
                <w:noProof/>
                <w:sz w:val="18"/>
                <w:vertAlign w:val="superscript"/>
                <w:lang w:eastAsia="zh-CN"/>
              </w:rPr>
              <w:t>5</w:t>
            </w:r>
          </w:p>
          <w:p w14:paraId="441F04D4" w14:textId="77777777" w:rsidR="008B1442" w:rsidRPr="008B1442" w:rsidRDefault="008B1442" w:rsidP="008B1442">
            <w:pPr>
              <w:keepNext/>
              <w:keepLines/>
              <w:spacing w:after="0"/>
              <w:jc w:val="center"/>
              <w:rPr>
                <w:rFonts w:ascii="Arial" w:hAnsi="Arial"/>
                <w:sz w:val="18"/>
                <w:vertAlign w:val="superscript"/>
                <w:lang w:eastAsia="zh-CN"/>
              </w:rPr>
            </w:pPr>
            <w:r w:rsidRPr="008B1442">
              <w:rPr>
                <w:rFonts w:ascii="Arial" w:eastAsia="Malgun Gothic" w:hAnsi="Arial"/>
                <w:sz w:val="18"/>
                <w:lang w:eastAsia="ko-KR"/>
              </w:rPr>
              <w:t>DC_3A_n41</w:t>
            </w:r>
            <w:r w:rsidRPr="008B1442">
              <w:rPr>
                <w:rFonts w:ascii="Arial" w:hAnsi="Arial"/>
                <w:sz w:val="18"/>
                <w:lang w:val="en-US" w:eastAsia="zh-CN"/>
              </w:rPr>
              <w:t>C</w:t>
            </w:r>
            <w:r w:rsidRPr="008B1442">
              <w:rPr>
                <w:rFonts w:ascii="Arial" w:eastAsia="Malgun Gothic" w:hAnsi="Arial"/>
                <w:sz w:val="18"/>
                <w:lang w:eastAsia="ko-KR"/>
              </w:rPr>
              <w:t>-n79A</w:t>
            </w:r>
            <w:r w:rsidRPr="008B1442">
              <w:rPr>
                <w:rFonts w:ascii="Arial" w:hAnsi="Arial"/>
                <w:sz w:val="18"/>
                <w:vertAlign w:val="superscript"/>
                <w:lang w:eastAsia="zh-CN"/>
              </w:rPr>
              <w:t>5</w:t>
            </w:r>
          </w:p>
          <w:p w14:paraId="750918D9" w14:textId="77777777" w:rsidR="008B1442" w:rsidRPr="008B1442" w:rsidRDefault="008B1442" w:rsidP="008B1442">
            <w:pPr>
              <w:keepNext/>
              <w:keepLines/>
              <w:spacing w:after="0"/>
              <w:jc w:val="center"/>
              <w:rPr>
                <w:rFonts w:ascii="Arial" w:hAnsi="Arial"/>
                <w:sz w:val="18"/>
                <w:vertAlign w:val="superscript"/>
                <w:lang w:eastAsia="zh-CN"/>
              </w:rPr>
            </w:pPr>
            <w:r w:rsidRPr="008B1442">
              <w:rPr>
                <w:rFonts w:ascii="Arial" w:eastAsia="Malgun Gothic" w:hAnsi="Arial"/>
                <w:sz w:val="18"/>
                <w:lang w:eastAsia="ko-KR"/>
              </w:rPr>
              <w:t>DC_3A_n41A-n79</w:t>
            </w:r>
            <w:r w:rsidRPr="008B1442">
              <w:rPr>
                <w:rFonts w:ascii="Arial" w:hAnsi="Arial"/>
                <w:sz w:val="18"/>
                <w:lang w:val="en-US" w:eastAsia="zh-CN"/>
              </w:rPr>
              <w:t>C</w:t>
            </w:r>
            <w:r w:rsidRPr="008B1442">
              <w:rPr>
                <w:rFonts w:ascii="Arial" w:hAnsi="Arial"/>
                <w:sz w:val="18"/>
                <w:vertAlign w:val="superscript"/>
                <w:lang w:eastAsia="zh-CN"/>
              </w:rPr>
              <w:t>5</w:t>
            </w:r>
          </w:p>
          <w:p w14:paraId="790B22E2" w14:textId="77777777" w:rsidR="008B1442" w:rsidRPr="008B1442" w:rsidRDefault="008B1442" w:rsidP="008B1442">
            <w:pPr>
              <w:keepNext/>
              <w:keepLines/>
              <w:spacing w:after="0"/>
              <w:jc w:val="center"/>
              <w:rPr>
                <w:rFonts w:ascii="Arial" w:hAnsi="Arial"/>
                <w:kern w:val="2"/>
                <w:sz w:val="18"/>
                <w:szCs w:val="24"/>
                <w:lang w:eastAsia="ja-JP"/>
              </w:rPr>
            </w:pPr>
            <w:r w:rsidRPr="008B1442">
              <w:rPr>
                <w:rFonts w:ascii="Arial" w:eastAsia="Malgun Gothic" w:hAnsi="Arial"/>
                <w:sz w:val="18"/>
                <w:lang w:eastAsia="ko-KR"/>
              </w:rPr>
              <w:t>DC_3A_n41</w:t>
            </w:r>
            <w:r w:rsidRPr="008B1442">
              <w:rPr>
                <w:rFonts w:ascii="Arial" w:hAnsi="Arial"/>
                <w:sz w:val="18"/>
                <w:lang w:val="en-US" w:eastAsia="zh-CN"/>
              </w:rPr>
              <w:t>C</w:t>
            </w:r>
            <w:r w:rsidRPr="008B1442">
              <w:rPr>
                <w:rFonts w:ascii="Arial" w:eastAsia="Malgun Gothic" w:hAnsi="Arial"/>
                <w:sz w:val="18"/>
                <w:lang w:eastAsia="ko-KR"/>
              </w:rPr>
              <w:t>-n79</w:t>
            </w:r>
            <w:r w:rsidRPr="008B1442">
              <w:rPr>
                <w:rFonts w:ascii="Arial" w:hAnsi="Arial"/>
                <w:sz w:val="18"/>
                <w:lang w:val="en-US" w:eastAsia="zh-CN"/>
              </w:rPr>
              <w:t>C</w:t>
            </w:r>
            <w:r w:rsidRPr="008B1442">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46213A"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DC_3A_n41A</w:t>
            </w:r>
          </w:p>
          <w:p w14:paraId="0C7581EB" w14:textId="77777777" w:rsidR="008B1442" w:rsidRPr="008B1442" w:rsidRDefault="008B1442" w:rsidP="008B1442">
            <w:pPr>
              <w:keepNext/>
              <w:keepLines/>
              <w:spacing w:after="0"/>
              <w:jc w:val="center"/>
              <w:rPr>
                <w:rFonts w:ascii="Arial" w:hAnsi="Arial"/>
                <w:sz w:val="18"/>
              </w:rPr>
            </w:pPr>
            <w:r w:rsidRPr="008B1442">
              <w:rPr>
                <w:rFonts w:ascii="Arial" w:eastAsia="Malgun Gothic" w:hAnsi="Arial"/>
                <w:sz w:val="18"/>
                <w:lang w:eastAsia="ko-KR"/>
              </w:rPr>
              <w:t>DC_3A_n79A</w:t>
            </w:r>
          </w:p>
        </w:tc>
      </w:tr>
      <w:tr w:rsidR="008B1442" w:rsidRPr="008B1442" w14:paraId="489B062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9308F" w14:textId="77777777" w:rsidR="008B1442" w:rsidRPr="008B1442" w:rsidRDefault="008B1442" w:rsidP="008B1442">
            <w:pPr>
              <w:keepNext/>
              <w:keepLines/>
              <w:spacing w:after="0"/>
              <w:jc w:val="center"/>
              <w:rPr>
                <w:rFonts w:ascii="Arial" w:hAnsi="Arial"/>
                <w:kern w:val="2"/>
                <w:sz w:val="18"/>
                <w:szCs w:val="24"/>
                <w:lang w:eastAsia="ja-JP"/>
              </w:rPr>
            </w:pPr>
            <w:r w:rsidRPr="008B1442">
              <w:rPr>
                <w:rFonts w:ascii="Arial" w:hAnsi="Arial"/>
                <w:kern w:val="2"/>
                <w:sz w:val="18"/>
                <w:szCs w:val="24"/>
                <w:lang w:eastAsia="ja-JP"/>
              </w:rPr>
              <w:t>DC_3A_SUL_n41A-n80A</w:t>
            </w:r>
          </w:p>
          <w:p w14:paraId="4FD8DAE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D53B566"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DC_3A_n41A</w:t>
            </w:r>
          </w:p>
          <w:p w14:paraId="1F62FB33"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DC_3C_n41A</w:t>
            </w:r>
          </w:p>
          <w:p w14:paraId="334B91A5"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w:t>
            </w:r>
            <w:r w:rsidRPr="008B1442">
              <w:rPr>
                <w:rFonts w:ascii="Arial" w:hAnsi="Arial"/>
                <w:sz w:val="18"/>
                <w:lang w:eastAsia="zh-CN"/>
              </w:rPr>
              <w:t>3A</w:t>
            </w:r>
            <w:r w:rsidRPr="008B1442">
              <w:rPr>
                <w:rFonts w:ascii="Arial" w:hAnsi="Arial"/>
                <w:sz w:val="18"/>
              </w:rPr>
              <w:t>_n80A_ULSUP-TDM_n41A</w:t>
            </w:r>
          </w:p>
          <w:p w14:paraId="751F30AB"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w:t>
            </w:r>
            <w:r w:rsidRPr="008B1442">
              <w:rPr>
                <w:rFonts w:ascii="Arial" w:hAnsi="Arial"/>
                <w:sz w:val="18"/>
                <w:lang w:eastAsia="zh-CN"/>
              </w:rPr>
              <w:t>3C</w:t>
            </w:r>
            <w:r w:rsidRPr="008B1442">
              <w:rPr>
                <w:rFonts w:ascii="Arial" w:hAnsi="Arial"/>
                <w:sz w:val="18"/>
              </w:rPr>
              <w:t>_n80A_ULSUP-TDM_n41A</w:t>
            </w:r>
          </w:p>
        </w:tc>
      </w:tr>
      <w:tr w:rsidR="008B1442" w:rsidRPr="008B1442" w14:paraId="5284292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7237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DC_3A-42A_n77A</w:t>
            </w:r>
            <w:r w:rsidRPr="008B1442">
              <w:rPr>
                <w:rFonts w:ascii="Arial" w:hAnsi="Arial"/>
                <w:noProof/>
                <w:sz w:val="18"/>
                <w:vertAlign w:val="superscript"/>
                <w:lang w:eastAsia="zh-CN"/>
              </w:rPr>
              <w:t>14, 15,16</w:t>
            </w:r>
          </w:p>
          <w:p w14:paraId="0A2943C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DC_3A-42A_n77C</w:t>
            </w:r>
            <w:r w:rsidRPr="008B1442">
              <w:rPr>
                <w:rFonts w:ascii="Arial" w:hAnsi="Arial"/>
                <w:noProof/>
                <w:sz w:val="18"/>
                <w:vertAlign w:val="superscript"/>
                <w:lang w:eastAsia="zh-CN"/>
              </w:rPr>
              <w:t>15,16</w:t>
            </w:r>
          </w:p>
          <w:p w14:paraId="6C1A33A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DC_3A-42C_n77A</w:t>
            </w:r>
            <w:r w:rsidRPr="008B1442">
              <w:rPr>
                <w:rFonts w:ascii="Arial" w:hAnsi="Arial"/>
                <w:noProof/>
                <w:sz w:val="18"/>
                <w:vertAlign w:val="superscript"/>
                <w:lang w:eastAsia="zh-CN"/>
              </w:rPr>
              <w:t>14, 15,16</w:t>
            </w:r>
          </w:p>
          <w:p w14:paraId="443DAD3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DC_3A-42C_n77C</w:t>
            </w:r>
            <w:r w:rsidRPr="008B1442">
              <w:rPr>
                <w:rFonts w:ascii="Arial" w:hAnsi="Arial"/>
                <w:noProof/>
                <w:sz w:val="18"/>
                <w:vertAlign w:val="superscript"/>
                <w:lang w:eastAsia="zh-CN"/>
              </w:rPr>
              <w:t>15,16</w:t>
            </w:r>
          </w:p>
          <w:p w14:paraId="0D2B25D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DC_3A-42D_n77A</w:t>
            </w:r>
            <w:r w:rsidRPr="008B1442">
              <w:rPr>
                <w:rFonts w:ascii="Arial" w:hAnsi="Arial"/>
                <w:noProof/>
                <w:sz w:val="18"/>
                <w:vertAlign w:val="superscript"/>
                <w:lang w:eastAsia="zh-CN"/>
              </w:rPr>
              <w:t>14, 15,16</w:t>
            </w:r>
          </w:p>
          <w:p w14:paraId="4B589E6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DC_3A-42D_n77</w:t>
            </w:r>
            <w:r w:rsidRPr="008B1442">
              <w:rPr>
                <w:rFonts w:ascii="Arial" w:hAnsi="Arial"/>
                <w:noProof/>
                <w:sz w:val="18"/>
                <w:lang w:eastAsia="ja-JP"/>
              </w:rPr>
              <w:t>C</w:t>
            </w:r>
            <w:r w:rsidRPr="008B1442">
              <w:rPr>
                <w:rFonts w:ascii="Arial" w:hAnsi="Arial"/>
                <w:noProof/>
                <w:sz w:val="18"/>
                <w:vertAlign w:val="superscript"/>
                <w:lang w:eastAsia="zh-CN"/>
              </w:rPr>
              <w:t>15,16</w:t>
            </w:r>
          </w:p>
          <w:p w14:paraId="21C18659" w14:textId="77777777" w:rsidR="008B1442" w:rsidRPr="008B1442" w:rsidRDefault="008B1442" w:rsidP="008B1442">
            <w:pPr>
              <w:keepNext/>
              <w:keepLines/>
              <w:spacing w:after="0"/>
              <w:jc w:val="center"/>
              <w:rPr>
                <w:rFonts w:ascii="Arial" w:hAnsi="Arial"/>
                <w:noProof/>
                <w:sz w:val="18"/>
                <w:lang w:eastAsia="ja-JP"/>
              </w:rPr>
            </w:pPr>
            <w:r w:rsidRPr="008B1442">
              <w:rPr>
                <w:rFonts w:ascii="Arial" w:hAnsi="Arial"/>
                <w:noProof/>
                <w:sz w:val="18"/>
              </w:rPr>
              <w:t>DC_3A-42E_n77A</w:t>
            </w:r>
            <w:r w:rsidRPr="008B1442">
              <w:rPr>
                <w:rFonts w:ascii="Arial" w:hAnsi="Arial"/>
                <w:noProof/>
                <w:sz w:val="18"/>
                <w:vertAlign w:val="superscript"/>
                <w:lang w:eastAsia="zh-CN"/>
              </w:rPr>
              <w:t>14, 15,16</w:t>
            </w:r>
          </w:p>
          <w:p w14:paraId="184BCF4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DC_3A-42</w:t>
            </w:r>
            <w:r w:rsidRPr="008B1442">
              <w:rPr>
                <w:rFonts w:ascii="Arial" w:hAnsi="Arial"/>
                <w:noProof/>
                <w:sz w:val="18"/>
                <w:lang w:eastAsia="ja-JP"/>
              </w:rPr>
              <w:t>E</w:t>
            </w:r>
            <w:r w:rsidRPr="008B1442">
              <w:rPr>
                <w:rFonts w:ascii="Arial" w:hAnsi="Arial"/>
                <w:noProof/>
                <w:sz w:val="18"/>
                <w:lang w:eastAsia="zh-CN"/>
              </w:rPr>
              <w:t>_n77</w:t>
            </w:r>
            <w:r w:rsidRPr="008B1442">
              <w:rPr>
                <w:rFonts w:ascii="Arial" w:hAnsi="Arial"/>
                <w:noProof/>
                <w:sz w:val="18"/>
                <w:lang w:eastAsia="ja-JP"/>
              </w:rPr>
              <w:t>C</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5B096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DC_3A_n77A</w:t>
            </w:r>
            <w:r w:rsidRPr="008B1442">
              <w:rPr>
                <w:rFonts w:ascii="Arial" w:hAnsi="Arial"/>
                <w:noProof/>
                <w:sz w:val="18"/>
                <w:vertAlign w:val="superscript"/>
                <w:lang w:eastAsia="zh-CN"/>
              </w:rPr>
              <w:t>14,</w:t>
            </w:r>
          </w:p>
        </w:tc>
      </w:tr>
      <w:tr w:rsidR="008B1442" w:rsidRPr="008B1442" w14:paraId="7F7A1BC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C9A1C" w14:textId="77777777" w:rsidR="008B1442" w:rsidRPr="008B1442" w:rsidRDefault="008B1442" w:rsidP="008B1442">
            <w:pPr>
              <w:keepNext/>
              <w:keepLines/>
              <w:spacing w:after="0"/>
              <w:jc w:val="center"/>
              <w:rPr>
                <w:rFonts w:ascii="Arial" w:hAnsi="Arial"/>
                <w:noProof/>
                <w:sz w:val="18"/>
                <w:lang w:eastAsia="ja-JP"/>
              </w:rPr>
            </w:pPr>
            <w:r w:rsidRPr="008B1442">
              <w:rPr>
                <w:rFonts w:ascii="Arial" w:hAnsi="Arial"/>
                <w:noProof/>
                <w:sz w:val="18"/>
                <w:lang w:eastAsia="ja-JP"/>
              </w:rPr>
              <w:t>DC_3A-42A_n77(2A)</w:t>
            </w:r>
            <w:r w:rsidRPr="008B1442">
              <w:rPr>
                <w:rFonts w:ascii="Arial" w:hAnsi="Arial"/>
                <w:noProof/>
                <w:sz w:val="18"/>
                <w:vertAlign w:val="superscript"/>
                <w:lang w:eastAsia="zh-CN"/>
              </w:rPr>
              <w:t>15,16</w:t>
            </w:r>
          </w:p>
          <w:p w14:paraId="5120FA3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ja-JP"/>
              </w:rPr>
              <w:t>DC_3A-42C_n77(2A)</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2AF15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DC_3A_n77A</w:t>
            </w:r>
          </w:p>
        </w:tc>
      </w:tr>
      <w:tr w:rsidR="008B1442" w:rsidRPr="008B1442" w14:paraId="40AB436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98F7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lastRenderedPageBreak/>
              <w:t>DC_3A-42A_n78A</w:t>
            </w:r>
            <w:r w:rsidRPr="008B1442">
              <w:rPr>
                <w:rFonts w:ascii="Arial" w:hAnsi="Arial"/>
                <w:noProof/>
                <w:sz w:val="18"/>
                <w:vertAlign w:val="superscript"/>
                <w:lang w:eastAsia="zh-CN"/>
              </w:rPr>
              <w:t>14,15,16</w:t>
            </w:r>
          </w:p>
          <w:p w14:paraId="5A51BC2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DC_3A-42A_n78C</w:t>
            </w:r>
            <w:r w:rsidRPr="008B1442">
              <w:rPr>
                <w:rFonts w:ascii="Arial" w:hAnsi="Arial"/>
                <w:noProof/>
                <w:sz w:val="18"/>
                <w:vertAlign w:val="superscript"/>
                <w:lang w:eastAsia="zh-CN"/>
              </w:rPr>
              <w:t>15,16</w:t>
            </w:r>
          </w:p>
          <w:p w14:paraId="0CABB13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DC_3A-42C_n78A</w:t>
            </w:r>
            <w:r w:rsidRPr="008B1442">
              <w:rPr>
                <w:rFonts w:ascii="Arial" w:hAnsi="Arial"/>
                <w:noProof/>
                <w:sz w:val="18"/>
                <w:vertAlign w:val="superscript"/>
                <w:lang w:eastAsia="zh-CN"/>
              </w:rPr>
              <w:t>14,15,16</w:t>
            </w:r>
          </w:p>
          <w:p w14:paraId="31BA08F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DC_3A-42C_n78C</w:t>
            </w:r>
            <w:r w:rsidRPr="008B1442">
              <w:rPr>
                <w:rFonts w:ascii="Arial" w:hAnsi="Arial"/>
                <w:noProof/>
                <w:sz w:val="18"/>
                <w:vertAlign w:val="superscript"/>
                <w:lang w:eastAsia="zh-CN"/>
              </w:rPr>
              <w:t>15,16</w:t>
            </w:r>
          </w:p>
          <w:p w14:paraId="48F67C84" w14:textId="77777777" w:rsidR="008B1442" w:rsidRPr="008B1442" w:rsidRDefault="008B1442" w:rsidP="008B1442">
            <w:pPr>
              <w:keepNext/>
              <w:keepLines/>
              <w:spacing w:after="0"/>
              <w:jc w:val="center"/>
              <w:rPr>
                <w:rFonts w:ascii="Arial" w:hAnsi="Arial"/>
                <w:noProof/>
                <w:sz w:val="18"/>
                <w:lang w:eastAsia="ja-JP"/>
              </w:rPr>
            </w:pPr>
            <w:r w:rsidRPr="008B1442">
              <w:rPr>
                <w:rFonts w:ascii="Arial" w:hAnsi="Arial"/>
                <w:noProof/>
                <w:sz w:val="18"/>
                <w:lang w:eastAsia="zh-CN"/>
              </w:rPr>
              <w:t>DC_3A-42D_n78A</w:t>
            </w:r>
            <w:r w:rsidRPr="008B1442">
              <w:rPr>
                <w:rFonts w:ascii="Arial" w:hAnsi="Arial"/>
                <w:noProof/>
                <w:sz w:val="18"/>
                <w:vertAlign w:val="superscript"/>
                <w:lang w:eastAsia="zh-CN"/>
              </w:rPr>
              <w:t>14,15,16</w:t>
            </w:r>
          </w:p>
          <w:p w14:paraId="3313A1C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DC_3A-42D_n7</w:t>
            </w:r>
            <w:r w:rsidRPr="008B1442">
              <w:rPr>
                <w:rFonts w:ascii="Arial" w:hAnsi="Arial"/>
                <w:noProof/>
                <w:sz w:val="18"/>
                <w:lang w:eastAsia="ja-JP"/>
              </w:rPr>
              <w:t>8C</w:t>
            </w:r>
            <w:r w:rsidRPr="008B1442">
              <w:rPr>
                <w:rFonts w:ascii="Arial" w:hAnsi="Arial"/>
                <w:noProof/>
                <w:sz w:val="18"/>
                <w:vertAlign w:val="superscript"/>
                <w:lang w:eastAsia="zh-CN"/>
              </w:rPr>
              <w:t>15,16</w:t>
            </w:r>
          </w:p>
          <w:p w14:paraId="13332B1D" w14:textId="77777777" w:rsidR="008B1442" w:rsidRPr="008B1442" w:rsidRDefault="008B1442" w:rsidP="008B1442">
            <w:pPr>
              <w:keepNext/>
              <w:keepLines/>
              <w:spacing w:after="0"/>
              <w:jc w:val="center"/>
              <w:rPr>
                <w:rFonts w:ascii="Arial" w:hAnsi="Arial"/>
                <w:noProof/>
                <w:sz w:val="18"/>
                <w:lang w:eastAsia="ja-JP"/>
              </w:rPr>
            </w:pPr>
            <w:r w:rsidRPr="008B1442">
              <w:rPr>
                <w:rFonts w:ascii="Arial" w:hAnsi="Arial"/>
                <w:noProof/>
                <w:sz w:val="18"/>
              </w:rPr>
              <w:t>DC_3A-42E_n78A</w:t>
            </w:r>
            <w:r w:rsidRPr="008B1442">
              <w:rPr>
                <w:rFonts w:ascii="Arial" w:hAnsi="Arial"/>
                <w:noProof/>
                <w:sz w:val="18"/>
                <w:vertAlign w:val="superscript"/>
                <w:lang w:eastAsia="zh-CN"/>
              </w:rPr>
              <w:t>14,15,16</w:t>
            </w:r>
          </w:p>
          <w:p w14:paraId="2D09B1C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DC_3A-42</w:t>
            </w:r>
            <w:r w:rsidRPr="008B1442">
              <w:rPr>
                <w:rFonts w:ascii="Arial" w:hAnsi="Arial"/>
                <w:noProof/>
                <w:sz w:val="18"/>
                <w:lang w:eastAsia="ja-JP"/>
              </w:rPr>
              <w:t>E</w:t>
            </w:r>
            <w:r w:rsidRPr="008B1442">
              <w:rPr>
                <w:rFonts w:ascii="Arial" w:hAnsi="Arial"/>
                <w:noProof/>
                <w:sz w:val="18"/>
                <w:lang w:eastAsia="zh-CN"/>
              </w:rPr>
              <w:t>_n7</w:t>
            </w:r>
            <w:r w:rsidRPr="008B1442">
              <w:rPr>
                <w:rFonts w:ascii="Arial" w:hAnsi="Arial"/>
                <w:noProof/>
                <w:sz w:val="18"/>
                <w:lang w:eastAsia="ja-JP"/>
              </w:rPr>
              <w:t>8C</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F5181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DC_3A_n78A</w:t>
            </w:r>
            <w:r w:rsidRPr="008B1442">
              <w:rPr>
                <w:rFonts w:ascii="Arial" w:hAnsi="Arial"/>
                <w:sz w:val="18"/>
                <w:vertAlign w:val="superscript"/>
              </w:rPr>
              <w:t>14</w:t>
            </w:r>
          </w:p>
        </w:tc>
      </w:tr>
      <w:tr w:rsidR="008B1442" w:rsidRPr="008B1442" w14:paraId="5FC1463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51CE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DC_3A-42A_n79A</w:t>
            </w:r>
            <w:r w:rsidRPr="008B1442">
              <w:rPr>
                <w:rFonts w:ascii="Arial" w:hAnsi="Arial"/>
                <w:noProof/>
                <w:sz w:val="18"/>
                <w:vertAlign w:val="superscript"/>
                <w:lang w:eastAsia="zh-CN"/>
              </w:rPr>
              <w:t>14</w:t>
            </w:r>
          </w:p>
          <w:p w14:paraId="4772D85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DC_3A-42A_n79C</w:t>
            </w:r>
          </w:p>
          <w:p w14:paraId="1BE3005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DC_3A-42C_n79A</w:t>
            </w:r>
            <w:r w:rsidRPr="008B1442">
              <w:rPr>
                <w:rFonts w:ascii="Arial" w:hAnsi="Arial"/>
                <w:noProof/>
                <w:sz w:val="18"/>
                <w:vertAlign w:val="superscript"/>
                <w:lang w:eastAsia="zh-CN"/>
              </w:rPr>
              <w:t>14</w:t>
            </w:r>
          </w:p>
          <w:p w14:paraId="6E91B97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DC_3A-42C_n79C</w:t>
            </w:r>
          </w:p>
          <w:p w14:paraId="6783ECBB" w14:textId="77777777" w:rsidR="008B1442" w:rsidRPr="008B1442" w:rsidRDefault="008B1442" w:rsidP="008B1442">
            <w:pPr>
              <w:keepNext/>
              <w:keepLines/>
              <w:spacing w:after="0"/>
              <w:jc w:val="center"/>
              <w:rPr>
                <w:rFonts w:ascii="Arial" w:hAnsi="Arial"/>
                <w:noProof/>
                <w:sz w:val="18"/>
                <w:lang w:eastAsia="ja-JP"/>
              </w:rPr>
            </w:pPr>
            <w:r w:rsidRPr="008B1442">
              <w:rPr>
                <w:rFonts w:ascii="Arial" w:hAnsi="Arial"/>
                <w:noProof/>
                <w:sz w:val="18"/>
                <w:lang w:eastAsia="zh-CN"/>
              </w:rPr>
              <w:t>DC_3A-42D_n79A</w:t>
            </w:r>
            <w:r w:rsidRPr="008B1442">
              <w:rPr>
                <w:rFonts w:ascii="Arial" w:hAnsi="Arial"/>
                <w:noProof/>
                <w:sz w:val="18"/>
                <w:vertAlign w:val="superscript"/>
                <w:lang w:eastAsia="zh-CN"/>
              </w:rPr>
              <w:t>14</w:t>
            </w:r>
          </w:p>
          <w:p w14:paraId="4B1DA34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DC_3A-42D_n7</w:t>
            </w:r>
            <w:r w:rsidRPr="008B1442">
              <w:rPr>
                <w:rFonts w:ascii="Arial" w:hAnsi="Arial"/>
                <w:noProof/>
                <w:sz w:val="18"/>
                <w:lang w:eastAsia="ja-JP"/>
              </w:rPr>
              <w:t>9C</w:t>
            </w:r>
          </w:p>
          <w:p w14:paraId="4B0D3FAB" w14:textId="77777777" w:rsidR="008B1442" w:rsidRPr="008B1442" w:rsidRDefault="008B1442" w:rsidP="008B1442">
            <w:pPr>
              <w:keepNext/>
              <w:keepLines/>
              <w:spacing w:after="0"/>
              <w:jc w:val="center"/>
              <w:rPr>
                <w:rFonts w:ascii="Arial" w:hAnsi="Arial"/>
                <w:noProof/>
                <w:sz w:val="18"/>
                <w:lang w:eastAsia="ja-JP"/>
              </w:rPr>
            </w:pPr>
            <w:r w:rsidRPr="008B1442">
              <w:rPr>
                <w:rFonts w:ascii="Arial" w:hAnsi="Arial"/>
                <w:noProof/>
                <w:sz w:val="18"/>
              </w:rPr>
              <w:t>DC_3A-42E_n79A</w:t>
            </w:r>
            <w:r w:rsidRPr="008B1442">
              <w:rPr>
                <w:rFonts w:ascii="Arial" w:hAnsi="Arial"/>
                <w:noProof/>
                <w:sz w:val="18"/>
                <w:vertAlign w:val="superscript"/>
                <w:lang w:eastAsia="zh-CN"/>
              </w:rPr>
              <w:t>14</w:t>
            </w:r>
          </w:p>
          <w:p w14:paraId="5650666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DC_3A-42</w:t>
            </w:r>
            <w:r w:rsidRPr="008B1442">
              <w:rPr>
                <w:rFonts w:ascii="Arial" w:hAnsi="Arial"/>
                <w:noProof/>
                <w:sz w:val="18"/>
                <w:lang w:eastAsia="ja-JP"/>
              </w:rPr>
              <w:t>E</w:t>
            </w:r>
            <w:r w:rsidRPr="008B1442">
              <w:rPr>
                <w:rFonts w:ascii="Arial" w:hAnsi="Arial"/>
                <w:noProof/>
                <w:sz w:val="18"/>
                <w:lang w:eastAsia="zh-CN"/>
              </w:rPr>
              <w:t>_n7</w:t>
            </w:r>
            <w:r w:rsidRPr="008B1442">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65754AB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DC_3A_n79A</w:t>
            </w:r>
            <w:r w:rsidRPr="008B1442">
              <w:rPr>
                <w:rFonts w:ascii="Arial" w:hAnsi="Arial"/>
                <w:noProof/>
                <w:sz w:val="18"/>
                <w:vertAlign w:val="superscript"/>
                <w:lang w:eastAsia="zh-CN"/>
              </w:rPr>
              <w:t>14</w:t>
            </w:r>
          </w:p>
        </w:tc>
      </w:tr>
      <w:tr w:rsidR="008B1442" w:rsidRPr="008B1442" w14:paraId="118F9AF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0B5F5" w14:textId="77777777" w:rsidR="008B1442" w:rsidRPr="008B1442" w:rsidRDefault="008B1442" w:rsidP="008B1442">
            <w:pPr>
              <w:keepNext/>
              <w:keepLines/>
              <w:spacing w:after="0"/>
              <w:jc w:val="center"/>
              <w:rPr>
                <w:rFonts w:ascii="Arial" w:hAnsi="Arial" w:cs="Arial"/>
                <w:noProof/>
                <w:sz w:val="18"/>
                <w:szCs w:val="18"/>
                <w:lang w:eastAsia="zh-CN"/>
              </w:rPr>
            </w:pPr>
            <w:r w:rsidRPr="008B1442">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5A412E07" w14:textId="77777777" w:rsidR="008B1442" w:rsidRPr="008B1442" w:rsidRDefault="008B1442" w:rsidP="008B1442">
            <w:pPr>
              <w:keepNext/>
              <w:keepLines/>
              <w:spacing w:after="0"/>
              <w:jc w:val="center"/>
              <w:rPr>
                <w:rFonts w:ascii="Arial" w:hAnsi="Arial" w:cs="Arial"/>
                <w:noProof/>
                <w:sz w:val="18"/>
                <w:szCs w:val="18"/>
                <w:lang w:eastAsia="zh-CN"/>
              </w:rPr>
            </w:pPr>
            <w:r w:rsidRPr="008B1442">
              <w:rPr>
                <w:rFonts w:ascii="Arial" w:hAnsi="Arial" w:cs="Arial"/>
                <w:sz w:val="18"/>
                <w:szCs w:val="18"/>
                <w:lang w:eastAsia="zh-CN"/>
              </w:rPr>
              <w:t>DC_3A_n3A</w:t>
            </w:r>
            <w:r w:rsidRPr="008B1442">
              <w:rPr>
                <w:rFonts w:ascii="Arial" w:hAnsi="Arial" w:cs="Arial"/>
                <w:sz w:val="18"/>
                <w:szCs w:val="18"/>
                <w:vertAlign w:val="superscript"/>
                <w:lang w:eastAsia="zh-CN"/>
              </w:rPr>
              <w:t>2</w:t>
            </w:r>
          </w:p>
        </w:tc>
      </w:tr>
      <w:tr w:rsidR="008B1442" w:rsidRPr="008B1442" w14:paraId="632CBC8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88FBB"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DC_3A_n75A-n78A</w:t>
            </w:r>
          </w:p>
          <w:p w14:paraId="0DEED3E6"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1E43E5AA"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DC_3A_n78A</w:t>
            </w:r>
          </w:p>
          <w:p w14:paraId="2DCE6CB2"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DC_3C_n78A</w:t>
            </w:r>
          </w:p>
        </w:tc>
      </w:tr>
      <w:tr w:rsidR="008B1442" w:rsidRPr="008B1442" w14:paraId="127BBFE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8AAE2"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6CD069E7" w14:textId="77777777" w:rsidR="008B1442" w:rsidRPr="008B1442" w:rsidRDefault="008B1442" w:rsidP="008B1442">
            <w:pPr>
              <w:keepNext/>
              <w:keepLines/>
              <w:spacing w:after="0"/>
              <w:jc w:val="center"/>
              <w:rPr>
                <w:rFonts w:ascii="Arial" w:hAnsi="Arial"/>
                <w:noProof/>
                <w:sz w:val="18"/>
                <w:lang w:eastAsia="ko-KR"/>
              </w:rPr>
            </w:pPr>
            <w:r w:rsidRPr="008B1442">
              <w:rPr>
                <w:rFonts w:ascii="Arial" w:eastAsia="Malgun Gothic" w:hAnsi="Arial"/>
                <w:noProof/>
                <w:sz w:val="18"/>
                <w:lang w:eastAsia="ko-KR"/>
              </w:rPr>
              <w:t>DC_3A_n78A</w:t>
            </w:r>
          </w:p>
        </w:tc>
      </w:tr>
      <w:tr w:rsidR="008B1442" w:rsidRPr="008B1442" w14:paraId="413BE72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DB37F" w14:textId="77777777" w:rsidR="008B1442" w:rsidRPr="008B1442" w:rsidRDefault="008B1442" w:rsidP="008B1442">
            <w:pPr>
              <w:keepNext/>
              <w:keepLines/>
              <w:spacing w:after="0"/>
              <w:jc w:val="center"/>
              <w:rPr>
                <w:rFonts w:ascii="Arial" w:hAnsi="Arial"/>
                <w:sz w:val="18"/>
              </w:rPr>
            </w:pPr>
            <w:r w:rsidRPr="008B1442">
              <w:rPr>
                <w:rFonts w:ascii="Arial" w:eastAsia="Malgun Gothic" w:hAnsi="Arial"/>
                <w:sz w:val="18"/>
                <w:lang w:eastAsia="ko-KR"/>
              </w:rPr>
              <w:t>DC_3A_n77A-n79A</w:t>
            </w:r>
            <w:r w:rsidRPr="008B1442">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615BD9EA"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DC_3A_n77A</w:t>
            </w:r>
            <w:r w:rsidRPr="008B1442">
              <w:rPr>
                <w:rFonts w:ascii="Arial" w:eastAsia="Malgun Gothic" w:hAnsi="Arial"/>
                <w:sz w:val="18"/>
                <w:vertAlign w:val="superscript"/>
                <w:lang w:eastAsia="ko-KR"/>
              </w:rPr>
              <w:t>14</w:t>
            </w:r>
          </w:p>
          <w:p w14:paraId="1BC3CA7D" w14:textId="77777777" w:rsidR="008B1442" w:rsidRPr="008B1442" w:rsidRDefault="008B1442" w:rsidP="008B1442">
            <w:pPr>
              <w:keepNext/>
              <w:keepLines/>
              <w:spacing w:after="0"/>
              <w:jc w:val="center"/>
              <w:rPr>
                <w:rFonts w:ascii="Arial" w:hAnsi="Arial"/>
                <w:sz w:val="18"/>
              </w:rPr>
            </w:pPr>
            <w:r w:rsidRPr="008B1442">
              <w:rPr>
                <w:rFonts w:ascii="Arial" w:hAnsi="Arial"/>
                <w:noProof/>
                <w:sz w:val="18"/>
                <w:lang w:eastAsia="ko-KR"/>
              </w:rPr>
              <w:t>DC_3A_n79A</w:t>
            </w:r>
            <w:r w:rsidRPr="008B1442">
              <w:rPr>
                <w:rFonts w:ascii="Arial" w:eastAsia="Malgun Gothic" w:hAnsi="Arial"/>
                <w:sz w:val="18"/>
                <w:vertAlign w:val="superscript"/>
                <w:lang w:eastAsia="ko-KR"/>
              </w:rPr>
              <w:t>14</w:t>
            </w:r>
          </w:p>
        </w:tc>
      </w:tr>
      <w:tr w:rsidR="008B1442" w:rsidRPr="008B1442" w14:paraId="4B138A5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F1FBA"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DC_3A_n78A-n79A</w:t>
            </w:r>
            <w:r w:rsidRPr="008B1442">
              <w:rPr>
                <w:rFonts w:ascii="Arial" w:eastAsia="Malgun Gothic" w:hAnsi="Arial"/>
                <w:sz w:val="18"/>
                <w:vertAlign w:val="superscript"/>
                <w:lang w:eastAsia="ko-KR"/>
              </w:rPr>
              <w:t>14, 24</w:t>
            </w:r>
          </w:p>
          <w:p w14:paraId="6F10FFA1"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DC_3A_n78A-n79C</w:t>
            </w:r>
            <w:r w:rsidRPr="008B1442">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7A2BB441"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DC_3A_n78A</w:t>
            </w:r>
            <w:r w:rsidRPr="008B1442">
              <w:rPr>
                <w:rFonts w:ascii="Arial" w:eastAsia="Malgun Gothic" w:hAnsi="Arial"/>
                <w:sz w:val="18"/>
                <w:vertAlign w:val="superscript"/>
                <w:lang w:eastAsia="ko-KR"/>
              </w:rPr>
              <w:t>14</w:t>
            </w:r>
          </w:p>
          <w:p w14:paraId="79AF09AF" w14:textId="77777777" w:rsidR="008B1442" w:rsidRPr="008B1442" w:rsidRDefault="008B1442" w:rsidP="008B1442">
            <w:pPr>
              <w:keepNext/>
              <w:keepLines/>
              <w:spacing w:after="0"/>
              <w:jc w:val="center"/>
              <w:rPr>
                <w:rFonts w:ascii="Arial" w:hAnsi="Arial"/>
                <w:sz w:val="18"/>
              </w:rPr>
            </w:pPr>
            <w:r w:rsidRPr="008B1442">
              <w:rPr>
                <w:rFonts w:ascii="Arial" w:hAnsi="Arial"/>
                <w:noProof/>
                <w:sz w:val="18"/>
                <w:lang w:eastAsia="ko-KR"/>
              </w:rPr>
              <w:t>DC_3A_n79A</w:t>
            </w:r>
            <w:r w:rsidRPr="008B1442">
              <w:rPr>
                <w:rFonts w:ascii="Arial" w:eastAsia="Malgun Gothic" w:hAnsi="Arial"/>
                <w:sz w:val="18"/>
                <w:vertAlign w:val="superscript"/>
                <w:lang w:eastAsia="ko-KR"/>
              </w:rPr>
              <w:t>14</w:t>
            </w:r>
          </w:p>
        </w:tc>
      </w:tr>
      <w:tr w:rsidR="008B1442" w:rsidRPr="008B1442" w14:paraId="27AEBF4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E1620"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DC_3A</w:t>
            </w:r>
            <w:r w:rsidRPr="008B1442">
              <w:rPr>
                <w:rFonts w:ascii="Arial" w:hAnsi="Arial" w:hint="eastAsia"/>
                <w:sz w:val="18"/>
                <w:lang w:eastAsia="zh-TW"/>
              </w:rPr>
              <w:t>-3A</w:t>
            </w:r>
            <w:r w:rsidRPr="008B1442">
              <w:rPr>
                <w:rFonts w:ascii="Arial" w:eastAsia="Malgun Gothic" w:hAnsi="Arial"/>
                <w:sz w:val="18"/>
                <w:lang w:eastAsia="ko-KR"/>
              </w:rPr>
              <w:t>_n78A-n79A</w:t>
            </w:r>
            <w:r w:rsidRPr="008B1442">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7C939526" w14:textId="77777777" w:rsidR="008B1442" w:rsidRPr="008B1442" w:rsidRDefault="008B1442" w:rsidP="008B1442">
            <w:pPr>
              <w:keepNext/>
              <w:keepLines/>
              <w:spacing w:after="0"/>
              <w:jc w:val="center"/>
              <w:rPr>
                <w:rFonts w:ascii="Arial" w:hAnsi="Arial"/>
                <w:noProof/>
                <w:sz w:val="18"/>
                <w:lang w:eastAsia="zh-TW"/>
              </w:rPr>
            </w:pPr>
            <w:r w:rsidRPr="008B1442">
              <w:rPr>
                <w:rFonts w:ascii="Arial" w:hAnsi="Arial"/>
                <w:noProof/>
                <w:sz w:val="18"/>
                <w:lang w:eastAsia="ko-KR"/>
              </w:rPr>
              <w:t>DC_3A_n7</w:t>
            </w:r>
            <w:r w:rsidRPr="008B1442">
              <w:rPr>
                <w:rFonts w:ascii="Arial" w:hAnsi="Arial" w:hint="eastAsia"/>
                <w:noProof/>
                <w:sz w:val="18"/>
                <w:lang w:eastAsia="zh-TW"/>
              </w:rPr>
              <w:t>8</w:t>
            </w:r>
            <w:r w:rsidRPr="008B1442">
              <w:rPr>
                <w:rFonts w:ascii="Arial" w:hAnsi="Arial"/>
                <w:noProof/>
                <w:sz w:val="18"/>
                <w:lang w:eastAsia="ko-KR"/>
              </w:rPr>
              <w:t>A</w:t>
            </w:r>
          </w:p>
          <w:p w14:paraId="44CDD69B"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DC_3A_n79A</w:t>
            </w:r>
          </w:p>
        </w:tc>
      </w:tr>
      <w:tr w:rsidR="008B1442" w:rsidRPr="008B1442" w14:paraId="3E0A089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C6E10"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0A475E4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DC_3A_n77A</w:t>
            </w:r>
          </w:p>
          <w:p w14:paraId="6EF8135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DC_3A_n80A_ULSUP-TDM_n77A</w:t>
            </w:r>
          </w:p>
        </w:tc>
      </w:tr>
      <w:tr w:rsidR="008B1442" w:rsidRPr="008B1442" w14:paraId="5A770C2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8F7A7"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741973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DC_3A_n77A</w:t>
            </w:r>
          </w:p>
          <w:p w14:paraId="5A53C345"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zh-CN"/>
              </w:rPr>
              <w:t>DC_3A_n84A</w:t>
            </w:r>
          </w:p>
        </w:tc>
      </w:tr>
      <w:tr w:rsidR="008B1442" w:rsidRPr="008B1442" w14:paraId="6DD18C7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AF995"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sz w:val="18"/>
              </w:rPr>
              <w:t>DC_3A_SUL_n78A-n80A</w:t>
            </w:r>
            <w:r w:rsidRPr="008B1442">
              <w:rPr>
                <w:rFonts w:ascii="Arial" w:hAnsi="Arial"/>
                <w:noProof/>
                <w:sz w:val="18"/>
                <w:vertAlign w:val="superscript"/>
                <w:lang w:eastAsia="zh-CN"/>
              </w:rPr>
              <w:t>5</w:t>
            </w:r>
          </w:p>
          <w:p w14:paraId="39E59DCC"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8E37EB1"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DC_3A_n78A</w:t>
            </w:r>
          </w:p>
          <w:p w14:paraId="0A800F2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DC_3A_n80A_ULSUP-TDM_n78A</w:t>
            </w:r>
          </w:p>
        </w:tc>
      </w:tr>
      <w:tr w:rsidR="008B1442" w:rsidRPr="008B1442" w14:paraId="4C644BD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616B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w:t>
            </w:r>
            <w:r w:rsidRPr="008B1442">
              <w:rPr>
                <w:rFonts w:ascii="Arial" w:hAnsi="Arial"/>
                <w:sz w:val="18"/>
                <w:lang w:eastAsia="zh-CN"/>
              </w:rPr>
              <w:t>A</w:t>
            </w:r>
            <w:r w:rsidRPr="008B1442">
              <w:rPr>
                <w:rFonts w:ascii="Arial" w:hAnsi="Arial"/>
                <w:sz w:val="18"/>
              </w:rPr>
              <w:t>_SUL_n7</w:t>
            </w:r>
            <w:r w:rsidRPr="008B1442">
              <w:rPr>
                <w:rFonts w:ascii="Arial" w:hAnsi="Arial"/>
                <w:sz w:val="18"/>
                <w:lang w:eastAsia="zh-CN"/>
              </w:rPr>
              <w:t>8A</w:t>
            </w:r>
            <w:r w:rsidRPr="008B1442">
              <w:rPr>
                <w:rFonts w:ascii="Arial" w:hAnsi="Arial"/>
                <w:sz w:val="18"/>
              </w:rPr>
              <w:t>-n82</w:t>
            </w:r>
            <w:r w:rsidRPr="008B1442">
              <w:rPr>
                <w:rFonts w:ascii="Arial" w:hAnsi="Arial"/>
                <w:sz w:val="18"/>
                <w:lang w:eastAsia="zh-CN"/>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A1EC34"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DC_3A_n78A</w:t>
            </w:r>
          </w:p>
          <w:p w14:paraId="05EF678D"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zh-CN"/>
              </w:rPr>
              <w:t>DC_3A_n82A</w:t>
            </w:r>
          </w:p>
        </w:tc>
      </w:tr>
      <w:tr w:rsidR="008B1442" w:rsidRPr="008B1442" w14:paraId="1D759E9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E32C0"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21ADB9B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DC_3A_n78A</w:t>
            </w:r>
          </w:p>
          <w:p w14:paraId="20BA12F2"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DC_3A_n84A</w:t>
            </w:r>
          </w:p>
        </w:tc>
      </w:tr>
      <w:tr w:rsidR="008B1442" w:rsidRPr="008B1442" w14:paraId="4BDA473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2B890" w14:textId="77777777" w:rsidR="008B1442" w:rsidRPr="008B1442" w:rsidRDefault="008B1442" w:rsidP="008B1442">
            <w:pPr>
              <w:keepNext/>
              <w:keepLines/>
              <w:spacing w:after="0"/>
              <w:jc w:val="center"/>
              <w:rPr>
                <w:rFonts w:ascii="Arial" w:hAnsi="Arial"/>
                <w:sz w:val="18"/>
                <w:lang w:eastAsia="fi-FI"/>
              </w:rPr>
            </w:pPr>
            <w:r w:rsidRPr="008B1442">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347F49C0" w14:textId="77777777" w:rsidR="008B1442" w:rsidRPr="008B1442" w:rsidRDefault="008B1442" w:rsidP="008B1442">
            <w:pPr>
              <w:keepNext/>
              <w:keepLines/>
              <w:spacing w:after="0"/>
              <w:jc w:val="center"/>
              <w:rPr>
                <w:rFonts w:ascii="Arial" w:eastAsiaTheme="minorEastAsia" w:hAnsi="Arial"/>
                <w:sz w:val="18"/>
                <w:lang w:eastAsia="fi-FI"/>
              </w:rPr>
            </w:pPr>
            <w:r w:rsidRPr="008B1442">
              <w:rPr>
                <w:rFonts w:ascii="Arial" w:eastAsiaTheme="minorEastAsia" w:hAnsi="Arial"/>
                <w:sz w:val="18"/>
                <w:lang w:eastAsia="fi-FI"/>
              </w:rPr>
              <w:t>DC_3A_n78A</w:t>
            </w:r>
          </w:p>
          <w:p w14:paraId="123D11A3" w14:textId="77777777" w:rsidR="008B1442" w:rsidRPr="008B1442" w:rsidRDefault="008B1442" w:rsidP="008B1442">
            <w:pPr>
              <w:keepNext/>
              <w:keepLines/>
              <w:spacing w:after="0"/>
              <w:jc w:val="center"/>
              <w:rPr>
                <w:rFonts w:ascii="Arial" w:hAnsi="Arial"/>
                <w:sz w:val="18"/>
                <w:lang w:eastAsia="fi-FI"/>
              </w:rPr>
            </w:pPr>
            <w:r w:rsidRPr="008B1442">
              <w:rPr>
                <w:rFonts w:ascii="Arial" w:eastAsiaTheme="minorEastAsia" w:hAnsi="Arial"/>
                <w:sz w:val="18"/>
                <w:lang w:eastAsia="fi-FI"/>
              </w:rPr>
              <w:t>DC_3A_n105A</w:t>
            </w:r>
          </w:p>
        </w:tc>
      </w:tr>
      <w:tr w:rsidR="008B1442" w:rsidRPr="008B1442" w14:paraId="4F67999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C1C1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w:t>
            </w:r>
            <w:r w:rsidRPr="008B1442">
              <w:rPr>
                <w:rFonts w:ascii="Arial" w:hAnsi="Arial"/>
                <w:sz w:val="18"/>
                <w:lang w:eastAsia="zh-CN"/>
              </w:rPr>
              <w:t>A</w:t>
            </w:r>
            <w:r w:rsidRPr="008B1442">
              <w:rPr>
                <w:rFonts w:ascii="Arial" w:hAnsi="Arial"/>
                <w:sz w:val="18"/>
              </w:rPr>
              <w:t>_SUL_n7</w:t>
            </w:r>
            <w:r w:rsidRPr="008B1442">
              <w:rPr>
                <w:rFonts w:ascii="Arial" w:hAnsi="Arial"/>
                <w:sz w:val="18"/>
                <w:lang w:eastAsia="zh-CN"/>
              </w:rPr>
              <w:t>9A</w:t>
            </w:r>
            <w:r w:rsidRPr="008B1442">
              <w:rPr>
                <w:rFonts w:ascii="Arial" w:hAnsi="Arial"/>
                <w:sz w:val="18"/>
              </w:rPr>
              <w:t>-n80</w:t>
            </w:r>
            <w:r w:rsidRPr="008B1442">
              <w:rPr>
                <w:rFonts w:ascii="Arial" w:hAnsi="Arial"/>
                <w:sz w:val="18"/>
                <w:lang w:eastAsia="zh-CN"/>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FEA73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DC_3A_n79A</w:t>
            </w:r>
          </w:p>
          <w:p w14:paraId="1763169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DC_3A_n80A_ULSUP-TDM_n79A</w:t>
            </w:r>
          </w:p>
        </w:tc>
      </w:tr>
      <w:tr w:rsidR="008B1442" w:rsidRPr="008B1442" w14:paraId="237874D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D23A8"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5FCDB507"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DC_4A_n78A</w:t>
            </w:r>
          </w:p>
          <w:p w14:paraId="71A6B4F1"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rPr>
              <w:t>DC_5A_n78A</w:t>
            </w:r>
          </w:p>
        </w:tc>
      </w:tr>
      <w:tr w:rsidR="008B1442" w:rsidRPr="008B1442" w14:paraId="51C6810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8311A"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23F0A51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DC_4A_n28A</w:t>
            </w:r>
          </w:p>
          <w:p w14:paraId="61FA1362"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DC_7A_n28A</w:t>
            </w:r>
          </w:p>
        </w:tc>
      </w:tr>
      <w:tr w:rsidR="008B1442" w:rsidRPr="008B1442" w14:paraId="1B2EB56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FB424"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DC_4A-7A_n78A</w:t>
            </w:r>
          </w:p>
          <w:p w14:paraId="57BEAC6F"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48E9F29E"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DC_4A_n78A</w:t>
            </w:r>
          </w:p>
          <w:p w14:paraId="520D7E80"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DC_7A_n78A</w:t>
            </w:r>
          </w:p>
          <w:p w14:paraId="6ABACBF0"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lang w:eastAsia="ja-JP"/>
              </w:rPr>
              <w:t>DC_7C_n78A</w:t>
            </w:r>
          </w:p>
        </w:tc>
      </w:tr>
      <w:tr w:rsidR="008B1442" w:rsidRPr="008B1442" w14:paraId="252E828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28DAE"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tcPr>
          <w:p w14:paraId="193234D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DC_5A_n1A</w:t>
            </w:r>
          </w:p>
          <w:p w14:paraId="3620D8EB"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sz w:val="18"/>
              </w:rPr>
              <w:t>DC_5A_n28A</w:t>
            </w:r>
          </w:p>
        </w:tc>
      </w:tr>
      <w:tr w:rsidR="008B1442" w:rsidRPr="008B1442" w14:paraId="6542379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2D9C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97A560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rPr>
              <w:t>DC_5A_n1A</w:t>
            </w:r>
            <w:r w:rsidRPr="008B1442">
              <w:rPr>
                <w:rFonts w:ascii="Arial" w:hAnsi="Arial" w:cs="Arial"/>
                <w:sz w:val="18"/>
                <w:szCs w:val="18"/>
              </w:rPr>
              <w:br/>
              <w:t>DC_5A_n78A</w:t>
            </w:r>
          </w:p>
        </w:tc>
      </w:tr>
      <w:tr w:rsidR="008B1442" w:rsidRPr="008B1442" w14:paraId="6EF24AE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C2E05"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tcPr>
          <w:p w14:paraId="435E4132"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DC_5A_n2A</w:t>
            </w:r>
          </w:p>
          <w:p w14:paraId="11F7EAAB"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DC_5A_n41A</w:t>
            </w:r>
          </w:p>
        </w:tc>
      </w:tr>
      <w:tr w:rsidR="008B1442" w:rsidRPr="008B1442" w14:paraId="46AADBB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F92BF"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1C1D90B7"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DC_5A_n2A</w:t>
            </w:r>
          </w:p>
          <w:p w14:paraId="35458277"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DC_5A_n66A</w:t>
            </w:r>
          </w:p>
        </w:tc>
      </w:tr>
      <w:tr w:rsidR="008B1442" w:rsidRPr="008B1442" w14:paraId="71E06D5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C803C"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w:t>
            </w:r>
            <w:r w:rsidRPr="008B1442">
              <w:rPr>
                <w:rFonts w:ascii="Arial" w:hAnsi="Arial" w:cs="Arial"/>
                <w:sz w:val="18"/>
                <w:szCs w:val="18"/>
                <w:lang w:val="sv-SE"/>
              </w:rPr>
              <w:t>5</w:t>
            </w:r>
            <w:r w:rsidRPr="008B1442">
              <w:rPr>
                <w:rFonts w:ascii="Arial" w:hAnsi="Arial" w:cs="Arial"/>
                <w:sz w:val="18"/>
                <w:szCs w:val="18"/>
              </w:rPr>
              <w:t>A_n2</w:t>
            </w:r>
            <w:r w:rsidRPr="008B1442">
              <w:rPr>
                <w:rFonts w:ascii="Arial" w:hAnsi="Arial" w:cs="Arial"/>
                <w:sz w:val="18"/>
                <w:szCs w:val="18"/>
                <w:lang w:val="sv-SE"/>
              </w:rPr>
              <w:t>A</w:t>
            </w:r>
            <w:r w:rsidRPr="008B1442">
              <w:rPr>
                <w:rFonts w:ascii="Arial" w:hAnsi="Arial" w:cs="Arial"/>
                <w:sz w:val="18"/>
                <w:szCs w:val="18"/>
              </w:rPr>
              <w:t>-n</w:t>
            </w:r>
            <w:r w:rsidRPr="008B1442">
              <w:rPr>
                <w:rFonts w:ascii="Arial" w:hAnsi="Arial" w:cs="Arial"/>
                <w:sz w:val="18"/>
                <w:szCs w:val="18"/>
                <w:lang w:val="sv-SE"/>
              </w:rPr>
              <w:t>77A</w:t>
            </w:r>
            <w:r w:rsidRPr="008B1442">
              <w:rPr>
                <w:rFonts w:ascii="Arial" w:hAnsi="Arial"/>
                <w:bCs/>
                <w:sz w:val="18"/>
                <w:vertAlign w:val="superscript"/>
                <w:lang w:eastAsia="ja-JP"/>
              </w:rPr>
              <w:t>14</w:t>
            </w:r>
          </w:p>
          <w:p w14:paraId="1190357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DC_5A_n2A-n77C</w:t>
            </w:r>
            <w:r w:rsidRPr="008B1442">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6014DB" w14:textId="77777777" w:rsidR="008B1442" w:rsidRPr="008B1442" w:rsidRDefault="008B1442" w:rsidP="008B1442">
            <w:pPr>
              <w:keepNext/>
              <w:keepLines/>
              <w:spacing w:after="0"/>
              <w:jc w:val="center"/>
              <w:rPr>
                <w:rFonts w:ascii="Arial" w:hAnsi="Arial"/>
                <w:bCs/>
                <w:sz w:val="18"/>
                <w:vertAlign w:val="superscript"/>
                <w:lang w:eastAsia="ja-JP"/>
              </w:rPr>
            </w:pPr>
            <w:r w:rsidRPr="008B1442">
              <w:rPr>
                <w:rFonts w:ascii="Arial" w:hAnsi="Arial" w:cs="Arial"/>
                <w:sz w:val="18"/>
                <w:szCs w:val="18"/>
              </w:rPr>
              <w:t>DC_</w:t>
            </w:r>
            <w:r w:rsidRPr="008B1442">
              <w:rPr>
                <w:rFonts w:ascii="Arial" w:hAnsi="Arial" w:cs="Arial"/>
                <w:sz w:val="18"/>
                <w:szCs w:val="18"/>
                <w:lang w:val="sv-SE"/>
              </w:rPr>
              <w:t>5</w:t>
            </w:r>
            <w:proofErr w:type="spellStart"/>
            <w:r w:rsidRPr="008B1442">
              <w:rPr>
                <w:rFonts w:ascii="Arial" w:hAnsi="Arial" w:cs="Arial"/>
                <w:sz w:val="18"/>
                <w:szCs w:val="18"/>
              </w:rPr>
              <w:t>A_n</w:t>
            </w:r>
            <w:proofErr w:type="spellEnd"/>
            <w:r w:rsidRPr="008B1442">
              <w:rPr>
                <w:rFonts w:ascii="Arial" w:hAnsi="Arial" w:cs="Arial"/>
                <w:sz w:val="18"/>
                <w:szCs w:val="18"/>
                <w:lang w:val="sv-SE"/>
              </w:rPr>
              <w:t>77A</w:t>
            </w:r>
            <w:r w:rsidRPr="008B1442">
              <w:rPr>
                <w:rFonts w:ascii="Arial" w:hAnsi="Arial"/>
                <w:bCs/>
                <w:sz w:val="18"/>
                <w:vertAlign w:val="superscript"/>
                <w:lang w:eastAsia="ja-JP"/>
              </w:rPr>
              <w:t>14</w:t>
            </w:r>
          </w:p>
          <w:p w14:paraId="550D14B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rPr>
              <w:t>DC_</w:t>
            </w:r>
            <w:r w:rsidRPr="008B1442">
              <w:rPr>
                <w:rFonts w:ascii="Arial" w:hAnsi="Arial" w:cs="Arial"/>
                <w:sz w:val="18"/>
                <w:szCs w:val="18"/>
                <w:lang w:val="sv-SE"/>
              </w:rPr>
              <w:t>5</w:t>
            </w:r>
            <w:proofErr w:type="spellStart"/>
            <w:r w:rsidRPr="008B1442">
              <w:rPr>
                <w:rFonts w:ascii="Arial" w:hAnsi="Arial" w:cs="Arial"/>
                <w:sz w:val="18"/>
                <w:szCs w:val="18"/>
              </w:rPr>
              <w:t>A_n</w:t>
            </w:r>
            <w:proofErr w:type="spellEnd"/>
            <w:r w:rsidRPr="008B1442">
              <w:rPr>
                <w:rFonts w:ascii="Arial" w:hAnsi="Arial" w:cs="Arial"/>
                <w:sz w:val="18"/>
                <w:szCs w:val="18"/>
                <w:lang w:val="sv-SE"/>
              </w:rPr>
              <w:t>2A</w:t>
            </w:r>
          </w:p>
        </w:tc>
      </w:tr>
      <w:tr w:rsidR="008B1442" w:rsidRPr="008B1442" w14:paraId="7CAD0FB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ECF8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rPr>
              <w:t>DC_</w:t>
            </w:r>
            <w:r w:rsidRPr="008B1442">
              <w:rPr>
                <w:rFonts w:ascii="Arial" w:hAnsi="Arial" w:cs="Arial"/>
                <w:sz w:val="18"/>
                <w:szCs w:val="18"/>
                <w:lang w:val="sv-SE"/>
              </w:rPr>
              <w:t>5</w:t>
            </w:r>
            <w:r w:rsidRPr="008B1442">
              <w:rPr>
                <w:rFonts w:ascii="Arial" w:hAnsi="Arial" w:cs="Arial"/>
                <w:sz w:val="18"/>
                <w:szCs w:val="18"/>
              </w:rPr>
              <w:t>A_n2</w:t>
            </w:r>
            <w:r w:rsidRPr="008B1442">
              <w:rPr>
                <w:rFonts w:ascii="Arial" w:hAnsi="Arial" w:cs="Arial"/>
                <w:sz w:val="18"/>
                <w:szCs w:val="18"/>
                <w:lang w:val="sv-SE"/>
              </w:rPr>
              <w:t>A</w:t>
            </w:r>
            <w:r w:rsidRPr="008B1442">
              <w:rPr>
                <w:rFonts w:ascii="Arial" w:hAnsi="Arial" w:cs="Arial"/>
                <w:sz w:val="18"/>
                <w:szCs w:val="18"/>
              </w:rPr>
              <w:t>-n</w:t>
            </w:r>
            <w:r w:rsidRPr="008B1442">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DFB9DA6"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w:t>
            </w:r>
            <w:r w:rsidRPr="008B1442">
              <w:rPr>
                <w:rFonts w:ascii="Arial" w:hAnsi="Arial" w:cs="Arial"/>
                <w:sz w:val="18"/>
                <w:szCs w:val="18"/>
                <w:lang w:val="sv-SE"/>
              </w:rPr>
              <w:t>5</w:t>
            </w:r>
            <w:proofErr w:type="spellStart"/>
            <w:r w:rsidRPr="008B1442">
              <w:rPr>
                <w:rFonts w:ascii="Arial" w:hAnsi="Arial" w:cs="Arial"/>
                <w:sz w:val="18"/>
                <w:szCs w:val="18"/>
              </w:rPr>
              <w:t>A_n</w:t>
            </w:r>
            <w:proofErr w:type="spellEnd"/>
            <w:r w:rsidRPr="008B1442">
              <w:rPr>
                <w:rFonts w:ascii="Arial" w:hAnsi="Arial" w:cs="Arial"/>
                <w:sz w:val="18"/>
                <w:szCs w:val="18"/>
                <w:lang w:val="sv-SE"/>
              </w:rPr>
              <w:t>2A</w:t>
            </w:r>
          </w:p>
          <w:p w14:paraId="58DBA09A" w14:textId="77777777" w:rsidR="008B1442" w:rsidRPr="008B1442" w:rsidRDefault="008B1442" w:rsidP="008B1442">
            <w:pPr>
              <w:keepNext/>
              <w:keepLines/>
              <w:spacing w:after="0"/>
              <w:jc w:val="center"/>
              <w:rPr>
                <w:rFonts w:ascii="Arial" w:hAnsi="Arial"/>
                <w:bCs/>
                <w:sz w:val="18"/>
                <w:vertAlign w:val="superscript"/>
                <w:lang w:eastAsia="ja-JP"/>
              </w:rPr>
            </w:pPr>
            <w:r w:rsidRPr="008B1442">
              <w:rPr>
                <w:rFonts w:ascii="Arial" w:hAnsi="Arial" w:cs="Arial"/>
                <w:sz w:val="18"/>
                <w:szCs w:val="18"/>
              </w:rPr>
              <w:t>DC_</w:t>
            </w:r>
            <w:r w:rsidRPr="008B1442">
              <w:rPr>
                <w:rFonts w:ascii="Arial" w:hAnsi="Arial" w:cs="Arial"/>
                <w:sz w:val="18"/>
                <w:szCs w:val="18"/>
                <w:lang w:val="sv-SE"/>
              </w:rPr>
              <w:t>5</w:t>
            </w:r>
            <w:proofErr w:type="spellStart"/>
            <w:r w:rsidRPr="008B1442">
              <w:rPr>
                <w:rFonts w:ascii="Arial" w:hAnsi="Arial" w:cs="Arial"/>
                <w:sz w:val="18"/>
                <w:szCs w:val="18"/>
              </w:rPr>
              <w:t>A_</w:t>
            </w:r>
            <w:r w:rsidRPr="008B1442">
              <w:rPr>
                <w:rFonts w:ascii="Arial" w:hAnsi="Arial" w:cs="Arial"/>
                <w:b/>
                <w:bCs/>
                <w:sz w:val="18"/>
                <w:szCs w:val="18"/>
              </w:rPr>
              <w:t>n</w:t>
            </w:r>
            <w:proofErr w:type="spellEnd"/>
            <w:r w:rsidRPr="008B1442">
              <w:rPr>
                <w:rFonts w:ascii="Arial" w:hAnsi="Arial" w:cs="Arial"/>
                <w:b/>
                <w:bCs/>
                <w:sz w:val="18"/>
                <w:szCs w:val="18"/>
                <w:lang w:val="sv-SE"/>
              </w:rPr>
              <w:t>78A</w:t>
            </w:r>
          </w:p>
        </w:tc>
      </w:tr>
      <w:tr w:rsidR="008B1442" w:rsidRPr="008B1442" w14:paraId="2C1E4E6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16655"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tcPr>
          <w:p w14:paraId="65FF85D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DC_5A_n3A</w:t>
            </w:r>
          </w:p>
          <w:p w14:paraId="16BEADCD"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sz w:val="18"/>
              </w:rPr>
              <w:t>DC_5A_n28A</w:t>
            </w:r>
          </w:p>
        </w:tc>
      </w:tr>
      <w:tr w:rsidR="008B1442" w:rsidRPr="008B1442" w14:paraId="75D25E9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B21FA8"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497534E4"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DC_5A_n3A</w:t>
            </w:r>
          </w:p>
          <w:p w14:paraId="307AE5E5"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DC_5A_n78A</w:t>
            </w:r>
          </w:p>
        </w:tc>
      </w:tr>
      <w:tr w:rsidR="008B1442" w:rsidRPr="008B1442" w14:paraId="1A7543C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32C2F"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lastRenderedPageBreak/>
              <w:t>DC_</w:t>
            </w:r>
            <w:r w:rsidRPr="008B1442">
              <w:rPr>
                <w:rFonts w:ascii="Arial" w:hAnsi="Arial" w:cs="Arial"/>
                <w:sz w:val="18"/>
                <w:szCs w:val="18"/>
                <w:lang w:val="sv-SE"/>
              </w:rPr>
              <w:t>5</w:t>
            </w:r>
            <w:r w:rsidRPr="008B1442">
              <w:rPr>
                <w:rFonts w:ascii="Arial" w:hAnsi="Arial" w:cs="Arial"/>
                <w:sz w:val="18"/>
                <w:szCs w:val="18"/>
              </w:rPr>
              <w:t>A_n5</w:t>
            </w:r>
            <w:r w:rsidRPr="008B1442">
              <w:rPr>
                <w:rFonts w:ascii="Arial" w:hAnsi="Arial" w:cs="Arial"/>
                <w:sz w:val="18"/>
                <w:szCs w:val="18"/>
                <w:lang w:val="sv-SE"/>
              </w:rPr>
              <w:t>A</w:t>
            </w:r>
            <w:r w:rsidRPr="008B1442">
              <w:rPr>
                <w:rFonts w:ascii="Arial" w:hAnsi="Arial" w:cs="Arial"/>
                <w:sz w:val="18"/>
                <w:szCs w:val="18"/>
              </w:rPr>
              <w:t>-n</w:t>
            </w:r>
            <w:r w:rsidRPr="008B1442">
              <w:rPr>
                <w:rFonts w:ascii="Arial" w:hAnsi="Arial" w:cs="Arial"/>
                <w:sz w:val="18"/>
                <w:szCs w:val="18"/>
                <w:lang w:val="sv-SE"/>
              </w:rPr>
              <w:t>77A</w:t>
            </w:r>
            <w:r w:rsidRPr="008B1442">
              <w:rPr>
                <w:rFonts w:ascii="Arial" w:hAnsi="Arial"/>
                <w:bCs/>
                <w:sz w:val="18"/>
                <w:vertAlign w:val="superscript"/>
                <w:lang w:eastAsia="ja-JP"/>
              </w:rPr>
              <w:t>14</w:t>
            </w:r>
          </w:p>
          <w:p w14:paraId="1D42C77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DC_5A_n5A-n77C</w:t>
            </w:r>
            <w:r w:rsidRPr="008B1442">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E9EEA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rPr>
              <w:t>DC_</w:t>
            </w:r>
            <w:r w:rsidRPr="008B1442">
              <w:rPr>
                <w:rFonts w:ascii="Arial" w:hAnsi="Arial" w:cs="Arial"/>
                <w:sz w:val="18"/>
                <w:szCs w:val="18"/>
                <w:lang w:val="sv-SE"/>
              </w:rPr>
              <w:t>5</w:t>
            </w:r>
            <w:proofErr w:type="spellStart"/>
            <w:r w:rsidRPr="008B1442">
              <w:rPr>
                <w:rFonts w:ascii="Arial" w:hAnsi="Arial" w:cs="Arial"/>
                <w:sz w:val="18"/>
                <w:szCs w:val="18"/>
              </w:rPr>
              <w:t>A_n</w:t>
            </w:r>
            <w:proofErr w:type="spellEnd"/>
            <w:r w:rsidRPr="008B1442">
              <w:rPr>
                <w:rFonts w:ascii="Arial" w:hAnsi="Arial" w:cs="Arial"/>
                <w:sz w:val="18"/>
                <w:szCs w:val="18"/>
                <w:lang w:val="sv-SE"/>
              </w:rPr>
              <w:t>77A</w:t>
            </w:r>
            <w:r w:rsidRPr="008B1442">
              <w:rPr>
                <w:rFonts w:ascii="Arial" w:hAnsi="Arial"/>
                <w:bCs/>
                <w:sz w:val="18"/>
                <w:vertAlign w:val="superscript"/>
                <w:lang w:eastAsia="ja-JP"/>
              </w:rPr>
              <w:t>14</w:t>
            </w:r>
          </w:p>
        </w:tc>
      </w:tr>
      <w:tr w:rsidR="008B1442" w:rsidRPr="008B1442" w14:paraId="32AD297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5EB3B"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210E0A48"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color w:val="000000"/>
                <w:sz w:val="18"/>
              </w:rPr>
              <w:t>DC_7A_n2A</w:t>
            </w:r>
          </w:p>
        </w:tc>
      </w:tr>
      <w:tr w:rsidR="008B1442" w:rsidRPr="008B1442" w14:paraId="6ED8745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BEA95"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22032CC0" w14:textId="77777777" w:rsidR="008B1442" w:rsidRPr="008B1442" w:rsidRDefault="008B1442" w:rsidP="008B1442">
            <w:pPr>
              <w:keepNext/>
              <w:keepLines/>
              <w:spacing w:after="0"/>
              <w:jc w:val="center"/>
              <w:rPr>
                <w:rFonts w:ascii="Arial" w:hAnsi="Arial" w:cs="Arial"/>
                <w:color w:val="000000"/>
                <w:sz w:val="18"/>
              </w:rPr>
            </w:pPr>
            <w:r w:rsidRPr="008B1442">
              <w:rPr>
                <w:rFonts w:ascii="Arial" w:hAnsi="Arial" w:cs="Arial"/>
                <w:color w:val="000000"/>
                <w:sz w:val="18"/>
              </w:rPr>
              <w:t>DC_7A_n2A</w:t>
            </w:r>
          </w:p>
        </w:tc>
      </w:tr>
      <w:tr w:rsidR="008B1442" w:rsidRPr="008B1442" w14:paraId="4B3CD30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3854C"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94D72E1"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olor w:val="000000"/>
                <w:sz w:val="18"/>
                <w:szCs w:val="18"/>
              </w:rPr>
              <w:t>DC_5A_n7A</w:t>
            </w:r>
            <w:r w:rsidRPr="008B1442">
              <w:rPr>
                <w:rFonts w:ascii="Arial" w:hAnsi="Arial"/>
                <w:color w:val="000000"/>
                <w:sz w:val="18"/>
                <w:szCs w:val="18"/>
              </w:rPr>
              <w:br/>
              <w:t>DC_7A_n7A</w:t>
            </w:r>
            <w:r w:rsidRPr="008B1442">
              <w:rPr>
                <w:rFonts w:ascii="Arial" w:hAnsi="Arial"/>
                <w:color w:val="000000"/>
                <w:sz w:val="18"/>
                <w:szCs w:val="18"/>
                <w:vertAlign w:val="superscript"/>
              </w:rPr>
              <w:t>2</w:t>
            </w:r>
          </w:p>
        </w:tc>
      </w:tr>
      <w:tr w:rsidR="008B1442" w:rsidRPr="008B1442" w14:paraId="2254680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91FE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7CC9CD6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DC_5A_n25A</w:t>
            </w:r>
          </w:p>
          <w:p w14:paraId="64DA35F2" w14:textId="77777777" w:rsidR="008B1442" w:rsidRPr="008B1442" w:rsidRDefault="008B1442" w:rsidP="008B1442">
            <w:pPr>
              <w:keepNext/>
              <w:keepLines/>
              <w:spacing w:after="0"/>
              <w:jc w:val="center"/>
              <w:rPr>
                <w:rFonts w:ascii="Arial" w:hAnsi="Arial"/>
                <w:color w:val="000000"/>
                <w:sz w:val="18"/>
                <w:szCs w:val="18"/>
              </w:rPr>
            </w:pPr>
            <w:r w:rsidRPr="008B1442">
              <w:rPr>
                <w:rFonts w:ascii="Arial" w:hAnsi="Arial"/>
                <w:sz w:val="18"/>
              </w:rPr>
              <w:t>DC_7A_n25A</w:t>
            </w:r>
          </w:p>
        </w:tc>
      </w:tr>
      <w:tr w:rsidR="008B1442" w:rsidRPr="008B1442" w14:paraId="1FDDA30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853C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7521B9D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DC_5A_n28A</w:t>
            </w:r>
          </w:p>
          <w:p w14:paraId="29E3B68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DC_7A_n28A</w:t>
            </w:r>
          </w:p>
        </w:tc>
      </w:tr>
      <w:tr w:rsidR="008B1442" w:rsidRPr="008B1442" w14:paraId="522582B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3D21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375F2C3F"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DC_5A_n40A</w:t>
            </w:r>
          </w:p>
          <w:p w14:paraId="593144B4" w14:textId="77777777" w:rsidR="008B1442" w:rsidRPr="008B1442" w:rsidRDefault="008B1442" w:rsidP="008B1442">
            <w:pPr>
              <w:keepNext/>
              <w:keepLines/>
              <w:spacing w:after="0"/>
              <w:jc w:val="center"/>
              <w:rPr>
                <w:rFonts w:ascii="Arial" w:hAnsi="Arial"/>
                <w:color w:val="000000"/>
                <w:sz w:val="18"/>
                <w:szCs w:val="18"/>
              </w:rPr>
            </w:pPr>
            <w:r w:rsidRPr="008B1442">
              <w:rPr>
                <w:rFonts w:ascii="Arial" w:hAnsi="Arial" w:cs="Arial"/>
                <w:sz w:val="18"/>
              </w:rPr>
              <w:t>DC_7A_n40A</w:t>
            </w:r>
          </w:p>
        </w:tc>
      </w:tr>
      <w:tr w:rsidR="008B1442" w:rsidRPr="008B1442" w14:paraId="498DF8B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53BDE" w14:textId="77777777" w:rsidR="008B1442" w:rsidRPr="008B1442" w:rsidRDefault="008B1442" w:rsidP="008B1442">
            <w:pPr>
              <w:keepNext/>
              <w:keepLines/>
              <w:spacing w:after="0"/>
              <w:jc w:val="center"/>
              <w:rPr>
                <w:rFonts w:ascii="Arial" w:hAnsi="Arial" w:cs="Arial"/>
                <w:sz w:val="18"/>
              </w:rPr>
            </w:pPr>
            <w:r w:rsidRPr="008B1442">
              <w:rPr>
                <w:rFonts w:ascii="Arial" w:hAnsi="Arial" w:hint="eastAsia"/>
                <w:sz w:val="18"/>
              </w:rPr>
              <w:t>D</w:t>
            </w:r>
            <w:r w:rsidRPr="008B1442">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3DA677C2"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C_5A_n40A</w:t>
            </w:r>
          </w:p>
          <w:p w14:paraId="364D2B96" w14:textId="77777777" w:rsidR="008B1442" w:rsidRPr="008B1442" w:rsidRDefault="008B1442" w:rsidP="008B1442">
            <w:pPr>
              <w:keepNext/>
              <w:keepLines/>
              <w:spacing w:after="0"/>
              <w:jc w:val="center"/>
              <w:rPr>
                <w:rFonts w:ascii="Arial" w:hAnsi="Arial" w:cs="Arial"/>
                <w:sz w:val="18"/>
              </w:rPr>
            </w:pPr>
            <w:r w:rsidRPr="008B1442">
              <w:rPr>
                <w:rFonts w:ascii="Arial" w:hAnsi="Arial" w:hint="eastAsia"/>
                <w:sz w:val="18"/>
              </w:rPr>
              <w:t>D</w:t>
            </w:r>
            <w:r w:rsidRPr="008B1442">
              <w:rPr>
                <w:rFonts w:ascii="Arial" w:hAnsi="Arial"/>
                <w:sz w:val="18"/>
              </w:rPr>
              <w:t>C_7A_n40A</w:t>
            </w:r>
          </w:p>
        </w:tc>
      </w:tr>
      <w:tr w:rsidR="008B1442" w:rsidRPr="008B1442" w14:paraId="0A0177F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BCC3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DC_5A-7A_n66A</w:t>
            </w:r>
          </w:p>
          <w:p w14:paraId="1C2723B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2492F2D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DC_5A_n66A</w:t>
            </w:r>
          </w:p>
          <w:p w14:paraId="347BBCA9"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DC_7A_n66A</w:t>
            </w:r>
          </w:p>
        </w:tc>
      </w:tr>
      <w:tr w:rsidR="008B1442" w:rsidRPr="008B1442" w14:paraId="58211F6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3E6AA" w14:textId="77777777" w:rsidR="008B1442" w:rsidRPr="008B1442" w:rsidRDefault="008B1442" w:rsidP="008B1442">
            <w:pPr>
              <w:keepNext/>
              <w:keepLines/>
              <w:spacing w:after="0"/>
              <w:jc w:val="center"/>
              <w:rPr>
                <w:rFonts w:ascii="Arial" w:hAnsi="Arial"/>
                <w:sz w:val="18"/>
                <w:lang w:val="fr-FR" w:eastAsia="ja-JP"/>
              </w:rPr>
            </w:pPr>
            <w:r w:rsidRPr="008B1442">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49500D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DC_5A_n66A</w:t>
            </w:r>
          </w:p>
          <w:p w14:paraId="334E265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DC_7A_n66A</w:t>
            </w:r>
          </w:p>
        </w:tc>
      </w:tr>
      <w:tr w:rsidR="008B1442" w:rsidRPr="008B1442" w14:paraId="42F360A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ED025" w14:textId="77777777" w:rsidR="008B1442" w:rsidRPr="008B1442" w:rsidRDefault="008B1442" w:rsidP="008B1442">
            <w:pPr>
              <w:keepNext/>
              <w:keepLines/>
              <w:spacing w:after="0"/>
              <w:jc w:val="center"/>
              <w:rPr>
                <w:rFonts w:ascii="Arial" w:hAnsi="Arial" w:cs="Arial"/>
                <w:sz w:val="18"/>
                <w:lang w:val="fr-FR"/>
              </w:rPr>
            </w:pPr>
            <w:r w:rsidRPr="008B1442">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7843DC7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DC_5A_n71A</w:t>
            </w:r>
          </w:p>
          <w:p w14:paraId="5E6E27A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DC_7A_n71A</w:t>
            </w:r>
          </w:p>
        </w:tc>
      </w:tr>
      <w:tr w:rsidR="008B1442" w:rsidRPr="008B1442" w14:paraId="52F4E08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D072C4"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10CF793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DC_5A_n77A</w:t>
            </w:r>
          </w:p>
          <w:p w14:paraId="026AB6D6"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DC_7A_n77A</w:t>
            </w:r>
          </w:p>
        </w:tc>
      </w:tr>
      <w:tr w:rsidR="008B1442" w:rsidRPr="008B1442" w14:paraId="74800A9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5631AD"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60BC7EC8"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noProof/>
                <w:kern w:val="2"/>
                <w:sz w:val="18"/>
                <w:lang w:eastAsia="zh-CN"/>
              </w:rPr>
              <w:t>DC_5A_n77A</w:t>
            </w:r>
          </w:p>
          <w:p w14:paraId="3A589CB1"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noProof/>
                <w:sz w:val="18"/>
                <w:lang w:eastAsia="zh-CN"/>
              </w:rPr>
              <w:t>DC_7A_n77A</w:t>
            </w:r>
          </w:p>
        </w:tc>
      </w:tr>
      <w:tr w:rsidR="008B1442" w:rsidRPr="008B1442" w14:paraId="2678DF6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23577"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hint="eastAsia"/>
                <w:sz w:val="18"/>
                <w:lang w:eastAsia="ko-KR"/>
              </w:rPr>
              <w:t>DC_5A-7A_n77(2A)</w:t>
            </w:r>
          </w:p>
          <w:p w14:paraId="0E69F984" w14:textId="77777777" w:rsidR="008B1442" w:rsidRPr="008B1442" w:rsidRDefault="008B1442" w:rsidP="008B1442">
            <w:pPr>
              <w:keepNext/>
              <w:keepLines/>
              <w:spacing w:after="0"/>
              <w:jc w:val="center"/>
              <w:rPr>
                <w:rFonts w:ascii="Arial" w:hAnsi="Arial"/>
                <w:sz w:val="18"/>
                <w:lang w:eastAsia="zh-CN"/>
              </w:rPr>
            </w:pPr>
            <w:r w:rsidRPr="008B1442">
              <w:rPr>
                <w:rFonts w:ascii="Arial" w:eastAsia="Malgun Gothic" w:hAnsi="Arial" w:hint="eastAsia"/>
                <w:sz w:val="18"/>
                <w:lang w:eastAsia="ko-KR"/>
              </w:rPr>
              <w:t>DC_5A-7A_n77(</w:t>
            </w:r>
            <w:r w:rsidRPr="008B1442">
              <w:rPr>
                <w:rFonts w:ascii="Arial" w:eastAsia="Malgun Gothic" w:hAnsi="Arial"/>
                <w:sz w:val="18"/>
                <w:lang w:eastAsia="ko-KR"/>
              </w:rPr>
              <w:t>3</w:t>
            </w:r>
            <w:r w:rsidRPr="008B1442">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95E3F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DC_5A_n77A</w:t>
            </w:r>
          </w:p>
          <w:p w14:paraId="1B58531A"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sz w:val="18"/>
              </w:rPr>
              <w:t>DC_7A_n77A</w:t>
            </w:r>
          </w:p>
        </w:tc>
      </w:tr>
      <w:tr w:rsidR="008B1442" w:rsidRPr="008B1442" w14:paraId="4E44B73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1EDC1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DC_5A-7A-7A_n77(2A)</w:t>
            </w:r>
          </w:p>
          <w:p w14:paraId="68EE333F" w14:textId="77777777" w:rsidR="008B1442" w:rsidRPr="008B1442" w:rsidRDefault="008B1442" w:rsidP="008B1442">
            <w:pPr>
              <w:keepNext/>
              <w:keepLines/>
              <w:spacing w:after="0"/>
              <w:jc w:val="center"/>
              <w:rPr>
                <w:rFonts w:ascii="Arial" w:eastAsia="Yu Mincho" w:hAnsi="Arial"/>
                <w:sz w:val="18"/>
                <w:lang w:eastAsia="ja-JP"/>
              </w:rPr>
            </w:pPr>
            <w:r w:rsidRPr="008B1442">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30F060" w14:textId="77777777" w:rsidR="008B1442" w:rsidRPr="008B1442" w:rsidRDefault="008B1442" w:rsidP="008B1442">
            <w:pPr>
              <w:keepNext/>
              <w:keepLines/>
              <w:spacing w:after="0"/>
              <w:jc w:val="center"/>
              <w:rPr>
                <w:rFonts w:ascii="Arial" w:eastAsiaTheme="minorEastAsia" w:hAnsi="Arial"/>
                <w:sz w:val="18"/>
              </w:rPr>
            </w:pPr>
            <w:r w:rsidRPr="008B1442">
              <w:rPr>
                <w:rFonts w:ascii="Arial" w:hAnsi="Arial"/>
                <w:sz w:val="18"/>
              </w:rPr>
              <w:t>DC_5A_n77A</w:t>
            </w:r>
          </w:p>
          <w:p w14:paraId="1182495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DC_7A_n77A</w:t>
            </w:r>
          </w:p>
        </w:tc>
      </w:tr>
      <w:tr w:rsidR="008B1442" w:rsidRPr="008B1442" w14:paraId="4EC8BDB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4C72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DC_5A-7A_n78A</w:t>
            </w:r>
          </w:p>
          <w:p w14:paraId="2CC9737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DC_5A-7A_n78C</w:t>
            </w:r>
          </w:p>
          <w:p w14:paraId="475F9AE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39C7A29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DC_5A_n78A</w:t>
            </w:r>
          </w:p>
          <w:p w14:paraId="3AB50D3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noProof/>
                <w:sz w:val="18"/>
                <w:lang w:eastAsia="zh-CN"/>
              </w:rPr>
              <w:t>DC_7A_n78A</w:t>
            </w:r>
          </w:p>
        </w:tc>
      </w:tr>
      <w:tr w:rsidR="008B1442" w:rsidRPr="008B1442" w14:paraId="5754C10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2DAF1" w14:textId="77777777" w:rsidR="008B1442" w:rsidRPr="008B1442" w:rsidRDefault="008B1442" w:rsidP="008B1442">
            <w:pPr>
              <w:keepNext/>
              <w:keepLines/>
              <w:spacing w:after="0"/>
              <w:jc w:val="center"/>
              <w:rPr>
                <w:rFonts w:ascii="Arial" w:hAnsi="Arial"/>
                <w:noProof/>
                <w:sz w:val="18"/>
                <w:lang w:val="fr-FR" w:eastAsia="zh-CN"/>
              </w:rPr>
            </w:pPr>
            <w:r w:rsidRPr="008B1442">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23611A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DC_5A_n78A</w:t>
            </w:r>
          </w:p>
          <w:p w14:paraId="6F4F7BF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DC_7A_n78A</w:t>
            </w:r>
          </w:p>
        </w:tc>
      </w:tr>
      <w:tr w:rsidR="008B1442" w:rsidRPr="008B1442" w14:paraId="24D0E08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EF15A" w14:textId="77777777" w:rsidR="008B1442" w:rsidRPr="008B1442" w:rsidRDefault="008B1442" w:rsidP="008B1442">
            <w:pPr>
              <w:keepNext/>
              <w:keepLines/>
              <w:spacing w:after="0"/>
              <w:jc w:val="center"/>
              <w:rPr>
                <w:rFonts w:ascii="Arial" w:hAnsi="Arial"/>
                <w:noProof/>
                <w:sz w:val="18"/>
                <w:lang w:val="fr-FR" w:eastAsia="zh-CN"/>
              </w:rPr>
            </w:pPr>
            <w:r w:rsidRPr="008B1442">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45FDFD89" w14:textId="77777777" w:rsidR="008B1442" w:rsidRPr="008B1442" w:rsidRDefault="008B1442" w:rsidP="008B1442">
            <w:pPr>
              <w:keepNext/>
              <w:keepLines/>
              <w:spacing w:after="0" w:line="256" w:lineRule="auto"/>
              <w:jc w:val="center"/>
              <w:rPr>
                <w:rFonts w:ascii="Arial" w:hAnsi="Arial"/>
                <w:noProof/>
                <w:kern w:val="2"/>
                <w:sz w:val="18"/>
                <w:lang w:eastAsia="zh-CN"/>
              </w:rPr>
            </w:pPr>
            <w:r w:rsidRPr="008B1442">
              <w:rPr>
                <w:rFonts w:ascii="Arial" w:hAnsi="Arial"/>
                <w:noProof/>
                <w:kern w:val="2"/>
                <w:sz w:val="18"/>
                <w:lang w:eastAsia="zh-CN"/>
              </w:rPr>
              <w:t>DC_5A_n78A</w:t>
            </w:r>
          </w:p>
          <w:p w14:paraId="3BF4439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lang w:eastAsia="zh-CN"/>
              </w:rPr>
              <w:t>DC_7A_n78A</w:t>
            </w:r>
          </w:p>
        </w:tc>
      </w:tr>
      <w:tr w:rsidR="008B1442" w:rsidRPr="008B1442" w14:paraId="01D0C60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16BA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74CB1D9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DC_5A_n7A</w:t>
            </w:r>
          </w:p>
          <w:p w14:paraId="2F3AE78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DC_5A_n78A</w:t>
            </w:r>
          </w:p>
        </w:tc>
      </w:tr>
      <w:tr w:rsidR="008B1442" w:rsidRPr="008B1442" w14:paraId="569223A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A369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571DFBB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DC_5A_n7A</w:t>
            </w:r>
          </w:p>
          <w:p w14:paraId="344F057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DC_5A_n78A</w:t>
            </w:r>
          </w:p>
        </w:tc>
      </w:tr>
      <w:tr w:rsidR="008B1442" w:rsidRPr="008B1442" w14:paraId="1871A1F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E09E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7B7E5C5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DC_5A_n7A</w:t>
            </w:r>
          </w:p>
          <w:p w14:paraId="39A8B69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DC_5A_n78A</w:t>
            </w:r>
          </w:p>
        </w:tc>
      </w:tr>
      <w:tr w:rsidR="008B1442" w:rsidRPr="008B1442" w14:paraId="1EA9E7C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0264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35AA251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DC_5A_n7A</w:t>
            </w:r>
          </w:p>
          <w:p w14:paraId="5B5D203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DC_5A_n78A</w:t>
            </w:r>
          </w:p>
        </w:tc>
      </w:tr>
      <w:tr w:rsidR="008B1442" w:rsidRPr="008B1442" w14:paraId="1423086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D7230"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DC_5A-7A-7A_n78A</w:t>
            </w:r>
          </w:p>
          <w:p w14:paraId="2582A4C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FF8648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DC_5A_n78A</w:t>
            </w:r>
          </w:p>
          <w:p w14:paraId="17362B2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DC_7A_n78A</w:t>
            </w:r>
          </w:p>
        </w:tc>
      </w:tr>
      <w:tr w:rsidR="008B1442" w:rsidRPr="008B1442" w14:paraId="123BB6A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74ED0" w14:textId="77777777" w:rsidR="008B1442" w:rsidRPr="008B1442" w:rsidRDefault="008B1442" w:rsidP="008B1442">
            <w:pPr>
              <w:keepNext/>
              <w:keepLines/>
              <w:spacing w:after="0"/>
              <w:jc w:val="center"/>
              <w:rPr>
                <w:rFonts w:ascii="Arial" w:hAnsi="Arial"/>
                <w:sz w:val="18"/>
                <w:lang w:val="fr-FR" w:eastAsia="fi-FI"/>
              </w:rPr>
            </w:pPr>
            <w:r w:rsidRPr="008B1442">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766735C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DC_5A_n78A</w:t>
            </w:r>
          </w:p>
          <w:p w14:paraId="7087510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DC_7A_n78A</w:t>
            </w:r>
          </w:p>
        </w:tc>
      </w:tr>
      <w:tr w:rsidR="008B1442" w:rsidRPr="008B1442" w14:paraId="6F4D27F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A36E7" w14:textId="77777777" w:rsidR="008B1442" w:rsidRPr="008B1442" w:rsidRDefault="008B1442" w:rsidP="008B1442">
            <w:pPr>
              <w:keepNext/>
              <w:keepLines/>
              <w:spacing w:after="0"/>
              <w:jc w:val="center"/>
              <w:rPr>
                <w:rFonts w:ascii="Arial" w:hAnsi="Arial"/>
                <w:sz w:val="18"/>
                <w:lang w:val="fr-FR" w:eastAsia="fi-FI"/>
              </w:rPr>
            </w:pPr>
            <w:r w:rsidRPr="008B1442">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2978EB6D" w14:textId="77777777" w:rsidR="008B1442" w:rsidRPr="008B1442" w:rsidRDefault="008B1442" w:rsidP="008B1442">
            <w:pPr>
              <w:keepNext/>
              <w:keepLines/>
              <w:spacing w:after="0" w:line="256" w:lineRule="auto"/>
              <w:jc w:val="center"/>
              <w:rPr>
                <w:rFonts w:ascii="Arial" w:hAnsi="Arial"/>
                <w:kern w:val="2"/>
                <w:sz w:val="18"/>
                <w:lang w:eastAsia="fi-FI"/>
              </w:rPr>
            </w:pPr>
            <w:r w:rsidRPr="008B1442">
              <w:rPr>
                <w:rFonts w:ascii="Arial" w:hAnsi="Arial"/>
                <w:kern w:val="2"/>
                <w:sz w:val="18"/>
                <w:lang w:eastAsia="fi-FI"/>
              </w:rPr>
              <w:t>DC_5A_n78A</w:t>
            </w:r>
          </w:p>
          <w:p w14:paraId="1EEC6E3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kern w:val="2"/>
                <w:sz w:val="18"/>
                <w:lang w:eastAsia="fi-FI"/>
              </w:rPr>
              <w:t>DC_7A_n78A</w:t>
            </w:r>
          </w:p>
        </w:tc>
      </w:tr>
      <w:tr w:rsidR="008B1442" w:rsidRPr="008B1442" w14:paraId="499AFAA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335D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C34CCA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DC_5A_n12A</w:t>
            </w:r>
          </w:p>
          <w:p w14:paraId="709CC76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DC_(n)12AA</w:t>
            </w:r>
            <w:r w:rsidRPr="008B1442">
              <w:rPr>
                <w:rFonts w:ascii="Arial" w:hAnsi="Arial"/>
                <w:sz w:val="18"/>
                <w:vertAlign w:val="superscript"/>
                <w:lang w:eastAsia="fi-FI"/>
              </w:rPr>
              <w:t>2</w:t>
            </w:r>
          </w:p>
        </w:tc>
      </w:tr>
      <w:tr w:rsidR="008B1442" w:rsidRPr="008B1442" w14:paraId="2DE4906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FE90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zh-CN"/>
              </w:rPr>
              <w:t>5A</w:t>
            </w:r>
            <w:r w:rsidRPr="008B1442">
              <w:rPr>
                <w:rFonts w:ascii="Arial" w:hAnsi="Arial"/>
                <w:sz w:val="18"/>
                <w:lang w:eastAsia="fi-FI"/>
              </w:rPr>
              <w:t>-</w:t>
            </w:r>
            <w:r w:rsidRPr="008B1442">
              <w:rPr>
                <w:rFonts w:ascii="Arial" w:hAnsi="Arial"/>
                <w:sz w:val="18"/>
                <w:lang w:eastAsia="zh-CN"/>
              </w:rPr>
              <w:t>13</w:t>
            </w:r>
            <w:r w:rsidRPr="008B1442">
              <w:rPr>
                <w:rFonts w:ascii="Arial" w:hAnsi="Arial"/>
                <w:sz w:val="18"/>
                <w:lang w:eastAsia="fi-FI"/>
              </w:rPr>
              <w:t>A_n</w:t>
            </w:r>
            <w:r w:rsidRPr="008B1442">
              <w:rPr>
                <w:rFonts w:ascii="Arial" w:hAnsi="Arial"/>
                <w:sz w:val="18"/>
                <w:lang w:eastAsia="zh-CN"/>
              </w:rPr>
              <w:t>2</w:t>
            </w:r>
            <w:r w:rsidRPr="008B1442">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0EADEFA"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w:t>
            </w:r>
            <w:r w:rsidRPr="008B1442">
              <w:rPr>
                <w:rFonts w:ascii="Arial" w:hAnsi="Arial"/>
                <w:sz w:val="18"/>
                <w:lang w:eastAsia="zh-CN"/>
              </w:rPr>
              <w:t>5A</w:t>
            </w:r>
            <w:r w:rsidRPr="008B1442">
              <w:rPr>
                <w:rFonts w:ascii="Arial" w:hAnsi="Arial"/>
                <w:sz w:val="18"/>
                <w:lang w:eastAsia="fi-FI"/>
              </w:rPr>
              <w:t>_n</w:t>
            </w:r>
            <w:r w:rsidRPr="008B1442">
              <w:rPr>
                <w:rFonts w:ascii="Arial" w:hAnsi="Arial"/>
                <w:sz w:val="18"/>
                <w:lang w:eastAsia="zh-CN"/>
              </w:rPr>
              <w:t>2</w:t>
            </w:r>
            <w:r w:rsidRPr="008B1442">
              <w:rPr>
                <w:rFonts w:ascii="Arial" w:hAnsi="Arial"/>
                <w:sz w:val="18"/>
                <w:lang w:eastAsia="fi-FI"/>
              </w:rPr>
              <w:t>A</w:t>
            </w:r>
          </w:p>
          <w:p w14:paraId="4D78C9D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zh-CN"/>
              </w:rPr>
              <w:t>DC_13A_n2A</w:t>
            </w:r>
          </w:p>
        </w:tc>
      </w:tr>
      <w:tr w:rsidR="008B1442" w:rsidRPr="008B1442" w14:paraId="5516106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4AD6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0FD87DC" w14:textId="77777777" w:rsidR="008B1442" w:rsidRPr="008B1442" w:rsidRDefault="008B1442" w:rsidP="008B1442">
            <w:pPr>
              <w:keepNext/>
              <w:keepLines/>
              <w:spacing w:after="0"/>
              <w:jc w:val="center"/>
              <w:rPr>
                <w:rFonts w:ascii="Arial" w:hAnsi="Arial"/>
                <w:b/>
                <w:sz w:val="18"/>
                <w:lang w:eastAsia="ja-JP"/>
              </w:rPr>
            </w:pPr>
            <w:r w:rsidRPr="008B1442">
              <w:rPr>
                <w:rFonts w:ascii="Arial" w:hAnsi="Arial"/>
                <w:sz w:val="18"/>
                <w:lang w:eastAsia="fi-FI"/>
              </w:rPr>
              <w:t>DC_5A_</w:t>
            </w:r>
            <w:r w:rsidRPr="008B1442">
              <w:rPr>
                <w:rFonts w:ascii="Arial" w:hAnsi="Arial"/>
                <w:sz w:val="18"/>
                <w:lang w:eastAsia="ja-JP"/>
              </w:rPr>
              <w:t>n66A</w:t>
            </w:r>
          </w:p>
          <w:p w14:paraId="7951E04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DC_13A_</w:t>
            </w:r>
            <w:r w:rsidRPr="008B1442">
              <w:rPr>
                <w:rFonts w:ascii="Arial" w:hAnsi="Arial"/>
                <w:sz w:val="18"/>
                <w:lang w:eastAsia="ja-JP"/>
              </w:rPr>
              <w:t>n66A</w:t>
            </w:r>
          </w:p>
        </w:tc>
      </w:tr>
      <w:tr w:rsidR="008B1442" w:rsidRPr="008B1442" w14:paraId="3CEF25E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149EA"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DC_5A-13A_n77A</w:t>
            </w:r>
          </w:p>
          <w:p w14:paraId="5CFD7CC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03A9F322"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DC_5A_n77</w:t>
            </w:r>
            <w:r w:rsidRPr="008B1442">
              <w:rPr>
                <w:rFonts w:ascii="Arial" w:hAnsi="Arial" w:cs="Arial"/>
                <w:sz w:val="18"/>
                <w:szCs w:val="18"/>
                <w:lang w:val="sv-SE"/>
              </w:rPr>
              <w:t>A</w:t>
            </w:r>
            <w:r w:rsidRPr="008B1442">
              <w:rPr>
                <w:rFonts w:ascii="Arial" w:hAnsi="Arial" w:cs="Arial"/>
                <w:sz w:val="18"/>
                <w:szCs w:val="18"/>
              </w:rPr>
              <w:t xml:space="preserve"> </w:t>
            </w:r>
          </w:p>
          <w:p w14:paraId="29E1225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szCs w:val="18"/>
              </w:rPr>
              <w:t>DC_</w:t>
            </w:r>
            <w:r w:rsidRPr="008B1442">
              <w:rPr>
                <w:rFonts w:ascii="Arial" w:hAnsi="Arial" w:cs="Arial"/>
                <w:sz w:val="18"/>
                <w:szCs w:val="18"/>
                <w:lang w:val="sv-SE"/>
              </w:rPr>
              <w:t>13</w:t>
            </w:r>
            <w:r w:rsidRPr="008B1442">
              <w:rPr>
                <w:rFonts w:ascii="Arial" w:hAnsi="Arial" w:cs="Arial"/>
                <w:sz w:val="18"/>
                <w:szCs w:val="18"/>
              </w:rPr>
              <w:t>A_n77</w:t>
            </w:r>
            <w:r w:rsidRPr="008B1442">
              <w:rPr>
                <w:rFonts w:ascii="Arial" w:hAnsi="Arial" w:cs="Arial"/>
                <w:sz w:val="18"/>
                <w:szCs w:val="18"/>
                <w:lang w:val="sv-SE"/>
              </w:rPr>
              <w:t>A</w:t>
            </w:r>
          </w:p>
        </w:tc>
      </w:tr>
      <w:tr w:rsidR="008B1442" w:rsidRPr="008B1442" w14:paraId="17562CE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E78B2" w14:textId="77777777" w:rsidR="008B1442" w:rsidRPr="008B1442" w:rsidRDefault="008B1442" w:rsidP="008B1442">
            <w:pPr>
              <w:keepNext/>
              <w:keepLines/>
              <w:spacing w:after="0"/>
              <w:jc w:val="center"/>
              <w:rPr>
                <w:rFonts w:ascii="Arial" w:eastAsia="Malgun Gothic" w:hAnsi="Arial"/>
                <w:sz w:val="18"/>
              </w:rPr>
            </w:pPr>
            <w:r w:rsidRPr="008B1442">
              <w:rPr>
                <w:rFonts w:ascii="Arial" w:eastAsia="Malgun Gothic" w:hAnsi="Arial"/>
                <w:sz w:val="18"/>
              </w:rPr>
              <w:t>DC_5A_n28A-n77A</w:t>
            </w:r>
          </w:p>
          <w:p w14:paraId="1DB913B7" w14:textId="77777777" w:rsidR="008B1442" w:rsidRPr="008B1442" w:rsidRDefault="008B1442" w:rsidP="008B1442">
            <w:pPr>
              <w:keepNext/>
              <w:keepLines/>
              <w:spacing w:after="0"/>
              <w:jc w:val="center"/>
              <w:rPr>
                <w:rFonts w:ascii="Arial" w:hAnsi="Arial" w:cs="Arial"/>
                <w:sz w:val="18"/>
                <w:szCs w:val="18"/>
              </w:rPr>
            </w:pPr>
            <w:r w:rsidRPr="008B1442">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60361F28" w14:textId="77777777" w:rsidR="008B1442" w:rsidRPr="008B1442" w:rsidRDefault="008B1442" w:rsidP="008B1442">
            <w:pPr>
              <w:keepNext/>
              <w:keepLines/>
              <w:spacing w:after="0"/>
              <w:jc w:val="center"/>
              <w:rPr>
                <w:rFonts w:ascii="Arial" w:hAnsi="Arial" w:cs="Arial"/>
                <w:sz w:val="18"/>
                <w:szCs w:val="18"/>
              </w:rPr>
            </w:pPr>
            <w:r w:rsidRPr="008B1442">
              <w:rPr>
                <w:rFonts w:ascii="Arial" w:eastAsia="Malgun Gothic" w:hAnsi="Arial"/>
                <w:sz w:val="18"/>
              </w:rPr>
              <w:t>DC_5A_n77A</w:t>
            </w:r>
          </w:p>
        </w:tc>
      </w:tr>
      <w:tr w:rsidR="008B1442" w:rsidRPr="008B1442" w14:paraId="1B38381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57EEB" w14:textId="77777777" w:rsidR="008B1442" w:rsidRPr="008B1442" w:rsidRDefault="008B1442" w:rsidP="008B1442">
            <w:pPr>
              <w:keepNext/>
              <w:keepLines/>
              <w:spacing w:after="0"/>
              <w:jc w:val="center"/>
              <w:rPr>
                <w:rFonts w:ascii="Arial" w:eastAsia="Malgun Gothic" w:hAnsi="Arial"/>
                <w:sz w:val="18"/>
              </w:rPr>
            </w:pPr>
            <w:r w:rsidRPr="008B1442">
              <w:rPr>
                <w:rFonts w:ascii="Arial" w:eastAsia="Malgun Gothic" w:hAnsi="Arial"/>
                <w:sz w:val="18"/>
              </w:rPr>
              <w:t>DC_5A_n28A-n78A</w:t>
            </w:r>
          </w:p>
          <w:p w14:paraId="4DE2F7E1" w14:textId="77777777" w:rsidR="008B1442" w:rsidRPr="008B1442" w:rsidRDefault="008B1442" w:rsidP="008B1442">
            <w:pPr>
              <w:keepNext/>
              <w:keepLines/>
              <w:spacing w:after="0"/>
              <w:jc w:val="center"/>
              <w:rPr>
                <w:rFonts w:ascii="Arial" w:eastAsia="Malgun Gothic" w:hAnsi="Arial"/>
                <w:sz w:val="18"/>
              </w:rPr>
            </w:pPr>
            <w:r w:rsidRPr="008B1442">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174C4BE8" w14:textId="77777777" w:rsidR="008B1442" w:rsidRPr="008B1442" w:rsidRDefault="008B1442" w:rsidP="008B1442">
            <w:pPr>
              <w:keepNext/>
              <w:keepLines/>
              <w:spacing w:after="0"/>
              <w:jc w:val="center"/>
              <w:rPr>
                <w:rFonts w:ascii="Arial" w:eastAsia="Malgun Gothic" w:hAnsi="Arial"/>
                <w:sz w:val="18"/>
              </w:rPr>
            </w:pPr>
            <w:r w:rsidRPr="008B1442">
              <w:rPr>
                <w:rFonts w:ascii="Arial" w:eastAsia="Malgun Gothic" w:hAnsi="Arial"/>
                <w:sz w:val="18"/>
              </w:rPr>
              <w:t>DC_5A_n78A</w:t>
            </w:r>
          </w:p>
          <w:p w14:paraId="6508BC99" w14:textId="77777777" w:rsidR="008B1442" w:rsidRPr="008B1442" w:rsidRDefault="008B1442" w:rsidP="008B1442">
            <w:pPr>
              <w:keepNext/>
              <w:keepLines/>
              <w:spacing w:after="0"/>
              <w:jc w:val="center"/>
              <w:rPr>
                <w:rFonts w:ascii="Arial" w:eastAsia="Malgun Gothic" w:hAnsi="Arial"/>
                <w:sz w:val="18"/>
              </w:rPr>
            </w:pPr>
            <w:r w:rsidRPr="008B1442">
              <w:rPr>
                <w:rFonts w:ascii="Arial" w:hAnsi="Arial"/>
                <w:sz w:val="18"/>
              </w:rPr>
              <w:t>DC_5A_n28A</w:t>
            </w:r>
          </w:p>
        </w:tc>
      </w:tr>
      <w:tr w:rsidR="008B1442" w:rsidRPr="008B1442" w14:paraId="55A8014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B88AA" w14:textId="77777777" w:rsidR="008B1442" w:rsidRPr="008B1442" w:rsidRDefault="008B1442" w:rsidP="008B1442">
            <w:pPr>
              <w:keepNext/>
              <w:keepLines/>
              <w:spacing w:after="0"/>
              <w:jc w:val="center"/>
              <w:rPr>
                <w:rFonts w:ascii="Arial" w:eastAsia="Malgun Gothic" w:hAnsi="Arial"/>
                <w:sz w:val="18"/>
              </w:rPr>
            </w:pPr>
            <w:r w:rsidRPr="008B1442">
              <w:rPr>
                <w:rFonts w:ascii="Arial"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tcPr>
          <w:p w14:paraId="5946CD3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DC_5A_n28A</w:t>
            </w:r>
          </w:p>
          <w:p w14:paraId="0C3B2FDE" w14:textId="77777777" w:rsidR="008B1442" w:rsidRPr="008B1442" w:rsidRDefault="008B1442" w:rsidP="008B1442">
            <w:pPr>
              <w:keepNext/>
              <w:keepLines/>
              <w:spacing w:after="0"/>
              <w:jc w:val="center"/>
              <w:rPr>
                <w:rFonts w:ascii="Arial" w:eastAsia="Malgun Gothic" w:hAnsi="Arial"/>
                <w:sz w:val="18"/>
              </w:rPr>
            </w:pPr>
            <w:r w:rsidRPr="008B1442">
              <w:rPr>
                <w:rFonts w:ascii="Arial" w:hAnsi="Arial"/>
                <w:sz w:val="18"/>
              </w:rPr>
              <w:t>DC_5A_n79A</w:t>
            </w:r>
          </w:p>
        </w:tc>
      </w:tr>
      <w:tr w:rsidR="008B1442" w:rsidRPr="008B1442" w14:paraId="3AB10E7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470D3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sz w:val="18"/>
                <w:lang w:eastAsia="ja-JP"/>
              </w:rPr>
              <w:lastRenderedPageBreak/>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5D3B95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DC_5A_n2A</w:t>
            </w:r>
          </w:p>
          <w:p w14:paraId="467968A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DC_30A_n2A</w:t>
            </w:r>
          </w:p>
        </w:tc>
      </w:tr>
      <w:tr w:rsidR="008B1442" w:rsidRPr="008B1442" w14:paraId="03227A1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584E3"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5E47CA2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DC_30A_n5A</w:t>
            </w:r>
          </w:p>
        </w:tc>
      </w:tr>
      <w:tr w:rsidR="008B1442" w:rsidRPr="008B1442" w14:paraId="5336EAB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32C0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60AD210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DC_5A_n66A</w:t>
            </w:r>
          </w:p>
          <w:p w14:paraId="6CD8C62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DC_30A_n66A</w:t>
            </w:r>
          </w:p>
        </w:tc>
      </w:tr>
      <w:tr w:rsidR="008B1442" w:rsidRPr="008B1442" w14:paraId="0BFA40F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D71D7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val="fi-FI" w:eastAsia="fi-FI"/>
              </w:rPr>
              <w:t>DC_</w:t>
            </w:r>
            <w:r w:rsidRPr="008B1442">
              <w:rPr>
                <w:rFonts w:ascii="Arial" w:hAnsi="Arial"/>
                <w:sz w:val="18"/>
                <w:lang w:val="fi-FI"/>
              </w:rPr>
              <w:t>5</w:t>
            </w:r>
            <w:r w:rsidRPr="008B1442">
              <w:rPr>
                <w:rFonts w:ascii="Arial" w:hAnsi="Arial"/>
                <w:sz w:val="18"/>
                <w:lang w:val="fi-FI" w:eastAsia="fi-FI"/>
              </w:rPr>
              <w:t>A</w:t>
            </w:r>
            <w:r w:rsidRPr="008B1442">
              <w:rPr>
                <w:rFonts w:ascii="Arial" w:hAnsi="Arial"/>
                <w:sz w:val="18"/>
                <w:lang w:val="fi-FI"/>
              </w:rPr>
              <w:t>-30A</w:t>
            </w:r>
            <w:r w:rsidRPr="008B1442">
              <w:rPr>
                <w:rFonts w:ascii="Arial" w:hAnsi="Arial"/>
                <w:sz w:val="18"/>
                <w:lang w:val="fi-FI" w:eastAsia="fi-FI"/>
              </w:rPr>
              <w:t>_</w:t>
            </w:r>
            <w:r w:rsidRPr="008B1442">
              <w:rPr>
                <w:rFonts w:ascii="Arial" w:hAnsi="Arial"/>
                <w:sz w:val="18"/>
                <w:lang w:val="fi-FI"/>
              </w:rPr>
              <w:t>n77</w:t>
            </w:r>
            <w:r w:rsidRPr="008B1442">
              <w:rPr>
                <w:rFonts w:ascii="Arial" w:hAnsi="Arial"/>
                <w:sz w:val="18"/>
                <w:lang w:val="fi-FI" w:eastAsia="fi-FI"/>
              </w:rPr>
              <w:t>A</w:t>
            </w:r>
            <w:r w:rsidRPr="008B1442">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920D6F" w14:textId="77777777" w:rsidR="008B1442" w:rsidRPr="008B1442" w:rsidRDefault="008B1442" w:rsidP="008B1442">
            <w:pPr>
              <w:keepNext/>
              <w:keepLines/>
              <w:spacing w:after="0"/>
              <w:jc w:val="center"/>
              <w:rPr>
                <w:rFonts w:ascii="Arial" w:hAnsi="Arial"/>
                <w:sz w:val="18"/>
                <w:lang w:val="fi-FI"/>
              </w:rPr>
            </w:pPr>
            <w:r w:rsidRPr="008B1442">
              <w:rPr>
                <w:rFonts w:ascii="Arial" w:hAnsi="Arial"/>
                <w:sz w:val="18"/>
                <w:lang w:val="fi-FI" w:eastAsia="fi-FI"/>
              </w:rPr>
              <w:t>DC_</w:t>
            </w:r>
            <w:r w:rsidRPr="008B1442">
              <w:rPr>
                <w:rFonts w:ascii="Arial" w:hAnsi="Arial"/>
                <w:sz w:val="18"/>
                <w:lang w:val="fi-FI"/>
              </w:rPr>
              <w:t>5A_n77A</w:t>
            </w:r>
            <w:r w:rsidRPr="008B1442">
              <w:rPr>
                <w:rFonts w:ascii="Arial" w:hAnsi="Arial"/>
                <w:sz w:val="18"/>
                <w:vertAlign w:val="superscript"/>
                <w:lang w:eastAsia="ja-JP"/>
              </w:rPr>
              <w:t>14</w:t>
            </w:r>
          </w:p>
          <w:p w14:paraId="751A45F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val="fi-FI" w:eastAsia="fi-FI"/>
              </w:rPr>
              <w:t>DC_</w:t>
            </w:r>
            <w:r w:rsidRPr="008B1442">
              <w:rPr>
                <w:rFonts w:ascii="Arial" w:hAnsi="Arial"/>
                <w:sz w:val="18"/>
                <w:lang w:val="fi-FI"/>
              </w:rPr>
              <w:t>30A_n77A</w:t>
            </w:r>
            <w:r w:rsidRPr="008B1442">
              <w:rPr>
                <w:rFonts w:ascii="Arial" w:hAnsi="Arial"/>
                <w:sz w:val="18"/>
                <w:vertAlign w:val="superscript"/>
                <w:lang w:eastAsia="ja-JP"/>
              </w:rPr>
              <w:t>14</w:t>
            </w:r>
          </w:p>
        </w:tc>
      </w:tr>
      <w:tr w:rsidR="008B1442" w:rsidRPr="008B1442" w14:paraId="3249305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AF483"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lang w:val="fi-FI" w:eastAsia="fi-FI"/>
              </w:rPr>
              <w:t>DC_</w:t>
            </w:r>
            <w:r w:rsidRPr="008B1442">
              <w:rPr>
                <w:rFonts w:ascii="Arial" w:hAnsi="Arial" w:cs="Arial"/>
                <w:sz w:val="18"/>
                <w:szCs w:val="18"/>
                <w:lang w:val="fi-FI"/>
              </w:rPr>
              <w:t>5</w:t>
            </w:r>
            <w:r w:rsidRPr="008B1442">
              <w:rPr>
                <w:rFonts w:ascii="Arial" w:hAnsi="Arial" w:cs="Arial"/>
                <w:sz w:val="18"/>
                <w:szCs w:val="18"/>
                <w:lang w:val="fi-FI" w:eastAsia="fi-FI"/>
              </w:rPr>
              <w:t>A</w:t>
            </w:r>
            <w:r w:rsidRPr="008B1442">
              <w:rPr>
                <w:rFonts w:ascii="Arial" w:hAnsi="Arial" w:cs="Arial"/>
                <w:sz w:val="18"/>
                <w:szCs w:val="18"/>
                <w:lang w:val="fi-FI"/>
              </w:rPr>
              <w:t>-30A</w:t>
            </w:r>
            <w:r w:rsidRPr="008B1442">
              <w:rPr>
                <w:rFonts w:ascii="Arial" w:hAnsi="Arial" w:cs="Arial"/>
                <w:sz w:val="18"/>
                <w:szCs w:val="18"/>
                <w:lang w:val="fi-FI" w:eastAsia="fi-FI"/>
              </w:rPr>
              <w:t>_</w:t>
            </w:r>
            <w:r w:rsidRPr="008B1442">
              <w:rPr>
                <w:rFonts w:ascii="Arial" w:hAnsi="Arial" w:cs="Arial"/>
                <w:sz w:val="18"/>
                <w:szCs w:val="18"/>
                <w:lang w:val="fi-FI"/>
              </w:rPr>
              <w:t>n77</w:t>
            </w:r>
            <w:r w:rsidRPr="008B1442">
              <w:rPr>
                <w:rFonts w:ascii="Arial" w:hAnsi="Arial" w:cs="Arial"/>
                <w:sz w:val="18"/>
                <w:szCs w:val="18"/>
                <w:lang w:val="fi-FI" w:eastAsia="fi-FI"/>
              </w:rPr>
              <w:t>(2A)</w:t>
            </w:r>
            <w:r w:rsidRPr="008B1442">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5A30295" w14:textId="77777777" w:rsidR="008B1442" w:rsidRPr="008B1442" w:rsidRDefault="008B1442" w:rsidP="008B1442">
            <w:pPr>
              <w:keepNext/>
              <w:keepLines/>
              <w:spacing w:after="0"/>
              <w:jc w:val="center"/>
              <w:rPr>
                <w:rFonts w:ascii="Arial" w:hAnsi="Arial" w:cs="Arial"/>
                <w:sz w:val="18"/>
                <w:szCs w:val="18"/>
                <w:lang w:val="fi-FI"/>
              </w:rPr>
            </w:pPr>
            <w:r w:rsidRPr="008B1442">
              <w:rPr>
                <w:rFonts w:ascii="Arial" w:hAnsi="Arial" w:cs="Arial"/>
                <w:sz w:val="18"/>
                <w:szCs w:val="18"/>
                <w:lang w:val="fi-FI" w:eastAsia="fi-FI"/>
              </w:rPr>
              <w:t>DC_</w:t>
            </w:r>
            <w:r w:rsidRPr="008B1442">
              <w:rPr>
                <w:rFonts w:ascii="Arial" w:hAnsi="Arial" w:cs="Arial"/>
                <w:sz w:val="18"/>
                <w:szCs w:val="18"/>
                <w:lang w:val="fi-FI"/>
              </w:rPr>
              <w:t>5A_n77A</w:t>
            </w:r>
            <w:r w:rsidRPr="008B1442">
              <w:rPr>
                <w:rFonts w:ascii="Arial" w:hAnsi="Arial"/>
                <w:noProof/>
                <w:sz w:val="18"/>
                <w:vertAlign w:val="superscript"/>
                <w:lang w:eastAsia="zh-CN"/>
              </w:rPr>
              <w:t>14</w:t>
            </w:r>
          </w:p>
          <w:p w14:paraId="19A6E26D"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lang w:val="fi-FI" w:eastAsia="fi-FI"/>
              </w:rPr>
              <w:t>DC_</w:t>
            </w:r>
            <w:r w:rsidRPr="008B1442">
              <w:rPr>
                <w:rFonts w:ascii="Arial" w:hAnsi="Arial" w:cs="Arial"/>
                <w:sz w:val="18"/>
                <w:szCs w:val="18"/>
                <w:lang w:val="fi-FI"/>
              </w:rPr>
              <w:t>30A_n77A</w:t>
            </w:r>
            <w:r w:rsidRPr="008B1442">
              <w:rPr>
                <w:rFonts w:ascii="Arial" w:hAnsi="Arial"/>
                <w:noProof/>
                <w:sz w:val="18"/>
                <w:vertAlign w:val="superscript"/>
                <w:lang w:eastAsia="zh-CN"/>
              </w:rPr>
              <w:t>14</w:t>
            </w:r>
          </w:p>
        </w:tc>
      </w:tr>
      <w:tr w:rsidR="008B1442" w:rsidRPr="008B1442" w14:paraId="643B7E8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02AA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19025471"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DC_5A_n38</w:t>
            </w:r>
            <w:r w:rsidRPr="008B1442">
              <w:rPr>
                <w:rFonts w:ascii="Arial" w:hAnsi="Arial" w:cs="Arial"/>
                <w:sz w:val="18"/>
                <w:szCs w:val="18"/>
                <w:lang w:val="sv-SE"/>
              </w:rPr>
              <w:t>A</w:t>
            </w:r>
          </w:p>
          <w:p w14:paraId="096E36D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sz w:val="18"/>
                <w:szCs w:val="18"/>
              </w:rPr>
              <w:t>DC_5A_n66</w:t>
            </w:r>
            <w:r w:rsidRPr="008B1442">
              <w:rPr>
                <w:rFonts w:ascii="Arial" w:hAnsi="Arial" w:cs="Arial"/>
                <w:sz w:val="18"/>
                <w:szCs w:val="18"/>
                <w:lang w:val="sv-SE"/>
              </w:rPr>
              <w:t>A</w:t>
            </w:r>
          </w:p>
        </w:tc>
      </w:tr>
      <w:tr w:rsidR="008B1442" w:rsidRPr="008B1442" w14:paraId="4D29E78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1A409"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DC_5A-40A_n77A</w:t>
            </w:r>
          </w:p>
          <w:p w14:paraId="77AEC070"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DC_5A-40C_n77A</w:t>
            </w:r>
          </w:p>
          <w:p w14:paraId="06197A5C"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DC_5A-40A_n77C</w:t>
            </w:r>
          </w:p>
          <w:p w14:paraId="1A77BDAB"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7EB3FCF8"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DC_5A_n77A</w:t>
            </w:r>
          </w:p>
          <w:p w14:paraId="59FCAA9B"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rPr>
              <w:t>DC_40A_n77A</w:t>
            </w:r>
          </w:p>
        </w:tc>
      </w:tr>
      <w:tr w:rsidR="008B1442" w:rsidRPr="008B1442" w14:paraId="5E289B5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42379"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42F1B558"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DC_5A_n40A</w:t>
            </w:r>
          </w:p>
          <w:p w14:paraId="4DC6C962"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DC_5A_n77A</w:t>
            </w:r>
          </w:p>
        </w:tc>
      </w:tr>
      <w:tr w:rsidR="008B1442" w:rsidRPr="008B1442" w14:paraId="6370C36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BC07A"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4773F5CA"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DC_5A_n40A</w:t>
            </w:r>
          </w:p>
          <w:p w14:paraId="46A92EAF"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DC_5A_n77A</w:t>
            </w:r>
          </w:p>
        </w:tc>
      </w:tr>
      <w:tr w:rsidR="008B1442" w:rsidRPr="008B1442" w14:paraId="1116167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5C386"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DC_5A-40A_n78A</w:t>
            </w:r>
          </w:p>
          <w:p w14:paraId="102ADBDA"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DC_5A-40C_n78A</w:t>
            </w:r>
          </w:p>
          <w:p w14:paraId="5740EA86"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DC_5A-40A_n78C</w:t>
            </w:r>
          </w:p>
          <w:p w14:paraId="7071F696"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5F0DC583"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DC_5A_n78A</w:t>
            </w:r>
          </w:p>
          <w:p w14:paraId="2E5F1785"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rPr>
              <w:t>DC_40A_n78A</w:t>
            </w:r>
          </w:p>
        </w:tc>
      </w:tr>
      <w:tr w:rsidR="008B1442" w:rsidRPr="008B1442" w14:paraId="3259B5D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9BD10"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DC_5A_n40A-n78A</w:t>
            </w:r>
          </w:p>
          <w:p w14:paraId="4E86C7C2"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23AA391E"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DC_5A_n40A</w:t>
            </w:r>
          </w:p>
          <w:p w14:paraId="545DECFE"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DC_5A_n78A</w:t>
            </w:r>
          </w:p>
        </w:tc>
      </w:tr>
      <w:tr w:rsidR="008B1442" w:rsidRPr="008B1442" w14:paraId="476B42D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21D0D"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tcPr>
          <w:p w14:paraId="04413FB0"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DC_5A_n41A</w:t>
            </w:r>
          </w:p>
          <w:p w14:paraId="5634ECBF"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DC_5A_n66A</w:t>
            </w:r>
          </w:p>
        </w:tc>
      </w:tr>
      <w:tr w:rsidR="008B1442" w:rsidRPr="008B1442" w14:paraId="7BE1161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0EC3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DA27183"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noProof/>
                <w:kern w:val="2"/>
                <w:sz w:val="18"/>
                <w:lang w:eastAsia="zh-CN"/>
              </w:rPr>
              <w:t>DC_5A_n79A</w:t>
            </w:r>
          </w:p>
          <w:p w14:paraId="6BE99AB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DC_41A_n79A</w:t>
            </w:r>
          </w:p>
        </w:tc>
      </w:tr>
      <w:tr w:rsidR="008B1442" w:rsidRPr="008B1442" w14:paraId="63DADA4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8CEB7"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sz w:val="18"/>
                <w:lang w:eastAsia="fi-FI"/>
              </w:rPr>
              <w:t>DC_</w:t>
            </w:r>
            <w:r w:rsidRPr="008B1442">
              <w:rPr>
                <w:rFonts w:ascii="Arial" w:hAnsi="Arial"/>
                <w:sz w:val="18"/>
              </w:rPr>
              <w:t>5</w:t>
            </w:r>
            <w:r w:rsidRPr="008B1442">
              <w:rPr>
                <w:rFonts w:ascii="Arial" w:hAnsi="Arial"/>
                <w:sz w:val="18"/>
                <w:lang w:eastAsia="fi-FI"/>
              </w:rPr>
              <w:t>A</w:t>
            </w:r>
            <w:r w:rsidRPr="008B1442">
              <w:rPr>
                <w:rFonts w:ascii="Arial" w:hAnsi="Arial"/>
                <w:sz w:val="18"/>
              </w:rPr>
              <w:t>-46A</w:t>
            </w:r>
            <w:r w:rsidRPr="008B1442">
              <w:rPr>
                <w:rFonts w:ascii="Arial" w:hAnsi="Arial"/>
                <w:sz w:val="18"/>
                <w:lang w:eastAsia="fi-FI"/>
              </w:rPr>
              <w:t>_</w:t>
            </w:r>
            <w:r w:rsidRPr="008B1442">
              <w:rPr>
                <w:rFonts w:ascii="Arial" w:hAnsi="Arial"/>
                <w:sz w:val="18"/>
              </w:rPr>
              <w:t>n66</w:t>
            </w:r>
            <w:r w:rsidRPr="008B1442">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3BF070B" w14:textId="77777777" w:rsidR="008B1442" w:rsidRPr="008B1442" w:rsidRDefault="008B1442" w:rsidP="008B1442">
            <w:pPr>
              <w:keepNext/>
              <w:keepLines/>
              <w:spacing w:after="0"/>
              <w:jc w:val="center"/>
              <w:rPr>
                <w:rFonts w:ascii="Arial" w:hAnsi="Arial"/>
                <w:b/>
                <w:sz w:val="18"/>
              </w:rPr>
            </w:pPr>
            <w:r w:rsidRPr="008B1442">
              <w:rPr>
                <w:rFonts w:ascii="Arial" w:hAnsi="Arial"/>
                <w:sz w:val="18"/>
                <w:lang w:eastAsia="fi-FI"/>
              </w:rPr>
              <w:t>DC_</w:t>
            </w:r>
            <w:r w:rsidRPr="008B1442">
              <w:rPr>
                <w:rFonts w:ascii="Arial" w:hAnsi="Arial"/>
                <w:sz w:val="18"/>
              </w:rPr>
              <w:t>5A_n66A</w:t>
            </w:r>
          </w:p>
          <w:p w14:paraId="727DEC30"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sz w:val="18"/>
                <w:lang w:eastAsia="fi-FI"/>
              </w:rPr>
              <w:t>DC_</w:t>
            </w:r>
            <w:r w:rsidRPr="008B1442">
              <w:rPr>
                <w:rFonts w:ascii="Arial" w:hAnsi="Arial"/>
                <w:sz w:val="18"/>
              </w:rPr>
              <w:t>46A_n66A</w:t>
            </w:r>
          </w:p>
        </w:tc>
      </w:tr>
      <w:tr w:rsidR="008B1442" w:rsidRPr="008B1442" w14:paraId="7CA5956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5DFB1"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3C935EB8"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sz w:val="18"/>
              </w:rPr>
              <w:t>DC_48A_n5A</w:t>
            </w:r>
          </w:p>
        </w:tc>
      </w:tr>
      <w:tr w:rsidR="008B1442" w:rsidRPr="008B1442" w14:paraId="6213758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09096"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4E97CF7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DC_5A_n12A</w:t>
            </w:r>
          </w:p>
          <w:p w14:paraId="30FFD823"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sz w:val="18"/>
              </w:rPr>
              <w:t>DC_48A_n12A</w:t>
            </w:r>
          </w:p>
        </w:tc>
      </w:tr>
      <w:tr w:rsidR="008B1442" w:rsidRPr="008B1442" w14:paraId="6166C06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FB7F2"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67908FD6"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DC_5A_n71A</w:t>
            </w:r>
          </w:p>
          <w:p w14:paraId="2FEAE52D"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sz w:val="18"/>
              </w:rPr>
              <w:t>DC_48A_n71A</w:t>
            </w:r>
          </w:p>
        </w:tc>
      </w:tr>
      <w:tr w:rsidR="008B1442" w:rsidRPr="008B1442" w14:paraId="08AAC54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0B73E" w14:textId="77777777" w:rsidR="008B1442" w:rsidRPr="008B1442" w:rsidRDefault="008B1442" w:rsidP="008B1442">
            <w:pPr>
              <w:keepNext/>
              <w:keepLines/>
              <w:spacing w:after="0"/>
              <w:jc w:val="center"/>
              <w:rPr>
                <w:rFonts w:ascii="Arial" w:hAnsi="Arial" w:cs="Arial"/>
                <w:kern w:val="2"/>
                <w:sz w:val="18"/>
                <w:lang w:val="x-none"/>
              </w:rPr>
            </w:pPr>
            <w:r w:rsidRPr="008B1442">
              <w:rPr>
                <w:rFonts w:ascii="Arial" w:hAnsi="Arial" w:cs="Arial"/>
                <w:kern w:val="2"/>
                <w:sz w:val="18"/>
              </w:rPr>
              <w:t>DC_5A-48A_n77A</w:t>
            </w:r>
            <w:r w:rsidRPr="008B1442">
              <w:rPr>
                <w:rFonts w:ascii="Arial" w:hAnsi="Arial"/>
                <w:sz w:val="18"/>
                <w:vertAlign w:val="superscript"/>
                <w:lang w:eastAsia="ja-JP"/>
              </w:rPr>
              <w:t>14,</w:t>
            </w:r>
            <w:r w:rsidRPr="008B1442">
              <w:rPr>
                <w:rFonts w:ascii="Arial" w:hAnsi="Arial"/>
                <w:noProof/>
                <w:sz w:val="18"/>
                <w:vertAlign w:val="superscript"/>
                <w:lang w:eastAsia="zh-CN"/>
              </w:rPr>
              <w:t>15,16</w:t>
            </w:r>
          </w:p>
          <w:p w14:paraId="56B28E5A" w14:textId="77777777" w:rsidR="008B1442" w:rsidRPr="008B1442" w:rsidRDefault="008B1442" w:rsidP="008B1442">
            <w:pPr>
              <w:keepNext/>
              <w:keepLines/>
              <w:spacing w:after="0"/>
              <w:jc w:val="center"/>
              <w:rPr>
                <w:rFonts w:ascii="Arial" w:hAnsi="Arial" w:cs="Arial"/>
                <w:kern w:val="2"/>
                <w:sz w:val="18"/>
              </w:rPr>
            </w:pPr>
            <w:r w:rsidRPr="008B1442">
              <w:rPr>
                <w:rFonts w:ascii="Arial" w:hAnsi="Arial" w:cs="Arial"/>
                <w:kern w:val="2"/>
                <w:sz w:val="18"/>
              </w:rPr>
              <w:t>DC_5A-48C_n77A</w:t>
            </w:r>
            <w:r w:rsidRPr="008B1442">
              <w:rPr>
                <w:rFonts w:ascii="Arial" w:hAnsi="Arial"/>
                <w:b/>
                <w:sz w:val="18"/>
                <w:vertAlign w:val="superscript"/>
                <w:lang w:eastAsia="ja-JP"/>
              </w:rPr>
              <w:t>14</w:t>
            </w:r>
            <w:r w:rsidRPr="008B1442">
              <w:rPr>
                <w:rFonts w:ascii="Arial" w:hAnsi="Arial"/>
                <w:sz w:val="18"/>
                <w:vertAlign w:val="superscript"/>
                <w:lang w:eastAsia="ja-JP"/>
              </w:rPr>
              <w:t>,</w:t>
            </w:r>
            <w:r w:rsidRPr="008B1442">
              <w:rPr>
                <w:rFonts w:ascii="Arial" w:hAnsi="Arial"/>
                <w:noProof/>
                <w:sz w:val="18"/>
                <w:vertAlign w:val="superscript"/>
                <w:lang w:eastAsia="zh-CN"/>
              </w:rPr>
              <w:t>15,16</w:t>
            </w:r>
          </w:p>
          <w:p w14:paraId="1B0C01D1" w14:textId="77777777" w:rsidR="008B1442" w:rsidRPr="008B1442" w:rsidRDefault="008B1442" w:rsidP="008B1442">
            <w:pPr>
              <w:keepNext/>
              <w:keepLines/>
              <w:spacing w:after="0"/>
              <w:jc w:val="center"/>
              <w:rPr>
                <w:rFonts w:ascii="Arial" w:hAnsi="Arial" w:cs="Arial"/>
                <w:kern w:val="2"/>
                <w:sz w:val="18"/>
              </w:rPr>
            </w:pPr>
            <w:r w:rsidRPr="008B1442">
              <w:rPr>
                <w:rFonts w:ascii="Arial" w:hAnsi="Arial" w:cs="Arial"/>
                <w:kern w:val="2"/>
                <w:sz w:val="18"/>
              </w:rPr>
              <w:t>DC_5A-48D_n77A</w:t>
            </w:r>
            <w:r w:rsidRPr="008B1442">
              <w:rPr>
                <w:rFonts w:ascii="Arial" w:hAnsi="Arial"/>
                <w:b/>
                <w:sz w:val="18"/>
                <w:vertAlign w:val="superscript"/>
                <w:lang w:eastAsia="ja-JP"/>
              </w:rPr>
              <w:t>14</w:t>
            </w:r>
            <w:r w:rsidRPr="008B1442">
              <w:rPr>
                <w:rFonts w:ascii="Arial" w:hAnsi="Arial"/>
                <w:sz w:val="18"/>
                <w:vertAlign w:val="superscript"/>
                <w:lang w:eastAsia="ja-JP"/>
              </w:rPr>
              <w:t>,</w:t>
            </w:r>
            <w:r w:rsidRPr="008B1442">
              <w:rPr>
                <w:rFonts w:ascii="Arial" w:hAnsi="Arial"/>
                <w:noProof/>
                <w:sz w:val="18"/>
                <w:vertAlign w:val="superscript"/>
                <w:lang w:eastAsia="zh-CN"/>
              </w:rPr>
              <w:t>15,16</w:t>
            </w:r>
          </w:p>
          <w:p w14:paraId="36AE70B7" w14:textId="77777777" w:rsidR="008B1442" w:rsidRPr="008B1442" w:rsidRDefault="008B1442" w:rsidP="008B1442">
            <w:pPr>
              <w:keepNext/>
              <w:keepLines/>
              <w:spacing w:after="0"/>
              <w:jc w:val="center"/>
              <w:rPr>
                <w:rFonts w:ascii="Arial" w:hAnsi="Arial" w:cs="Arial"/>
                <w:kern w:val="2"/>
                <w:sz w:val="18"/>
              </w:rPr>
            </w:pPr>
            <w:r w:rsidRPr="008B1442">
              <w:rPr>
                <w:rFonts w:ascii="Arial" w:hAnsi="Arial" w:cs="Arial"/>
                <w:kern w:val="2"/>
                <w:sz w:val="18"/>
              </w:rPr>
              <w:t>DC_5A-48A_n77C</w:t>
            </w:r>
            <w:r w:rsidRPr="008B1442">
              <w:rPr>
                <w:rFonts w:ascii="Arial" w:hAnsi="Arial"/>
                <w:b/>
                <w:sz w:val="18"/>
                <w:vertAlign w:val="superscript"/>
                <w:lang w:eastAsia="ja-JP"/>
              </w:rPr>
              <w:t>14</w:t>
            </w:r>
            <w:r w:rsidRPr="008B1442">
              <w:rPr>
                <w:rFonts w:ascii="Arial" w:hAnsi="Arial"/>
                <w:sz w:val="18"/>
                <w:vertAlign w:val="superscript"/>
                <w:lang w:eastAsia="ja-JP"/>
              </w:rPr>
              <w:t>,</w:t>
            </w:r>
            <w:r w:rsidRPr="008B1442">
              <w:rPr>
                <w:rFonts w:ascii="Arial" w:hAnsi="Arial"/>
                <w:noProof/>
                <w:sz w:val="18"/>
                <w:vertAlign w:val="superscript"/>
                <w:lang w:eastAsia="zh-CN"/>
              </w:rPr>
              <w:t>15,16</w:t>
            </w:r>
          </w:p>
          <w:p w14:paraId="5D26E263" w14:textId="77777777" w:rsidR="008B1442" w:rsidRPr="008B1442" w:rsidRDefault="008B1442" w:rsidP="008B1442">
            <w:pPr>
              <w:keepNext/>
              <w:keepLines/>
              <w:spacing w:after="0"/>
              <w:jc w:val="center"/>
              <w:rPr>
                <w:rFonts w:ascii="Arial" w:hAnsi="Arial" w:cs="Arial"/>
                <w:kern w:val="2"/>
                <w:sz w:val="18"/>
              </w:rPr>
            </w:pPr>
            <w:r w:rsidRPr="008B1442">
              <w:rPr>
                <w:rFonts w:ascii="Arial" w:hAnsi="Arial" w:cs="Arial"/>
                <w:kern w:val="2"/>
                <w:sz w:val="18"/>
              </w:rPr>
              <w:t>DC_5A-48C_n77C</w:t>
            </w:r>
            <w:r w:rsidRPr="008B1442">
              <w:rPr>
                <w:rFonts w:ascii="Arial" w:hAnsi="Arial"/>
                <w:b/>
                <w:sz w:val="18"/>
                <w:vertAlign w:val="superscript"/>
                <w:lang w:eastAsia="ja-JP"/>
              </w:rPr>
              <w:t>14</w:t>
            </w:r>
            <w:r w:rsidRPr="008B1442">
              <w:rPr>
                <w:rFonts w:ascii="Arial" w:hAnsi="Arial"/>
                <w:sz w:val="18"/>
                <w:vertAlign w:val="superscript"/>
                <w:lang w:eastAsia="ja-JP"/>
              </w:rPr>
              <w:t>,</w:t>
            </w:r>
            <w:r w:rsidRPr="008B1442">
              <w:rPr>
                <w:rFonts w:ascii="Arial" w:hAnsi="Arial"/>
                <w:noProof/>
                <w:sz w:val="18"/>
                <w:vertAlign w:val="superscript"/>
                <w:lang w:eastAsia="zh-CN"/>
              </w:rPr>
              <w:t>15,16</w:t>
            </w:r>
          </w:p>
          <w:p w14:paraId="37C7DBDD" w14:textId="77777777" w:rsidR="008B1442" w:rsidRPr="008B1442" w:rsidRDefault="008B1442" w:rsidP="008B1442">
            <w:pPr>
              <w:keepNext/>
              <w:keepLines/>
              <w:spacing w:after="0"/>
              <w:jc w:val="center"/>
              <w:rPr>
                <w:rFonts w:ascii="Arial" w:hAnsi="Arial"/>
                <w:sz w:val="18"/>
              </w:rPr>
            </w:pPr>
            <w:r w:rsidRPr="008B1442">
              <w:rPr>
                <w:rFonts w:ascii="Arial" w:hAnsi="Arial" w:cs="Arial"/>
                <w:kern w:val="2"/>
                <w:sz w:val="18"/>
              </w:rPr>
              <w:t>DC_5A-48D_n77C</w:t>
            </w:r>
            <w:r w:rsidRPr="008B1442">
              <w:rPr>
                <w:rFonts w:ascii="Arial" w:hAnsi="Arial"/>
                <w:sz w:val="18"/>
                <w:vertAlign w:val="superscript"/>
                <w:lang w:eastAsia="ja-JP"/>
              </w:rPr>
              <w:t>14</w:t>
            </w:r>
            <w:r w:rsidRPr="008B1442">
              <w:rPr>
                <w:rFonts w:ascii="Arial" w:hAnsi="Arial"/>
                <w:b/>
                <w:sz w:val="18"/>
                <w:vertAlign w:val="superscript"/>
                <w:lang w:eastAsia="ja-JP"/>
              </w:rPr>
              <w:t>,</w:t>
            </w:r>
            <w:r w:rsidRPr="008B1442">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94A7658" w14:textId="77777777" w:rsidR="008B1442" w:rsidRPr="008B1442" w:rsidRDefault="008B1442" w:rsidP="008B1442">
            <w:pPr>
              <w:keepNext/>
              <w:keepLines/>
              <w:spacing w:after="0"/>
              <w:jc w:val="center"/>
              <w:rPr>
                <w:rFonts w:ascii="Arial" w:hAnsi="Arial"/>
                <w:sz w:val="18"/>
              </w:rPr>
            </w:pPr>
            <w:r w:rsidRPr="008B1442">
              <w:rPr>
                <w:rFonts w:ascii="Arial" w:hAnsi="Arial"/>
                <w:kern w:val="2"/>
                <w:sz w:val="18"/>
                <w:lang w:val="x-none" w:eastAsia="ja-JP"/>
              </w:rPr>
              <w:t>DC_5A_n77A</w:t>
            </w:r>
            <w:r w:rsidRPr="008B1442">
              <w:rPr>
                <w:rFonts w:ascii="Arial" w:hAnsi="Arial"/>
                <w:sz w:val="18"/>
                <w:vertAlign w:val="superscript"/>
                <w:lang w:eastAsia="ja-JP"/>
              </w:rPr>
              <w:t>14</w:t>
            </w:r>
          </w:p>
        </w:tc>
      </w:tr>
      <w:tr w:rsidR="008B1442" w:rsidRPr="008B1442" w14:paraId="1F08D44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E9D7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zh-CN"/>
              </w:rPr>
              <w:t>5A</w:t>
            </w:r>
            <w:r w:rsidRPr="008B1442">
              <w:rPr>
                <w:rFonts w:ascii="Arial" w:hAnsi="Arial"/>
                <w:sz w:val="18"/>
                <w:lang w:eastAsia="fi-FI"/>
              </w:rPr>
              <w:t>-66A_n2A</w:t>
            </w:r>
          </w:p>
          <w:p w14:paraId="3ACCB1C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zh-CN"/>
              </w:rPr>
              <w:t>5B</w:t>
            </w:r>
            <w:r w:rsidRPr="008B1442">
              <w:rPr>
                <w:rFonts w:ascii="Arial" w:hAnsi="Arial"/>
                <w:sz w:val="18"/>
                <w:lang w:eastAsia="fi-FI"/>
              </w:rPr>
              <w:t>-66A_n2A</w:t>
            </w:r>
          </w:p>
          <w:p w14:paraId="59CE0D2B"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50DC029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zh-CN"/>
              </w:rPr>
              <w:t>5A</w:t>
            </w:r>
            <w:r w:rsidRPr="008B1442">
              <w:rPr>
                <w:rFonts w:ascii="Arial" w:hAnsi="Arial"/>
                <w:sz w:val="18"/>
                <w:lang w:eastAsia="fi-FI"/>
              </w:rPr>
              <w:t>_n2A</w:t>
            </w:r>
          </w:p>
          <w:p w14:paraId="235C17C6"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noProof/>
                <w:kern w:val="2"/>
                <w:sz w:val="18"/>
                <w:lang w:eastAsia="zh-CN"/>
              </w:rPr>
              <w:t>DC_66A_n2A</w:t>
            </w:r>
          </w:p>
        </w:tc>
      </w:tr>
      <w:tr w:rsidR="008B1442" w:rsidRPr="008B1442" w14:paraId="293693E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3ACD6"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DCA64C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zh-CN"/>
              </w:rPr>
              <w:t>5A</w:t>
            </w:r>
            <w:r w:rsidRPr="008B1442">
              <w:rPr>
                <w:rFonts w:ascii="Arial" w:hAnsi="Arial"/>
                <w:sz w:val="18"/>
                <w:lang w:eastAsia="fi-FI"/>
              </w:rPr>
              <w:t>_n2A</w:t>
            </w:r>
          </w:p>
          <w:p w14:paraId="388A3596"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noProof/>
                <w:kern w:val="2"/>
                <w:sz w:val="18"/>
                <w:lang w:eastAsia="zh-CN"/>
              </w:rPr>
              <w:t>DC_66A_n2A</w:t>
            </w:r>
          </w:p>
        </w:tc>
      </w:tr>
      <w:tr w:rsidR="008B1442" w:rsidRPr="008B1442" w14:paraId="4FBDA97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5120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zh-CN"/>
              </w:rPr>
              <w:t>5</w:t>
            </w:r>
            <w:r w:rsidRPr="008B1442">
              <w:rPr>
                <w:rFonts w:ascii="Arial" w:hAnsi="Arial"/>
                <w:sz w:val="18"/>
                <w:lang w:eastAsia="fi-FI"/>
              </w:rPr>
              <w:t>A-</w:t>
            </w:r>
            <w:r w:rsidRPr="008B1442">
              <w:rPr>
                <w:rFonts w:ascii="Arial" w:hAnsi="Arial"/>
                <w:sz w:val="18"/>
                <w:lang w:eastAsia="zh-CN"/>
              </w:rPr>
              <w:t>66A-</w:t>
            </w:r>
            <w:r w:rsidRPr="008B1442">
              <w:rPr>
                <w:rFonts w:ascii="Arial" w:hAnsi="Arial"/>
                <w:sz w:val="18"/>
                <w:lang w:eastAsia="fi-FI"/>
              </w:rPr>
              <w:t>66A_n2A</w:t>
            </w:r>
          </w:p>
          <w:p w14:paraId="6220B1B0"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w:t>
            </w:r>
            <w:r w:rsidRPr="008B1442">
              <w:rPr>
                <w:rFonts w:ascii="Arial" w:hAnsi="Arial"/>
                <w:sz w:val="18"/>
                <w:lang w:eastAsia="zh-CN"/>
              </w:rPr>
              <w:t>5B</w:t>
            </w:r>
            <w:r w:rsidRPr="008B1442">
              <w:rPr>
                <w:rFonts w:ascii="Arial" w:hAnsi="Arial"/>
                <w:sz w:val="18"/>
                <w:lang w:eastAsia="fi-FI"/>
              </w:rPr>
              <w:t>-</w:t>
            </w:r>
            <w:r w:rsidRPr="008B1442">
              <w:rPr>
                <w:rFonts w:ascii="Arial" w:hAnsi="Arial"/>
                <w:sz w:val="18"/>
                <w:lang w:eastAsia="zh-CN"/>
              </w:rPr>
              <w:t>66A-</w:t>
            </w:r>
            <w:r w:rsidRPr="008B1442">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1B4D9A6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zh-CN"/>
              </w:rPr>
              <w:t>5A</w:t>
            </w:r>
            <w:r w:rsidRPr="008B1442">
              <w:rPr>
                <w:rFonts w:ascii="Arial" w:hAnsi="Arial"/>
                <w:sz w:val="18"/>
                <w:lang w:eastAsia="fi-FI"/>
              </w:rPr>
              <w:t>_n2A</w:t>
            </w:r>
          </w:p>
          <w:p w14:paraId="0B29701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noProof/>
                <w:kern w:val="2"/>
                <w:sz w:val="18"/>
                <w:lang w:eastAsia="zh-CN"/>
              </w:rPr>
              <w:t>DC_66A_n2A</w:t>
            </w:r>
          </w:p>
        </w:tc>
      </w:tr>
      <w:tr w:rsidR="008B1442" w:rsidRPr="008B1442" w14:paraId="64868A2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B6A9D" w14:textId="77777777" w:rsidR="008B1442" w:rsidRPr="008B1442" w:rsidRDefault="008B1442" w:rsidP="008B1442">
            <w:pPr>
              <w:keepNext/>
              <w:keepLines/>
              <w:spacing w:after="0"/>
              <w:jc w:val="center"/>
              <w:rPr>
                <w:rFonts w:ascii="Arial" w:hAnsi="Arial"/>
                <w:sz w:val="18"/>
                <w:lang w:val="fr-FR" w:eastAsia="fi-FI"/>
              </w:rPr>
            </w:pPr>
            <w:r w:rsidRPr="008B1442">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8D5D2D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zh-CN"/>
              </w:rPr>
              <w:t>5A</w:t>
            </w:r>
            <w:r w:rsidRPr="008B1442">
              <w:rPr>
                <w:rFonts w:ascii="Arial" w:hAnsi="Arial"/>
                <w:sz w:val="18"/>
                <w:lang w:eastAsia="fi-FI"/>
              </w:rPr>
              <w:t>_n2A</w:t>
            </w:r>
          </w:p>
          <w:p w14:paraId="4E0658B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noProof/>
                <w:kern w:val="2"/>
                <w:sz w:val="18"/>
                <w:lang w:eastAsia="zh-CN"/>
              </w:rPr>
              <w:t>DC_66A_n2A</w:t>
            </w:r>
          </w:p>
        </w:tc>
      </w:tr>
      <w:tr w:rsidR="008B1442" w:rsidRPr="008B1442" w14:paraId="0C138F1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E9E96" w14:textId="77777777" w:rsidR="008B1442" w:rsidRPr="008B1442" w:rsidRDefault="008B1442" w:rsidP="008B1442">
            <w:pPr>
              <w:keepNext/>
              <w:keepLines/>
              <w:spacing w:after="0"/>
              <w:jc w:val="center"/>
              <w:rPr>
                <w:rFonts w:ascii="Arial" w:hAnsi="Arial"/>
                <w:sz w:val="18"/>
                <w:lang w:val="fr-FR" w:eastAsia="zh-CN"/>
              </w:rPr>
            </w:pPr>
            <w:r w:rsidRPr="008B1442">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66C69E9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zh-CN"/>
              </w:rPr>
              <w:t>5A</w:t>
            </w:r>
            <w:r w:rsidRPr="008B1442">
              <w:rPr>
                <w:rFonts w:ascii="Arial" w:hAnsi="Arial"/>
                <w:sz w:val="18"/>
                <w:lang w:eastAsia="fi-FI"/>
              </w:rPr>
              <w:t>_n2A</w:t>
            </w:r>
          </w:p>
          <w:p w14:paraId="6CBF906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noProof/>
                <w:kern w:val="2"/>
                <w:sz w:val="18"/>
                <w:lang w:eastAsia="zh-CN"/>
              </w:rPr>
              <w:t>DC_66A_n2A</w:t>
            </w:r>
          </w:p>
        </w:tc>
      </w:tr>
      <w:tr w:rsidR="008B1442" w:rsidRPr="008B1442" w14:paraId="796C983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45C4F"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6363A6F"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sz w:val="18"/>
                <w:lang w:eastAsia="fi-FI"/>
              </w:rPr>
              <w:t>DC_66A_n5A</w:t>
            </w:r>
          </w:p>
        </w:tc>
      </w:tr>
      <w:tr w:rsidR="008B1442" w:rsidRPr="008B1442" w14:paraId="62ECCD9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7E19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DC_5A-66A</w:t>
            </w:r>
            <w:r w:rsidRPr="008B1442">
              <w:rPr>
                <w:rFonts w:ascii="Arial" w:hAnsi="Arial"/>
                <w:sz w:val="18"/>
                <w:lang w:eastAsia="zh-CN"/>
              </w:rPr>
              <w:t>-66A</w:t>
            </w:r>
            <w:r w:rsidRPr="008B1442">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6D369B3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DC_66A_n5A</w:t>
            </w:r>
          </w:p>
        </w:tc>
      </w:tr>
      <w:tr w:rsidR="008B1442" w:rsidRPr="008B1442" w14:paraId="6F83F0F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8009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F5B2F1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DC_5A_n7A</w:t>
            </w:r>
          </w:p>
          <w:p w14:paraId="582A72D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DC_66A_n7A</w:t>
            </w:r>
          </w:p>
        </w:tc>
      </w:tr>
      <w:tr w:rsidR="008B1442" w:rsidRPr="008B1442" w14:paraId="0769B1A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F947D" w14:textId="77777777" w:rsidR="008B1442" w:rsidRPr="008B1442" w:rsidRDefault="008B1442" w:rsidP="008B1442">
            <w:pPr>
              <w:keepNext/>
              <w:keepLines/>
              <w:spacing w:after="0"/>
              <w:jc w:val="center"/>
              <w:rPr>
                <w:rFonts w:ascii="Arial" w:hAnsi="Arial"/>
                <w:sz w:val="18"/>
                <w:lang w:val="fr-FR" w:eastAsia="ja-JP"/>
              </w:rPr>
            </w:pPr>
            <w:r w:rsidRPr="008B1442">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7B03CC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DC_5A_n7A</w:t>
            </w:r>
          </w:p>
          <w:p w14:paraId="1F186F1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DC_66A_n7A</w:t>
            </w:r>
          </w:p>
        </w:tc>
      </w:tr>
      <w:tr w:rsidR="008B1442" w:rsidRPr="008B1442" w14:paraId="7EDE44E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1ECC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1C763BB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DC_5A_n12A</w:t>
            </w:r>
            <w:r w:rsidRPr="008B1442">
              <w:rPr>
                <w:rFonts w:ascii="Arial" w:hAnsi="Arial"/>
                <w:sz w:val="18"/>
              </w:rPr>
              <w:br/>
              <w:t>DC_66A_n12A</w:t>
            </w:r>
          </w:p>
        </w:tc>
      </w:tr>
      <w:tr w:rsidR="008B1442" w:rsidRPr="008B1442" w14:paraId="62E20F6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564A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59F3FAE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DC_5A_n25A</w:t>
            </w:r>
          </w:p>
          <w:p w14:paraId="7FEDDA7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DC_66A_n25A</w:t>
            </w:r>
          </w:p>
        </w:tc>
      </w:tr>
      <w:tr w:rsidR="008B1442" w:rsidRPr="008B1442" w14:paraId="10B6B23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66B24"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rPr>
              <w:lastRenderedPageBreak/>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AF913CC"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DC_5A_n30A</w:t>
            </w:r>
          </w:p>
          <w:p w14:paraId="40798381"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rPr>
              <w:t>DC_66A_n30A</w:t>
            </w:r>
          </w:p>
        </w:tc>
      </w:tr>
      <w:tr w:rsidR="008B1442" w:rsidRPr="008B1442" w14:paraId="043C66B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DFFDB0" w14:textId="77777777" w:rsidR="008B1442" w:rsidRPr="008B1442" w:rsidRDefault="008B1442" w:rsidP="008B1442">
            <w:pPr>
              <w:keepNext/>
              <w:keepLines/>
              <w:spacing w:after="0"/>
              <w:jc w:val="center"/>
              <w:rPr>
                <w:rFonts w:ascii="Arial" w:hAnsi="Arial" w:cs="Arial"/>
                <w:sz w:val="18"/>
                <w:lang w:val="fr-FR"/>
              </w:rPr>
            </w:pPr>
            <w:r w:rsidRPr="008B1442">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141FA1"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DC_5A_n30A</w:t>
            </w:r>
          </w:p>
          <w:p w14:paraId="7E0E4365"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DC_66A_n30A</w:t>
            </w:r>
          </w:p>
        </w:tc>
      </w:tr>
      <w:tr w:rsidR="008B1442" w:rsidRPr="008B1442" w14:paraId="7453E77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D390C" w14:textId="77777777" w:rsidR="008B1442" w:rsidRPr="008B1442" w:rsidRDefault="008B1442" w:rsidP="008B1442">
            <w:pPr>
              <w:keepNext/>
              <w:keepLines/>
              <w:spacing w:after="0"/>
              <w:jc w:val="center"/>
              <w:rPr>
                <w:rFonts w:ascii="Arial" w:hAnsi="Arial" w:cs="Arial"/>
                <w:sz w:val="18"/>
                <w:lang w:val="fr-FR"/>
              </w:rPr>
            </w:pPr>
            <w:r w:rsidRPr="008B1442">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73C24E8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DC_5A_n41A</w:t>
            </w:r>
          </w:p>
          <w:p w14:paraId="004BBB0F" w14:textId="77777777" w:rsidR="008B1442" w:rsidRPr="008B1442" w:rsidRDefault="008B1442" w:rsidP="008B1442">
            <w:pPr>
              <w:keepNext/>
              <w:keepLines/>
              <w:spacing w:after="0"/>
              <w:jc w:val="center"/>
              <w:rPr>
                <w:rFonts w:ascii="Arial" w:hAnsi="Arial" w:cs="Arial"/>
                <w:sz w:val="18"/>
              </w:rPr>
            </w:pPr>
            <w:r w:rsidRPr="008B1442">
              <w:rPr>
                <w:rFonts w:ascii="Arial" w:hAnsi="Arial"/>
                <w:sz w:val="18"/>
              </w:rPr>
              <w:t>DC_66A_n41A</w:t>
            </w:r>
          </w:p>
        </w:tc>
      </w:tr>
      <w:tr w:rsidR="008B1442" w:rsidRPr="008B1442" w14:paraId="4BCFA77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3C933" w14:textId="77777777" w:rsidR="008B1442" w:rsidRPr="008B1442" w:rsidRDefault="008B1442" w:rsidP="008B1442">
            <w:pPr>
              <w:keepNext/>
              <w:keepLines/>
              <w:spacing w:after="0"/>
              <w:jc w:val="center"/>
              <w:rPr>
                <w:rFonts w:ascii="Arial" w:hAnsi="Arial"/>
                <w:b/>
                <w:sz w:val="18"/>
              </w:rPr>
            </w:pPr>
            <w:r w:rsidRPr="008B1442">
              <w:rPr>
                <w:rFonts w:ascii="Arial" w:hAnsi="Arial"/>
                <w:sz w:val="18"/>
                <w:lang w:eastAsia="fi-FI"/>
              </w:rPr>
              <w:t>DC_</w:t>
            </w:r>
            <w:r w:rsidRPr="008B1442">
              <w:rPr>
                <w:rFonts w:ascii="Arial" w:hAnsi="Arial"/>
                <w:sz w:val="18"/>
              </w:rPr>
              <w:t>5</w:t>
            </w:r>
            <w:r w:rsidRPr="008B1442">
              <w:rPr>
                <w:rFonts w:ascii="Arial" w:hAnsi="Arial"/>
                <w:sz w:val="18"/>
                <w:lang w:eastAsia="fi-FI"/>
              </w:rPr>
              <w:t>A</w:t>
            </w:r>
            <w:r w:rsidRPr="008B1442">
              <w:rPr>
                <w:rFonts w:ascii="Arial" w:hAnsi="Arial"/>
                <w:sz w:val="18"/>
              </w:rPr>
              <w:t>-66A</w:t>
            </w:r>
            <w:r w:rsidRPr="008B1442">
              <w:rPr>
                <w:rFonts w:ascii="Arial" w:hAnsi="Arial"/>
                <w:sz w:val="18"/>
                <w:lang w:eastAsia="fi-FI"/>
              </w:rPr>
              <w:t>_</w:t>
            </w:r>
            <w:r w:rsidRPr="008B1442">
              <w:rPr>
                <w:rFonts w:ascii="Arial" w:hAnsi="Arial"/>
                <w:sz w:val="18"/>
              </w:rPr>
              <w:t>n48</w:t>
            </w:r>
            <w:r w:rsidRPr="008B1442">
              <w:rPr>
                <w:rFonts w:ascii="Arial" w:hAnsi="Arial"/>
                <w:sz w:val="18"/>
                <w:lang w:eastAsia="fi-FI"/>
              </w:rPr>
              <w:t>A</w:t>
            </w:r>
          </w:p>
          <w:p w14:paraId="2AAA9341"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rPr>
              <w:t>5</w:t>
            </w:r>
            <w:r w:rsidRPr="008B1442">
              <w:rPr>
                <w:rFonts w:ascii="Arial" w:hAnsi="Arial"/>
                <w:sz w:val="18"/>
                <w:lang w:eastAsia="fi-FI"/>
              </w:rPr>
              <w:t>A</w:t>
            </w:r>
            <w:r w:rsidRPr="008B1442">
              <w:rPr>
                <w:rFonts w:ascii="Arial" w:hAnsi="Arial"/>
                <w:sz w:val="18"/>
              </w:rPr>
              <w:t>-66A</w:t>
            </w:r>
            <w:r w:rsidRPr="008B1442">
              <w:rPr>
                <w:rFonts w:ascii="Arial" w:hAnsi="Arial"/>
                <w:sz w:val="18"/>
                <w:lang w:eastAsia="fi-FI"/>
              </w:rPr>
              <w:t>_</w:t>
            </w:r>
            <w:r w:rsidRPr="008B1442">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CDFE367" w14:textId="77777777" w:rsidR="008B1442" w:rsidRPr="008B1442" w:rsidRDefault="008B1442" w:rsidP="008B1442">
            <w:pPr>
              <w:keepNext/>
              <w:keepLines/>
              <w:spacing w:after="0"/>
              <w:jc w:val="center"/>
              <w:rPr>
                <w:rFonts w:ascii="Arial" w:hAnsi="Arial"/>
                <w:b/>
                <w:sz w:val="18"/>
              </w:rPr>
            </w:pPr>
            <w:r w:rsidRPr="008B1442">
              <w:rPr>
                <w:rFonts w:ascii="Arial" w:hAnsi="Arial"/>
                <w:sz w:val="18"/>
                <w:lang w:eastAsia="fi-FI"/>
              </w:rPr>
              <w:t>DC_</w:t>
            </w:r>
            <w:r w:rsidRPr="008B1442">
              <w:rPr>
                <w:rFonts w:ascii="Arial" w:hAnsi="Arial"/>
                <w:sz w:val="18"/>
              </w:rPr>
              <w:t>5A_n48A</w:t>
            </w:r>
          </w:p>
          <w:p w14:paraId="6423C87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rPr>
              <w:t>66A_n48A</w:t>
            </w:r>
          </w:p>
        </w:tc>
      </w:tr>
      <w:tr w:rsidR="008B1442" w:rsidRPr="008B1442" w14:paraId="1367ACA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99A8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rPr>
              <w:t>5</w:t>
            </w:r>
            <w:r w:rsidRPr="008B1442">
              <w:rPr>
                <w:rFonts w:ascii="Arial" w:hAnsi="Arial"/>
                <w:sz w:val="18"/>
                <w:lang w:eastAsia="fi-FI"/>
              </w:rPr>
              <w:t>A</w:t>
            </w:r>
            <w:r w:rsidRPr="008B1442">
              <w:rPr>
                <w:rFonts w:ascii="Arial" w:hAnsi="Arial"/>
                <w:sz w:val="18"/>
              </w:rPr>
              <w:t>-66A-66A</w:t>
            </w:r>
            <w:r w:rsidRPr="008B1442">
              <w:rPr>
                <w:rFonts w:ascii="Arial" w:hAnsi="Arial"/>
                <w:sz w:val="18"/>
                <w:lang w:eastAsia="fi-FI"/>
              </w:rPr>
              <w:t>_</w:t>
            </w:r>
            <w:r w:rsidRPr="008B1442">
              <w:rPr>
                <w:rFonts w:ascii="Arial" w:hAnsi="Arial"/>
                <w:sz w:val="18"/>
              </w:rPr>
              <w:t>n48</w:t>
            </w:r>
            <w:r w:rsidRPr="008B1442">
              <w:rPr>
                <w:rFonts w:ascii="Arial" w:hAnsi="Arial"/>
                <w:sz w:val="18"/>
                <w:lang w:eastAsia="fi-FI"/>
              </w:rPr>
              <w:t>A</w:t>
            </w:r>
          </w:p>
          <w:p w14:paraId="208A6D1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rPr>
              <w:t>5</w:t>
            </w:r>
            <w:r w:rsidRPr="008B1442">
              <w:rPr>
                <w:rFonts w:ascii="Arial" w:hAnsi="Arial"/>
                <w:sz w:val="18"/>
                <w:lang w:eastAsia="fi-FI"/>
              </w:rPr>
              <w:t>A</w:t>
            </w:r>
            <w:r w:rsidRPr="008B1442">
              <w:rPr>
                <w:rFonts w:ascii="Arial" w:hAnsi="Arial"/>
                <w:sz w:val="18"/>
              </w:rPr>
              <w:t>-66A-66A</w:t>
            </w:r>
            <w:r w:rsidRPr="008B1442">
              <w:rPr>
                <w:rFonts w:ascii="Arial" w:hAnsi="Arial"/>
                <w:sz w:val="18"/>
                <w:lang w:eastAsia="fi-FI"/>
              </w:rPr>
              <w:t>_</w:t>
            </w:r>
            <w:r w:rsidRPr="008B1442">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987AD72"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fi-FI"/>
              </w:rPr>
              <w:t>DC_</w:t>
            </w:r>
            <w:r w:rsidRPr="008B1442">
              <w:rPr>
                <w:rFonts w:ascii="Arial" w:hAnsi="Arial"/>
                <w:sz w:val="18"/>
              </w:rPr>
              <w:t>5A_n48A</w:t>
            </w:r>
          </w:p>
          <w:p w14:paraId="6515E10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rPr>
              <w:t>66A_n48A</w:t>
            </w:r>
          </w:p>
        </w:tc>
      </w:tr>
      <w:tr w:rsidR="008B1442" w:rsidRPr="008B1442" w14:paraId="383E45F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66E7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DC_5A-66A_n66A</w:t>
            </w:r>
          </w:p>
          <w:p w14:paraId="0DD873C5"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sz w:val="18"/>
                <w:lang w:eastAsia="fi-FI"/>
              </w:rPr>
              <w:t>DC_</w:t>
            </w:r>
            <w:r w:rsidRPr="008B1442">
              <w:rPr>
                <w:rFonts w:ascii="Arial" w:hAnsi="Arial"/>
                <w:sz w:val="18"/>
                <w:lang w:eastAsia="zh-CN"/>
              </w:rPr>
              <w:t>5B</w:t>
            </w:r>
            <w:r w:rsidRPr="008B1442">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3DE0A4F"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sz w:val="18"/>
                <w:lang w:eastAsia="fi-FI"/>
              </w:rPr>
              <w:t>DC_5A_n66A</w:t>
            </w:r>
          </w:p>
        </w:tc>
      </w:tr>
      <w:tr w:rsidR="008B1442" w:rsidRPr="008B1442" w14:paraId="4B1DE15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E5F8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6A73BF9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DC_5A_n66A</w:t>
            </w:r>
          </w:p>
          <w:p w14:paraId="758A063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DC_(n)66AA</w:t>
            </w:r>
            <w:r w:rsidRPr="008B1442">
              <w:rPr>
                <w:rFonts w:ascii="Arial" w:hAnsi="Arial"/>
                <w:sz w:val="18"/>
                <w:vertAlign w:val="superscript"/>
                <w:lang w:eastAsia="fi-FI"/>
              </w:rPr>
              <w:t>2</w:t>
            </w:r>
          </w:p>
        </w:tc>
      </w:tr>
      <w:tr w:rsidR="008B1442" w:rsidRPr="008B1442" w14:paraId="3D82778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BCE8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zh-CN"/>
              </w:rPr>
              <w:t>5A-5A</w:t>
            </w:r>
            <w:r w:rsidRPr="008B1442">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10FFDA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zh-CN"/>
              </w:rPr>
              <w:t>5A</w:t>
            </w:r>
            <w:r w:rsidRPr="008B1442">
              <w:rPr>
                <w:rFonts w:ascii="Arial" w:hAnsi="Arial"/>
                <w:sz w:val="18"/>
                <w:lang w:eastAsia="fi-FI"/>
              </w:rPr>
              <w:t>_n66A</w:t>
            </w:r>
          </w:p>
        </w:tc>
      </w:tr>
      <w:tr w:rsidR="008B1442" w:rsidRPr="008B1442" w14:paraId="4515C22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09F61"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zh-CN"/>
              </w:rPr>
              <w:t>5</w:t>
            </w:r>
            <w:r w:rsidRPr="008B1442">
              <w:rPr>
                <w:rFonts w:ascii="Arial" w:hAnsi="Arial"/>
                <w:sz w:val="18"/>
                <w:lang w:eastAsia="fi-FI"/>
              </w:rPr>
              <w:t>A-</w:t>
            </w:r>
            <w:r w:rsidRPr="008B1442">
              <w:rPr>
                <w:rFonts w:ascii="Arial" w:hAnsi="Arial"/>
                <w:sz w:val="18"/>
                <w:lang w:eastAsia="zh-CN"/>
              </w:rPr>
              <w:t>66A-</w:t>
            </w:r>
            <w:r w:rsidRPr="008B1442">
              <w:rPr>
                <w:rFonts w:ascii="Arial" w:hAnsi="Arial"/>
                <w:sz w:val="18"/>
                <w:lang w:eastAsia="fi-FI"/>
              </w:rPr>
              <w:t>66A_n66A</w:t>
            </w:r>
          </w:p>
          <w:p w14:paraId="515F398F"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sz w:val="18"/>
                <w:lang w:eastAsia="fi-FI"/>
              </w:rPr>
              <w:t>DC_</w:t>
            </w:r>
            <w:r w:rsidRPr="008B1442">
              <w:rPr>
                <w:rFonts w:ascii="Arial" w:hAnsi="Arial"/>
                <w:sz w:val="18"/>
                <w:lang w:eastAsia="zh-CN"/>
              </w:rPr>
              <w:t>5B</w:t>
            </w:r>
            <w:r w:rsidRPr="008B1442">
              <w:rPr>
                <w:rFonts w:ascii="Arial" w:hAnsi="Arial"/>
                <w:sz w:val="18"/>
                <w:lang w:eastAsia="fi-FI"/>
              </w:rPr>
              <w:t>-</w:t>
            </w:r>
            <w:r w:rsidRPr="008B1442">
              <w:rPr>
                <w:rFonts w:ascii="Arial" w:hAnsi="Arial"/>
                <w:sz w:val="18"/>
                <w:lang w:eastAsia="zh-CN"/>
              </w:rPr>
              <w:t>66A-</w:t>
            </w:r>
            <w:r w:rsidRPr="008B1442">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D2FFD50"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sz w:val="18"/>
                <w:lang w:eastAsia="fi-FI"/>
              </w:rPr>
              <w:t>DC_</w:t>
            </w:r>
            <w:r w:rsidRPr="008B1442">
              <w:rPr>
                <w:rFonts w:ascii="Arial" w:hAnsi="Arial"/>
                <w:sz w:val="18"/>
                <w:lang w:eastAsia="zh-CN"/>
              </w:rPr>
              <w:t>5</w:t>
            </w:r>
            <w:r w:rsidRPr="008B1442">
              <w:rPr>
                <w:rFonts w:ascii="Arial" w:hAnsi="Arial"/>
                <w:sz w:val="18"/>
                <w:lang w:eastAsia="fi-FI"/>
              </w:rPr>
              <w:t>A_n66A</w:t>
            </w:r>
          </w:p>
        </w:tc>
      </w:tr>
      <w:tr w:rsidR="008B1442" w:rsidRPr="008B1442" w14:paraId="4BB082F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60EB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3F2F2CF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DC_5A_n66A</w:t>
            </w:r>
          </w:p>
          <w:p w14:paraId="0FDCD94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DC_(n)66AA</w:t>
            </w:r>
            <w:r w:rsidRPr="008B1442">
              <w:rPr>
                <w:rFonts w:ascii="Arial" w:hAnsi="Arial"/>
                <w:sz w:val="18"/>
                <w:vertAlign w:val="superscript"/>
                <w:lang w:eastAsia="fi-FI"/>
              </w:rPr>
              <w:t>2</w:t>
            </w:r>
          </w:p>
          <w:p w14:paraId="2688083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DC_66A_n66A</w:t>
            </w:r>
            <w:r w:rsidRPr="008B1442">
              <w:rPr>
                <w:rFonts w:ascii="Arial" w:hAnsi="Arial"/>
                <w:sz w:val="18"/>
                <w:vertAlign w:val="superscript"/>
                <w:lang w:eastAsia="ja-JP"/>
              </w:rPr>
              <w:t>2</w:t>
            </w:r>
          </w:p>
        </w:tc>
      </w:tr>
      <w:tr w:rsidR="008B1442" w:rsidRPr="008B1442" w14:paraId="0E3B8D8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C4AA4" w14:textId="77777777" w:rsidR="008B1442" w:rsidRPr="008B1442" w:rsidRDefault="008B1442" w:rsidP="008B1442">
            <w:pPr>
              <w:keepNext/>
              <w:keepLines/>
              <w:spacing w:after="0"/>
              <w:jc w:val="center"/>
              <w:rPr>
                <w:rFonts w:ascii="Arial" w:hAnsi="Arial"/>
                <w:sz w:val="18"/>
                <w:lang w:val="fr-FR" w:eastAsia="fi-FI"/>
              </w:rPr>
            </w:pPr>
            <w:r w:rsidRPr="008B1442">
              <w:rPr>
                <w:rFonts w:ascii="Arial" w:hAnsi="Arial"/>
                <w:sz w:val="18"/>
                <w:lang w:val="fr-FR" w:eastAsia="fi-FI"/>
              </w:rPr>
              <w:t>DC_</w:t>
            </w:r>
            <w:r w:rsidRPr="008B1442">
              <w:rPr>
                <w:rFonts w:ascii="Arial" w:hAnsi="Arial"/>
                <w:sz w:val="18"/>
                <w:lang w:val="fr-FR" w:eastAsia="zh-CN"/>
              </w:rPr>
              <w:t>5</w:t>
            </w:r>
            <w:r w:rsidRPr="008B1442">
              <w:rPr>
                <w:rFonts w:ascii="Arial" w:hAnsi="Arial"/>
                <w:sz w:val="18"/>
                <w:lang w:val="fr-FR" w:eastAsia="fi-FI"/>
              </w:rPr>
              <w:t>A</w:t>
            </w:r>
            <w:r w:rsidRPr="008B1442">
              <w:rPr>
                <w:rFonts w:ascii="Arial" w:hAnsi="Arial"/>
                <w:sz w:val="18"/>
                <w:lang w:val="fr-FR" w:eastAsia="zh-CN"/>
              </w:rPr>
              <w:t>-5A</w:t>
            </w:r>
            <w:r w:rsidRPr="008B1442">
              <w:rPr>
                <w:rFonts w:ascii="Arial" w:hAnsi="Arial"/>
                <w:sz w:val="18"/>
                <w:lang w:val="fr-FR" w:eastAsia="fi-FI"/>
              </w:rPr>
              <w:t>-</w:t>
            </w:r>
            <w:r w:rsidRPr="008B1442">
              <w:rPr>
                <w:rFonts w:ascii="Arial" w:hAnsi="Arial"/>
                <w:sz w:val="18"/>
                <w:lang w:val="fr-FR" w:eastAsia="zh-CN"/>
              </w:rPr>
              <w:t>66A-</w:t>
            </w:r>
            <w:r w:rsidRPr="008B1442">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FE84F6A" w14:textId="77777777" w:rsidR="008B1442" w:rsidRPr="008B1442" w:rsidRDefault="008B1442" w:rsidP="008B1442">
            <w:pPr>
              <w:keepNext/>
              <w:keepLines/>
              <w:spacing w:after="0"/>
              <w:jc w:val="center"/>
              <w:rPr>
                <w:rFonts w:ascii="Arial" w:hAnsi="Arial"/>
                <w:sz w:val="18"/>
                <w:lang w:val="fr-FR" w:eastAsia="fi-FI"/>
              </w:rPr>
            </w:pPr>
            <w:r w:rsidRPr="008B1442">
              <w:rPr>
                <w:rFonts w:ascii="Arial" w:hAnsi="Arial"/>
                <w:sz w:val="18"/>
                <w:lang w:val="fr-FR" w:eastAsia="fi-FI"/>
              </w:rPr>
              <w:t>DC_</w:t>
            </w:r>
            <w:r w:rsidRPr="008B1442">
              <w:rPr>
                <w:rFonts w:ascii="Arial" w:hAnsi="Arial"/>
                <w:sz w:val="18"/>
                <w:lang w:val="fr-FR" w:eastAsia="zh-CN"/>
              </w:rPr>
              <w:t>5</w:t>
            </w:r>
            <w:r w:rsidRPr="008B1442">
              <w:rPr>
                <w:rFonts w:ascii="Arial" w:hAnsi="Arial"/>
                <w:sz w:val="18"/>
                <w:lang w:val="fr-FR" w:eastAsia="fi-FI"/>
              </w:rPr>
              <w:t>A_n66A</w:t>
            </w:r>
          </w:p>
        </w:tc>
      </w:tr>
      <w:tr w:rsidR="008B1442" w:rsidRPr="008B1442" w14:paraId="0E12AF7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1E70A"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CF9206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DC_5A_n71A</w:t>
            </w:r>
          </w:p>
          <w:p w14:paraId="0C5E05D7"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sz w:val="18"/>
                <w:lang w:eastAsia="ja-JP"/>
              </w:rPr>
              <w:t>DC_66A_n71A</w:t>
            </w:r>
          </w:p>
        </w:tc>
      </w:tr>
      <w:tr w:rsidR="008B1442" w:rsidRPr="008B1442" w14:paraId="081FEDF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2686E" w14:textId="77777777" w:rsidR="008B1442" w:rsidRPr="008B1442" w:rsidRDefault="008B1442" w:rsidP="008B1442">
            <w:pPr>
              <w:keepNext/>
              <w:keepLines/>
              <w:spacing w:after="0"/>
              <w:jc w:val="center"/>
              <w:rPr>
                <w:rFonts w:ascii="Arial" w:hAnsi="Arial"/>
                <w:sz w:val="18"/>
                <w:vertAlign w:val="superscript"/>
                <w:lang w:eastAsia="ja-JP"/>
              </w:rPr>
            </w:pPr>
            <w:r w:rsidRPr="008B1442">
              <w:rPr>
                <w:rFonts w:ascii="Arial" w:hAnsi="Arial"/>
                <w:sz w:val="18"/>
                <w:lang w:eastAsia="fi-FI"/>
              </w:rPr>
              <w:t>DC_</w:t>
            </w:r>
            <w:r w:rsidRPr="008B1442">
              <w:rPr>
                <w:rFonts w:ascii="Arial" w:hAnsi="Arial"/>
                <w:sz w:val="18"/>
              </w:rPr>
              <w:t>5</w:t>
            </w:r>
            <w:r w:rsidRPr="008B1442">
              <w:rPr>
                <w:rFonts w:ascii="Arial" w:hAnsi="Arial"/>
                <w:sz w:val="18"/>
                <w:lang w:eastAsia="fi-FI"/>
              </w:rPr>
              <w:t>A</w:t>
            </w:r>
            <w:r w:rsidRPr="008B1442">
              <w:rPr>
                <w:rFonts w:ascii="Arial" w:hAnsi="Arial"/>
                <w:sz w:val="18"/>
              </w:rPr>
              <w:t>-66A</w:t>
            </w:r>
            <w:r w:rsidRPr="008B1442">
              <w:rPr>
                <w:rFonts w:ascii="Arial" w:hAnsi="Arial"/>
                <w:sz w:val="18"/>
                <w:lang w:eastAsia="fi-FI"/>
              </w:rPr>
              <w:t>_</w:t>
            </w:r>
            <w:r w:rsidRPr="008B1442">
              <w:rPr>
                <w:rFonts w:ascii="Arial" w:hAnsi="Arial"/>
                <w:sz w:val="18"/>
              </w:rPr>
              <w:t>n77</w:t>
            </w:r>
            <w:r w:rsidRPr="008B1442">
              <w:rPr>
                <w:rFonts w:ascii="Arial" w:hAnsi="Arial"/>
                <w:sz w:val="18"/>
                <w:lang w:eastAsia="fi-FI"/>
              </w:rPr>
              <w:t>A</w:t>
            </w:r>
            <w:r w:rsidRPr="008B1442">
              <w:rPr>
                <w:rFonts w:ascii="Arial" w:hAnsi="Arial"/>
                <w:sz w:val="18"/>
                <w:vertAlign w:val="superscript"/>
                <w:lang w:eastAsia="ja-JP"/>
              </w:rPr>
              <w:t>14</w:t>
            </w:r>
          </w:p>
          <w:p w14:paraId="71CD3BF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DC_5A-66A_n77C</w:t>
            </w:r>
            <w:r w:rsidRPr="008B1442">
              <w:rPr>
                <w:rFonts w:ascii="Arial" w:hAnsi="Arial"/>
                <w:sz w:val="18"/>
                <w:vertAlign w:val="superscript"/>
                <w:lang w:eastAsia="ja-JP"/>
              </w:rPr>
              <w:t>14</w:t>
            </w:r>
            <w:r w:rsidRPr="008B1442">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69837F2C" w14:textId="77777777" w:rsidR="008B1442" w:rsidRPr="008B1442" w:rsidRDefault="008B1442" w:rsidP="008B1442">
            <w:pPr>
              <w:keepNext/>
              <w:keepLines/>
              <w:spacing w:after="0"/>
              <w:jc w:val="center"/>
              <w:rPr>
                <w:rFonts w:ascii="Arial" w:hAnsi="Arial"/>
                <w:b/>
                <w:sz w:val="18"/>
              </w:rPr>
            </w:pPr>
            <w:r w:rsidRPr="008B1442">
              <w:rPr>
                <w:rFonts w:ascii="Arial" w:hAnsi="Arial"/>
                <w:sz w:val="18"/>
                <w:lang w:eastAsia="fi-FI"/>
              </w:rPr>
              <w:t>DC_</w:t>
            </w:r>
            <w:r w:rsidRPr="008B1442">
              <w:rPr>
                <w:rFonts w:ascii="Arial" w:hAnsi="Arial"/>
                <w:sz w:val="18"/>
              </w:rPr>
              <w:t>5A_n77A</w:t>
            </w:r>
            <w:r w:rsidRPr="008B1442">
              <w:rPr>
                <w:rFonts w:ascii="Arial" w:hAnsi="Arial"/>
                <w:sz w:val="18"/>
                <w:vertAlign w:val="superscript"/>
                <w:lang w:eastAsia="ja-JP"/>
              </w:rPr>
              <w:t>14</w:t>
            </w:r>
          </w:p>
          <w:p w14:paraId="74B2BD9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w:t>
            </w:r>
            <w:r w:rsidRPr="008B1442">
              <w:rPr>
                <w:rFonts w:ascii="Arial" w:hAnsi="Arial"/>
                <w:sz w:val="18"/>
              </w:rPr>
              <w:t>66A_n77A</w:t>
            </w:r>
            <w:r w:rsidRPr="008B1442">
              <w:rPr>
                <w:rFonts w:ascii="Arial" w:hAnsi="Arial"/>
                <w:sz w:val="18"/>
                <w:vertAlign w:val="superscript"/>
                <w:lang w:eastAsia="ja-JP"/>
              </w:rPr>
              <w:t>14</w:t>
            </w:r>
          </w:p>
        </w:tc>
      </w:tr>
      <w:tr w:rsidR="008B1442" w:rsidRPr="008B1442" w14:paraId="264B7DD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93236" w14:textId="77777777" w:rsidR="008B1442" w:rsidRPr="008B1442" w:rsidRDefault="008B1442" w:rsidP="008B1442">
            <w:pPr>
              <w:keepNext/>
              <w:keepLines/>
              <w:spacing w:after="0"/>
              <w:jc w:val="center"/>
              <w:rPr>
                <w:rFonts w:ascii="Arial" w:hAnsi="Arial"/>
                <w:sz w:val="18"/>
                <w:lang w:val="fr-FR" w:eastAsia="fi-FI"/>
              </w:rPr>
            </w:pPr>
            <w:r w:rsidRPr="008B1442">
              <w:rPr>
                <w:rFonts w:ascii="Arial" w:hAnsi="Arial" w:cs="Arial"/>
                <w:sz w:val="18"/>
                <w:szCs w:val="18"/>
                <w:lang w:eastAsia="fi-FI"/>
              </w:rPr>
              <w:t>DC_</w:t>
            </w:r>
            <w:r w:rsidRPr="008B1442">
              <w:rPr>
                <w:rFonts w:ascii="Arial" w:hAnsi="Arial" w:cs="Arial"/>
                <w:sz w:val="18"/>
                <w:szCs w:val="18"/>
              </w:rPr>
              <w:t>5</w:t>
            </w:r>
            <w:r w:rsidRPr="008B1442">
              <w:rPr>
                <w:rFonts w:ascii="Arial" w:hAnsi="Arial" w:cs="Arial"/>
                <w:sz w:val="18"/>
                <w:szCs w:val="18"/>
                <w:lang w:eastAsia="fi-FI"/>
              </w:rPr>
              <w:t>A</w:t>
            </w:r>
            <w:r w:rsidRPr="008B1442">
              <w:rPr>
                <w:rFonts w:ascii="Arial" w:hAnsi="Arial" w:cs="Arial"/>
                <w:sz w:val="18"/>
                <w:szCs w:val="18"/>
              </w:rPr>
              <w:t>-66A</w:t>
            </w:r>
            <w:r w:rsidRPr="008B1442">
              <w:rPr>
                <w:rFonts w:ascii="Arial" w:hAnsi="Arial" w:cs="Arial"/>
                <w:sz w:val="18"/>
                <w:szCs w:val="18"/>
                <w:lang w:eastAsia="fi-FI"/>
              </w:rPr>
              <w:t>_</w:t>
            </w:r>
            <w:r w:rsidRPr="008B1442">
              <w:rPr>
                <w:rFonts w:ascii="Arial" w:hAnsi="Arial" w:cs="Arial"/>
                <w:sz w:val="18"/>
                <w:szCs w:val="18"/>
              </w:rPr>
              <w:t>n77</w:t>
            </w:r>
            <w:r w:rsidRPr="008B1442">
              <w:rPr>
                <w:rFonts w:ascii="Arial" w:hAnsi="Arial" w:cs="Arial"/>
                <w:sz w:val="18"/>
                <w:szCs w:val="18"/>
                <w:lang w:eastAsia="fi-FI"/>
              </w:rPr>
              <w:t>(2A)</w:t>
            </w:r>
            <w:r w:rsidRPr="008B1442">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20829C5" w14:textId="77777777" w:rsidR="008B1442" w:rsidRPr="008B1442" w:rsidRDefault="008B1442" w:rsidP="008B1442">
            <w:pPr>
              <w:keepNext/>
              <w:keepLines/>
              <w:spacing w:after="0"/>
              <w:jc w:val="center"/>
              <w:rPr>
                <w:rFonts w:ascii="Arial" w:hAnsi="Arial" w:cs="Arial"/>
                <w:b/>
                <w:sz w:val="18"/>
                <w:szCs w:val="18"/>
              </w:rPr>
            </w:pPr>
            <w:r w:rsidRPr="008B1442">
              <w:rPr>
                <w:rFonts w:ascii="Arial" w:hAnsi="Arial" w:cs="Arial"/>
                <w:sz w:val="18"/>
                <w:szCs w:val="18"/>
                <w:lang w:eastAsia="fi-FI"/>
              </w:rPr>
              <w:t>DC_</w:t>
            </w:r>
            <w:r w:rsidRPr="008B1442">
              <w:rPr>
                <w:rFonts w:ascii="Arial" w:hAnsi="Arial" w:cs="Arial"/>
                <w:sz w:val="18"/>
                <w:szCs w:val="18"/>
              </w:rPr>
              <w:t>5A_n77A</w:t>
            </w:r>
            <w:r w:rsidRPr="008B1442">
              <w:rPr>
                <w:rFonts w:ascii="Arial" w:hAnsi="Arial"/>
                <w:noProof/>
                <w:sz w:val="18"/>
                <w:vertAlign w:val="superscript"/>
                <w:lang w:eastAsia="zh-CN"/>
              </w:rPr>
              <w:t>14</w:t>
            </w:r>
          </w:p>
          <w:p w14:paraId="7E37307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szCs w:val="18"/>
                <w:lang w:eastAsia="fi-FI"/>
              </w:rPr>
              <w:t>DC_</w:t>
            </w:r>
            <w:r w:rsidRPr="008B1442">
              <w:rPr>
                <w:rFonts w:ascii="Arial" w:hAnsi="Arial" w:cs="Arial"/>
                <w:sz w:val="18"/>
                <w:szCs w:val="18"/>
              </w:rPr>
              <w:t>66A_n77A</w:t>
            </w:r>
            <w:r w:rsidRPr="008B1442">
              <w:rPr>
                <w:rFonts w:ascii="Arial" w:hAnsi="Arial"/>
                <w:noProof/>
                <w:sz w:val="18"/>
                <w:vertAlign w:val="superscript"/>
                <w:lang w:eastAsia="zh-CN"/>
              </w:rPr>
              <w:t>14</w:t>
            </w:r>
          </w:p>
        </w:tc>
      </w:tr>
      <w:tr w:rsidR="008B1442" w:rsidRPr="008B1442" w14:paraId="6D458D5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8039D" w14:textId="77777777" w:rsidR="008B1442" w:rsidRPr="008B1442" w:rsidRDefault="008B1442" w:rsidP="008B1442">
            <w:pPr>
              <w:keepNext/>
              <w:keepLines/>
              <w:spacing w:after="0"/>
              <w:jc w:val="center"/>
              <w:rPr>
                <w:rFonts w:ascii="Arial" w:hAnsi="Arial"/>
                <w:sz w:val="18"/>
                <w:vertAlign w:val="superscript"/>
                <w:lang w:eastAsia="ja-JP"/>
              </w:rPr>
            </w:pPr>
            <w:r w:rsidRPr="008B1442">
              <w:rPr>
                <w:rFonts w:ascii="Arial" w:hAnsi="Arial"/>
                <w:sz w:val="18"/>
                <w:lang w:eastAsia="fi-FI"/>
              </w:rPr>
              <w:t>DC_</w:t>
            </w:r>
            <w:r w:rsidRPr="008B1442">
              <w:rPr>
                <w:rFonts w:ascii="Arial" w:hAnsi="Arial"/>
                <w:sz w:val="18"/>
              </w:rPr>
              <w:t>5</w:t>
            </w:r>
            <w:r w:rsidRPr="008B1442">
              <w:rPr>
                <w:rFonts w:ascii="Arial" w:hAnsi="Arial"/>
                <w:sz w:val="18"/>
                <w:lang w:eastAsia="fi-FI"/>
              </w:rPr>
              <w:t>A</w:t>
            </w:r>
            <w:r w:rsidRPr="008B1442">
              <w:rPr>
                <w:rFonts w:ascii="Arial" w:hAnsi="Arial"/>
                <w:sz w:val="18"/>
              </w:rPr>
              <w:t>-66A-66A</w:t>
            </w:r>
            <w:r w:rsidRPr="008B1442">
              <w:rPr>
                <w:rFonts w:ascii="Arial" w:hAnsi="Arial"/>
                <w:sz w:val="18"/>
                <w:lang w:eastAsia="fi-FI"/>
              </w:rPr>
              <w:t>_</w:t>
            </w:r>
            <w:r w:rsidRPr="008B1442">
              <w:rPr>
                <w:rFonts w:ascii="Arial" w:hAnsi="Arial"/>
                <w:sz w:val="18"/>
              </w:rPr>
              <w:t>n77</w:t>
            </w:r>
            <w:r w:rsidRPr="008B1442">
              <w:rPr>
                <w:rFonts w:ascii="Arial" w:hAnsi="Arial"/>
                <w:sz w:val="18"/>
                <w:lang w:eastAsia="fi-FI"/>
              </w:rPr>
              <w:t>A</w:t>
            </w:r>
            <w:r w:rsidRPr="008B1442">
              <w:rPr>
                <w:rFonts w:ascii="Arial" w:hAnsi="Arial"/>
                <w:sz w:val="18"/>
                <w:vertAlign w:val="superscript"/>
                <w:lang w:eastAsia="ja-JP"/>
              </w:rPr>
              <w:t>14</w:t>
            </w:r>
          </w:p>
          <w:p w14:paraId="4F1F7BB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DC_5A-66A-66A_n77C</w:t>
            </w:r>
            <w:r w:rsidRPr="008B1442">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5D93775" w14:textId="77777777" w:rsidR="008B1442" w:rsidRPr="008B1442" w:rsidRDefault="008B1442" w:rsidP="008B1442">
            <w:pPr>
              <w:keepNext/>
              <w:keepLines/>
              <w:spacing w:after="0"/>
              <w:jc w:val="center"/>
              <w:rPr>
                <w:rFonts w:ascii="Arial" w:hAnsi="Arial"/>
                <w:sz w:val="18"/>
                <w:vertAlign w:val="superscript"/>
                <w:lang w:eastAsia="ja-JP"/>
              </w:rPr>
            </w:pPr>
            <w:r w:rsidRPr="008B1442">
              <w:rPr>
                <w:rFonts w:ascii="Arial" w:hAnsi="Arial"/>
                <w:sz w:val="18"/>
                <w:lang w:eastAsia="fi-FI"/>
              </w:rPr>
              <w:t>DC_</w:t>
            </w:r>
            <w:r w:rsidRPr="008B1442">
              <w:rPr>
                <w:rFonts w:ascii="Arial" w:hAnsi="Arial"/>
                <w:sz w:val="18"/>
              </w:rPr>
              <w:t>5A_n77A</w:t>
            </w:r>
            <w:r w:rsidRPr="008B1442">
              <w:rPr>
                <w:rFonts w:ascii="Arial" w:hAnsi="Arial"/>
                <w:sz w:val="18"/>
                <w:vertAlign w:val="superscript"/>
                <w:lang w:eastAsia="ja-JP"/>
              </w:rPr>
              <w:t>14</w:t>
            </w:r>
          </w:p>
          <w:p w14:paraId="7931242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rPr>
              <w:t>66A_n77A</w:t>
            </w:r>
            <w:r w:rsidRPr="008B1442">
              <w:rPr>
                <w:rFonts w:ascii="Arial" w:hAnsi="Arial"/>
                <w:sz w:val="18"/>
                <w:vertAlign w:val="superscript"/>
                <w:lang w:eastAsia="ja-JP"/>
              </w:rPr>
              <w:t>14</w:t>
            </w:r>
          </w:p>
        </w:tc>
      </w:tr>
      <w:tr w:rsidR="008B1442" w:rsidRPr="008B1442" w14:paraId="43354FF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B3478" w14:textId="77777777" w:rsidR="008B1442" w:rsidRPr="008B1442" w:rsidRDefault="008B1442" w:rsidP="008B1442">
            <w:pPr>
              <w:keepNext/>
              <w:keepLines/>
              <w:spacing w:after="0"/>
              <w:jc w:val="center"/>
              <w:rPr>
                <w:rFonts w:ascii="Arial" w:hAnsi="Arial"/>
                <w:sz w:val="18"/>
                <w:lang w:val="fr-FR" w:eastAsia="fi-FI"/>
              </w:rPr>
            </w:pPr>
            <w:r w:rsidRPr="008B1442">
              <w:rPr>
                <w:rFonts w:ascii="Arial" w:hAnsi="Arial"/>
                <w:sz w:val="18"/>
                <w:lang w:eastAsia="ja-JP"/>
              </w:rPr>
              <w:t>DC_5A-66A-66A_n77(2A)</w:t>
            </w:r>
            <w:r w:rsidRPr="008B1442">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028A38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DC_5A_</w:t>
            </w:r>
            <w:r w:rsidRPr="008B1442">
              <w:rPr>
                <w:rFonts w:ascii="Arial" w:hAnsi="Arial"/>
                <w:sz w:val="18"/>
                <w:lang w:eastAsia="ja-JP"/>
              </w:rPr>
              <w:t>n77A</w:t>
            </w:r>
            <w:r w:rsidRPr="008B1442">
              <w:rPr>
                <w:rFonts w:ascii="Arial" w:hAnsi="Arial"/>
                <w:noProof/>
                <w:sz w:val="18"/>
                <w:vertAlign w:val="superscript"/>
                <w:lang w:eastAsia="zh-CN"/>
              </w:rPr>
              <w:t>14</w:t>
            </w:r>
          </w:p>
          <w:p w14:paraId="32174EC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w:t>
            </w:r>
            <w:r w:rsidRPr="008B1442">
              <w:rPr>
                <w:rFonts w:ascii="Arial" w:hAnsi="Arial"/>
                <w:sz w:val="18"/>
                <w:lang w:eastAsia="ja-JP"/>
              </w:rPr>
              <w:t>n77A</w:t>
            </w:r>
            <w:r w:rsidRPr="008B1442">
              <w:rPr>
                <w:rFonts w:ascii="Arial" w:hAnsi="Arial"/>
                <w:noProof/>
                <w:sz w:val="18"/>
                <w:vertAlign w:val="superscript"/>
                <w:lang w:eastAsia="zh-CN"/>
              </w:rPr>
              <w:t>14</w:t>
            </w:r>
          </w:p>
        </w:tc>
      </w:tr>
      <w:tr w:rsidR="008B1442" w:rsidRPr="008B1442" w14:paraId="360757B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925F2"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DC_5A_n66A-n77A</w:t>
            </w:r>
            <w:r w:rsidRPr="008B1442">
              <w:rPr>
                <w:rFonts w:ascii="Arial" w:hAnsi="Arial"/>
                <w:bCs/>
                <w:sz w:val="18"/>
                <w:vertAlign w:val="superscript"/>
                <w:lang w:eastAsia="ja-JP"/>
              </w:rPr>
              <w:t>14</w:t>
            </w:r>
          </w:p>
          <w:p w14:paraId="64419ABD" w14:textId="77777777" w:rsidR="008B1442" w:rsidRPr="008B1442" w:rsidRDefault="008B1442" w:rsidP="008B1442">
            <w:pPr>
              <w:keepNext/>
              <w:keepLines/>
              <w:spacing w:after="0"/>
              <w:jc w:val="center"/>
              <w:rPr>
                <w:rFonts w:ascii="Arial" w:hAnsi="Arial"/>
                <w:sz w:val="18"/>
                <w:lang w:eastAsia="fi-FI"/>
              </w:rPr>
            </w:pPr>
            <w:r w:rsidRPr="008B1442">
              <w:rPr>
                <w:rFonts w:ascii="Arial" w:eastAsia="Times New Roman" w:hAnsi="Arial" w:cs="Arial"/>
                <w:sz w:val="18"/>
                <w:szCs w:val="18"/>
              </w:rPr>
              <w:t>DC_5A_n66A-n77C</w:t>
            </w:r>
            <w:r w:rsidRPr="008B1442">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DA3F2B" w14:textId="77777777" w:rsidR="008B1442" w:rsidRPr="008B1442" w:rsidRDefault="008B1442" w:rsidP="008B1442">
            <w:pPr>
              <w:keepNext/>
              <w:keepLines/>
              <w:spacing w:after="0"/>
              <w:jc w:val="center"/>
              <w:rPr>
                <w:rFonts w:ascii="Arial" w:hAnsi="Arial" w:cs="Arial"/>
                <w:sz w:val="18"/>
                <w:szCs w:val="18"/>
              </w:rPr>
            </w:pPr>
            <w:r w:rsidRPr="008B1442">
              <w:rPr>
                <w:rFonts w:ascii="Arial" w:eastAsia="MS Mincho" w:hAnsi="Arial"/>
                <w:sz w:val="18"/>
                <w:lang w:val="en-US"/>
              </w:rPr>
              <w:t>DC_5A_n66A</w:t>
            </w:r>
          </w:p>
          <w:p w14:paraId="26B62DC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szCs w:val="18"/>
              </w:rPr>
              <w:t>DC_</w:t>
            </w:r>
            <w:r w:rsidRPr="008B1442">
              <w:rPr>
                <w:rFonts w:ascii="Arial" w:hAnsi="Arial" w:cs="Arial"/>
                <w:sz w:val="18"/>
                <w:szCs w:val="18"/>
                <w:lang w:val="sv-SE"/>
              </w:rPr>
              <w:t>5</w:t>
            </w:r>
            <w:r w:rsidRPr="008B1442">
              <w:rPr>
                <w:rFonts w:ascii="Arial" w:hAnsi="Arial" w:cs="Arial"/>
                <w:sz w:val="18"/>
                <w:szCs w:val="18"/>
              </w:rPr>
              <w:t>A_n77</w:t>
            </w:r>
            <w:r w:rsidRPr="008B1442">
              <w:rPr>
                <w:rFonts w:ascii="Arial" w:hAnsi="Arial" w:cs="Arial"/>
                <w:sz w:val="18"/>
                <w:szCs w:val="18"/>
                <w:lang w:val="sv-SE"/>
              </w:rPr>
              <w:t>A</w:t>
            </w:r>
            <w:r w:rsidRPr="008B1442">
              <w:rPr>
                <w:rFonts w:ascii="Arial" w:hAnsi="Arial"/>
                <w:bCs/>
                <w:sz w:val="18"/>
                <w:vertAlign w:val="superscript"/>
                <w:lang w:eastAsia="ja-JP"/>
              </w:rPr>
              <w:t>14</w:t>
            </w:r>
          </w:p>
        </w:tc>
      </w:tr>
      <w:tr w:rsidR="008B1442" w:rsidRPr="008B1442" w14:paraId="7CBF461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C6C81"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219B8215" w14:textId="77777777" w:rsidR="008B1442" w:rsidRPr="008B1442" w:rsidRDefault="008B1442" w:rsidP="008B1442">
            <w:pPr>
              <w:keepNext/>
              <w:keepLines/>
              <w:spacing w:after="0"/>
              <w:jc w:val="center"/>
              <w:rPr>
                <w:rFonts w:ascii="Arial" w:hAnsi="Arial"/>
                <w:kern w:val="2"/>
                <w:sz w:val="18"/>
                <w:szCs w:val="22"/>
                <w:lang w:eastAsia="zh-CN"/>
              </w:rPr>
            </w:pPr>
            <w:r w:rsidRPr="008B1442">
              <w:rPr>
                <w:rFonts w:ascii="Arial" w:hAnsi="Arial"/>
                <w:kern w:val="2"/>
                <w:sz w:val="18"/>
                <w:szCs w:val="22"/>
                <w:lang w:eastAsia="zh-CN"/>
              </w:rPr>
              <w:t>DC_5A_n78A</w:t>
            </w:r>
          </w:p>
          <w:p w14:paraId="65DA24B6"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kern w:val="2"/>
                <w:sz w:val="18"/>
                <w:szCs w:val="22"/>
                <w:lang w:eastAsia="zh-CN"/>
              </w:rPr>
              <w:t>DC_66A_n78A</w:t>
            </w:r>
          </w:p>
        </w:tc>
      </w:tr>
      <w:tr w:rsidR="008B1442" w:rsidRPr="008B1442" w14:paraId="1B80E40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0B061" w14:textId="77777777" w:rsidR="008B1442" w:rsidRPr="008B1442" w:rsidRDefault="008B1442" w:rsidP="008B1442">
            <w:pPr>
              <w:keepNext/>
              <w:keepLines/>
              <w:spacing w:after="0"/>
              <w:jc w:val="center"/>
              <w:rPr>
                <w:rFonts w:ascii="Arial" w:hAnsi="Arial"/>
                <w:kern w:val="2"/>
                <w:sz w:val="18"/>
                <w:szCs w:val="22"/>
                <w:lang w:val="fr-FR" w:eastAsia="zh-CN"/>
              </w:rPr>
            </w:pPr>
            <w:r w:rsidRPr="008B1442">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CAB52C7" w14:textId="77777777" w:rsidR="008B1442" w:rsidRPr="008B1442" w:rsidRDefault="008B1442" w:rsidP="008B1442">
            <w:pPr>
              <w:keepNext/>
              <w:keepLines/>
              <w:spacing w:after="0"/>
              <w:jc w:val="center"/>
              <w:rPr>
                <w:rFonts w:ascii="Arial" w:hAnsi="Arial"/>
                <w:kern w:val="2"/>
                <w:sz w:val="18"/>
                <w:szCs w:val="22"/>
                <w:lang w:eastAsia="zh-CN"/>
              </w:rPr>
            </w:pPr>
            <w:r w:rsidRPr="008B1442">
              <w:rPr>
                <w:rFonts w:ascii="Arial" w:hAnsi="Arial"/>
                <w:kern w:val="2"/>
                <w:sz w:val="18"/>
                <w:szCs w:val="22"/>
                <w:lang w:eastAsia="zh-CN"/>
              </w:rPr>
              <w:t>DC_5A_n78A</w:t>
            </w:r>
          </w:p>
          <w:p w14:paraId="13937875" w14:textId="77777777" w:rsidR="008B1442" w:rsidRPr="008B1442" w:rsidRDefault="008B1442" w:rsidP="008B1442">
            <w:pPr>
              <w:keepNext/>
              <w:keepLines/>
              <w:spacing w:after="0"/>
              <w:jc w:val="center"/>
              <w:rPr>
                <w:rFonts w:ascii="Arial" w:hAnsi="Arial"/>
                <w:kern w:val="2"/>
                <w:sz w:val="18"/>
                <w:szCs w:val="22"/>
                <w:lang w:eastAsia="zh-CN"/>
              </w:rPr>
            </w:pPr>
            <w:r w:rsidRPr="008B1442">
              <w:rPr>
                <w:rFonts w:ascii="Arial" w:hAnsi="Arial"/>
                <w:kern w:val="2"/>
                <w:sz w:val="18"/>
                <w:szCs w:val="22"/>
                <w:lang w:eastAsia="zh-CN"/>
              </w:rPr>
              <w:t>DC_66A_n78A</w:t>
            </w:r>
          </w:p>
        </w:tc>
      </w:tr>
      <w:tr w:rsidR="008B1442" w:rsidRPr="008B1442" w14:paraId="791F649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83A2E" w14:textId="77777777" w:rsidR="008B1442" w:rsidRPr="008B1442" w:rsidRDefault="008B1442" w:rsidP="008B1442">
            <w:pPr>
              <w:keepNext/>
              <w:keepLines/>
              <w:spacing w:after="0"/>
              <w:jc w:val="center"/>
              <w:rPr>
                <w:rFonts w:ascii="Arial" w:hAnsi="Arial"/>
                <w:kern w:val="2"/>
                <w:sz w:val="18"/>
                <w:szCs w:val="22"/>
                <w:lang w:eastAsia="zh-CN"/>
              </w:rPr>
            </w:pPr>
            <w:r w:rsidRPr="008B1442">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89CD08D"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w:t>
            </w:r>
            <w:r w:rsidRPr="008B1442">
              <w:rPr>
                <w:rFonts w:ascii="Arial" w:hAnsi="Arial" w:cs="Arial"/>
                <w:sz w:val="18"/>
                <w:szCs w:val="18"/>
                <w:lang w:val="sv-SE"/>
              </w:rPr>
              <w:t>5</w:t>
            </w:r>
            <w:r w:rsidRPr="008B1442">
              <w:rPr>
                <w:rFonts w:ascii="Arial" w:hAnsi="Arial" w:cs="Arial"/>
                <w:sz w:val="18"/>
                <w:szCs w:val="18"/>
              </w:rPr>
              <w:t>A_n66</w:t>
            </w:r>
            <w:r w:rsidRPr="008B1442">
              <w:rPr>
                <w:rFonts w:ascii="Arial" w:hAnsi="Arial" w:cs="Arial"/>
                <w:sz w:val="18"/>
                <w:szCs w:val="18"/>
                <w:lang w:val="sv-SE"/>
              </w:rPr>
              <w:t>A</w:t>
            </w:r>
          </w:p>
          <w:p w14:paraId="42F982E5" w14:textId="77777777" w:rsidR="008B1442" w:rsidRPr="008B1442" w:rsidRDefault="008B1442" w:rsidP="008B1442">
            <w:pPr>
              <w:keepNext/>
              <w:keepLines/>
              <w:spacing w:after="0"/>
              <w:jc w:val="center"/>
              <w:rPr>
                <w:rFonts w:ascii="Arial" w:hAnsi="Arial"/>
                <w:kern w:val="2"/>
                <w:sz w:val="18"/>
                <w:szCs w:val="22"/>
                <w:lang w:eastAsia="zh-CN"/>
              </w:rPr>
            </w:pPr>
            <w:r w:rsidRPr="008B1442">
              <w:rPr>
                <w:rFonts w:ascii="Arial" w:hAnsi="Arial" w:cs="Arial"/>
                <w:sz w:val="18"/>
                <w:szCs w:val="18"/>
              </w:rPr>
              <w:t>DC_</w:t>
            </w:r>
            <w:r w:rsidRPr="008B1442">
              <w:rPr>
                <w:rFonts w:ascii="Arial" w:hAnsi="Arial" w:cs="Arial"/>
                <w:sz w:val="18"/>
                <w:szCs w:val="18"/>
                <w:lang w:val="sv-SE"/>
              </w:rPr>
              <w:t>5</w:t>
            </w:r>
            <w:proofErr w:type="spellStart"/>
            <w:r w:rsidRPr="008B1442">
              <w:rPr>
                <w:rFonts w:ascii="Arial" w:hAnsi="Arial" w:cs="Arial"/>
                <w:sz w:val="18"/>
                <w:szCs w:val="18"/>
              </w:rPr>
              <w:t>A_n</w:t>
            </w:r>
            <w:proofErr w:type="spellEnd"/>
            <w:r w:rsidRPr="008B1442">
              <w:rPr>
                <w:rFonts w:ascii="Arial" w:hAnsi="Arial" w:cs="Arial"/>
                <w:sz w:val="18"/>
                <w:szCs w:val="18"/>
                <w:lang w:val="sv-SE"/>
              </w:rPr>
              <w:t>78A</w:t>
            </w:r>
          </w:p>
        </w:tc>
      </w:tr>
      <w:tr w:rsidR="008B1442" w:rsidRPr="008B1442" w14:paraId="61D6F60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2765B" w14:textId="77777777" w:rsidR="008B1442" w:rsidRPr="008B1442" w:rsidRDefault="008B1442" w:rsidP="008B1442">
            <w:pPr>
              <w:keepNext/>
              <w:keepLines/>
              <w:spacing w:after="0" w:line="256" w:lineRule="auto"/>
              <w:jc w:val="center"/>
              <w:rPr>
                <w:rFonts w:ascii="Arial" w:hAnsi="Arial" w:cs="Arial"/>
                <w:bCs/>
                <w:sz w:val="18"/>
                <w:lang w:eastAsia="zh-CN"/>
              </w:rPr>
            </w:pPr>
            <w:r w:rsidRPr="008B1442">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0634CD0" w14:textId="77777777" w:rsidR="008B1442" w:rsidRPr="008B1442" w:rsidRDefault="008B1442" w:rsidP="008B1442">
            <w:pPr>
              <w:keepNext/>
              <w:keepLines/>
              <w:spacing w:after="0"/>
              <w:jc w:val="center"/>
              <w:rPr>
                <w:rFonts w:ascii="Arial" w:hAnsi="Arial" w:cs="Arial"/>
                <w:bCs/>
                <w:sz w:val="18"/>
                <w:lang w:eastAsia="zh-TW"/>
              </w:rPr>
            </w:pPr>
            <w:r w:rsidRPr="008B1442">
              <w:rPr>
                <w:rFonts w:ascii="Arial" w:hAnsi="Arial" w:cs="Arial"/>
                <w:bCs/>
                <w:sz w:val="18"/>
                <w:lang w:eastAsia="zh-TW"/>
              </w:rPr>
              <w:t>DC_5A_n78A</w:t>
            </w:r>
          </w:p>
          <w:p w14:paraId="4C86938A" w14:textId="77777777" w:rsidR="008B1442" w:rsidRPr="008B1442" w:rsidRDefault="008B1442" w:rsidP="008B1442">
            <w:pPr>
              <w:keepNext/>
              <w:keepLines/>
              <w:spacing w:after="0" w:line="256" w:lineRule="auto"/>
              <w:jc w:val="center"/>
              <w:rPr>
                <w:rFonts w:ascii="Arial" w:hAnsi="Arial" w:cs="Arial"/>
                <w:bCs/>
                <w:sz w:val="18"/>
                <w:szCs w:val="18"/>
                <w:lang w:eastAsia="zh-CN"/>
              </w:rPr>
            </w:pPr>
            <w:r w:rsidRPr="008B1442">
              <w:rPr>
                <w:rFonts w:ascii="Arial" w:hAnsi="Arial" w:cs="Arial"/>
                <w:bCs/>
                <w:sz w:val="18"/>
                <w:lang w:eastAsia="zh-TW"/>
              </w:rPr>
              <w:t>DC_66A_n78A</w:t>
            </w:r>
          </w:p>
        </w:tc>
      </w:tr>
      <w:tr w:rsidR="008B1442" w:rsidRPr="008B1442" w14:paraId="1DA2ABD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A8CBF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7CA5E519"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cs="Arial" w:hint="eastAsia"/>
                <w:sz w:val="18"/>
                <w:lang w:eastAsia="zh-TW"/>
              </w:rPr>
              <w:t>DC_7A_n1A</w:t>
            </w:r>
          </w:p>
          <w:p w14:paraId="0352E18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hint="eastAsia"/>
                <w:sz w:val="18"/>
                <w:lang w:eastAsia="zh-TW"/>
              </w:rPr>
              <w:t>DC_7A_n8A</w:t>
            </w:r>
          </w:p>
        </w:tc>
      </w:tr>
      <w:tr w:rsidR="008B1442" w:rsidRPr="008B1442" w14:paraId="4939334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A65E7A" w14:textId="77777777" w:rsidR="008B1442" w:rsidRPr="008B1442" w:rsidRDefault="008B1442" w:rsidP="008B1442">
            <w:pPr>
              <w:keepNext/>
              <w:keepLines/>
              <w:spacing w:after="0"/>
              <w:jc w:val="center"/>
              <w:rPr>
                <w:rFonts w:ascii="Arial" w:hAnsi="Arial" w:cs="Arial"/>
                <w:sz w:val="18"/>
                <w:lang w:val="fr-FR" w:eastAsia="zh-TW"/>
              </w:rPr>
            </w:pPr>
            <w:r w:rsidRPr="008B1442">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8327DD"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cs="Arial"/>
                <w:sz w:val="18"/>
                <w:lang w:eastAsia="zh-TW"/>
              </w:rPr>
              <w:t>DC_7A_n1A</w:t>
            </w:r>
          </w:p>
          <w:p w14:paraId="2B9D364F"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cs="Arial"/>
                <w:sz w:val="18"/>
                <w:lang w:eastAsia="zh-TW"/>
              </w:rPr>
              <w:t>DC_7A_n8A</w:t>
            </w:r>
          </w:p>
        </w:tc>
      </w:tr>
      <w:tr w:rsidR="008B1442" w:rsidRPr="008B1442" w14:paraId="1044B90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084E1" w14:textId="77777777" w:rsidR="008B1442" w:rsidRPr="008B1442" w:rsidRDefault="008B1442" w:rsidP="008B1442">
            <w:pPr>
              <w:keepNext/>
              <w:keepLines/>
              <w:spacing w:after="0"/>
              <w:jc w:val="center"/>
              <w:rPr>
                <w:rFonts w:ascii="Arial" w:hAnsi="Arial" w:cs="Arial"/>
                <w:sz w:val="18"/>
                <w:lang w:val="fr-FR" w:eastAsia="zh-TW"/>
              </w:rPr>
            </w:pPr>
            <w:r w:rsidRPr="008B1442">
              <w:rPr>
                <w:rFonts w:ascii="Arial"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21A68907"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cs="Arial"/>
                <w:sz w:val="18"/>
                <w:lang w:eastAsia="zh-TW"/>
              </w:rPr>
              <w:t>DC_7A_n1A</w:t>
            </w:r>
          </w:p>
          <w:p w14:paraId="0CE38A7E"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cs="Arial"/>
                <w:sz w:val="18"/>
                <w:lang w:eastAsia="zh-TW"/>
              </w:rPr>
              <w:t>DC_7A_n28A</w:t>
            </w:r>
          </w:p>
        </w:tc>
      </w:tr>
      <w:tr w:rsidR="008B1442" w:rsidRPr="008B1442" w14:paraId="559EF13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7BE0D2" w14:textId="77777777" w:rsidR="008B1442" w:rsidRPr="008B1442" w:rsidRDefault="008B1442" w:rsidP="008B1442">
            <w:pPr>
              <w:keepNext/>
              <w:keepLines/>
              <w:spacing w:after="0"/>
              <w:jc w:val="center"/>
              <w:rPr>
                <w:rFonts w:ascii="Arial" w:hAnsi="Arial" w:cs="Arial"/>
                <w:sz w:val="18"/>
                <w:lang w:val="fr-FR" w:eastAsia="zh-TW"/>
              </w:rPr>
            </w:pPr>
            <w:r w:rsidRPr="008B1442">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266C9B80"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cs="Arial"/>
                <w:sz w:val="18"/>
                <w:lang w:eastAsia="zh-TW"/>
              </w:rPr>
              <w:t>DC_7A_n1A</w:t>
            </w:r>
          </w:p>
          <w:p w14:paraId="2F9654B8"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cs="Arial"/>
                <w:sz w:val="18"/>
                <w:lang w:eastAsia="zh-TW"/>
              </w:rPr>
              <w:t>DC_7A_n28A</w:t>
            </w:r>
          </w:p>
          <w:p w14:paraId="353CDACE"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cs="Arial"/>
                <w:sz w:val="18"/>
                <w:lang w:eastAsia="zh-TW"/>
              </w:rPr>
              <w:t>DC_7C_n1A</w:t>
            </w:r>
          </w:p>
          <w:p w14:paraId="7AA2E102"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cs="Arial"/>
                <w:sz w:val="18"/>
                <w:lang w:val="fr-FR" w:eastAsia="zh-TW"/>
              </w:rPr>
              <w:t>DC_7C_n28A</w:t>
            </w:r>
          </w:p>
        </w:tc>
      </w:tr>
      <w:tr w:rsidR="008B1442" w:rsidRPr="008B1442" w14:paraId="00E0DC7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82BE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61D86EB1"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DC_7A_n1A</w:t>
            </w:r>
          </w:p>
          <w:p w14:paraId="471B643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lang w:eastAsia="ja-JP"/>
              </w:rPr>
              <w:t>DC_7A_n40A</w:t>
            </w:r>
          </w:p>
        </w:tc>
      </w:tr>
      <w:tr w:rsidR="008B1442" w:rsidRPr="008B1442" w14:paraId="41EC52E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58695" w14:textId="77777777" w:rsidR="008B1442" w:rsidRPr="008B1442" w:rsidRDefault="008B1442" w:rsidP="008B1442">
            <w:pPr>
              <w:keepNext/>
              <w:keepLines/>
              <w:spacing w:after="0"/>
              <w:jc w:val="center"/>
              <w:rPr>
                <w:rFonts w:ascii="Arial" w:hAnsi="Arial" w:cs="Arial"/>
                <w:sz w:val="18"/>
                <w:lang w:eastAsia="ja-JP"/>
              </w:rPr>
            </w:pPr>
            <w:r w:rsidRPr="008B1442">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30B8F06D" w14:textId="77777777" w:rsidR="008B1442" w:rsidRPr="008B1442" w:rsidRDefault="008B1442" w:rsidP="008B1442">
            <w:pPr>
              <w:keepNext/>
              <w:keepLines/>
              <w:spacing w:after="0"/>
              <w:jc w:val="center"/>
              <w:rPr>
                <w:rFonts w:ascii="Arial" w:hAnsi="Arial" w:cs="Arial"/>
                <w:sz w:val="18"/>
                <w:lang w:eastAsia="ja-JP"/>
              </w:rPr>
            </w:pPr>
            <w:r w:rsidRPr="008B1442">
              <w:rPr>
                <w:rFonts w:ascii="Arial" w:eastAsiaTheme="minorEastAsia" w:hAnsi="Arial" w:cs="Arial"/>
                <w:sz w:val="18"/>
                <w:lang w:eastAsia="ja-JP"/>
              </w:rPr>
              <w:t>DC_7A_n1A</w:t>
            </w:r>
          </w:p>
        </w:tc>
      </w:tr>
      <w:tr w:rsidR="008B1442" w:rsidRPr="008B1442" w14:paraId="648DC36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612F5"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DC_7A_n1A-n78A</w:t>
            </w:r>
            <w:r w:rsidRPr="008B1442">
              <w:rPr>
                <w:rFonts w:ascii="Arial" w:hAnsi="Arial"/>
                <w:noProof/>
                <w:sz w:val="18"/>
                <w:vertAlign w:val="superscript"/>
                <w:lang w:eastAsia="zh-CN"/>
              </w:rPr>
              <w:t>5</w:t>
            </w:r>
            <w:r w:rsidRPr="008B1442">
              <w:rPr>
                <w:rFonts w:ascii="Arial" w:hAnsi="Arial" w:hint="eastAsia"/>
                <w:noProof/>
                <w:sz w:val="18"/>
                <w:vertAlign w:val="superscript"/>
                <w:lang w:eastAsia="zh-TW"/>
              </w:rPr>
              <w:t>,</w:t>
            </w:r>
            <w:r w:rsidRPr="008B1442">
              <w:rPr>
                <w:rFonts w:ascii="Arial" w:hAnsi="Arial" w:hint="eastAsia"/>
                <w:bCs/>
                <w:noProof/>
                <w:sz w:val="18"/>
                <w:vertAlign w:val="superscript"/>
                <w:lang w:eastAsia="zh-TW"/>
              </w:rPr>
              <w:t xml:space="preserve"> 14</w:t>
            </w:r>
          </w:p>
          <w:p w14:paraId="0F821813"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noProof/>
                <w:sz w:val="18"/>
                <w:lang w:eastAsia="ko-KR"/>
              </w:rPr>
              <w:t>DC_7C_n1A-n78A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E246EE"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DC_7A_n1A</w:t>
            </w:r>
          </w:p>
          <w:p w14:paraId="5FC7CA83"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DC_7A_n78A</w:t>
            </w:r>
            <w:r w:rsidRPr="008B1442">
              <w:rPr>
                <w:rFonts w:ascii="Arial" w:hAnsi="Arial" w:hint="eastAsia"/>
                <w:bCs/>
                <w:noProof/>
                <w:sz w:val="18"/>
                <w:vertAlign w:val="superscript"/>
                <w:lang w:eastAsia="zh-TW"/>
              </w:rPr>
              <w:t>14</w:t>
            </w:r>
          </w:p>
          <w:p w14:paraId="0EB0EA52"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DC_7C_n1A</w:t>
            </w:r>
          </w:p>
          <w:p w14:paraId="341A0064"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noProof/>
                <w:sz w:val="18"/>
                <w:lang w:eastAsia="ko-KR"/>
              </w:rPr>
              <w:t>DC_7C_n78A</w:t>
            </w:r>
          </w:p>
        </w:tc>
      </w:tr>
      <w:tr w:rsidR="008B1442" w:rsidRPr="008B1442" w14:paraId="7EBA2F7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F61A0"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DC_7A_n1A-n78(2A)</w:t>
            </w:r>
            <w:r w:rsidRPr="008B1442">
              <w:rPr>
                <w:rFonts w:ascii="Arial" w:hAnsi="Arial"/>
                <w:noProof/>
                <w:sz w:val="18"/>
                <w:vertAlign w:val="superscript"/>
                <w:lang w:eastAsia="zh-CN"/>
              </w:rPr>
              <w:t>5</w:t>
            </w:r>
          </w:p>
          <w:p w14:paraId="70A10AF8"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DC_7C_n1A-n78(2A)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2EAFBF"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DC_7A_n1A</w:t>
            </w:r>
          </w:p>
          <w:p w14:paraId="331922B5"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DC_7A_n78A</w:t>
            </w:r>
          </w:p>
          <w:p w14:paraId="66553804"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DC_7C_n1A</w:t>
            </w:r>
          </w:p>
          <w:p w14:paraId="6E52EF7B"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DC_7C_n78A</w:t>
            </w:r>
          </w:p>
        </w:tc>
      </w:tr>
      <w:tr w:rsidR="008B1442" w:rsidRPr="008B1442" w14:paraId="0FCA335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B5307"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DC_7A-7A_n1A-n78A</w:t>
            </w:r>
            <w:r w:rsidRPr="008B1442">
              <w:rPr>
                <w:rFonts w:ascii="Arial" w:hAnsi="Arial"/>
                <w:noProof/>
                <w:sz w:val="18"/>
                <w:vertAlign w:val="superscript"/>
                <w:lang w:eastAsia="zh-CN"/>
              </w:rPr>
              <w:t>5</w:t>
            </w:r>
            <w:r w:rsidRPr="008B1442">
              <w:rPr>
                <w:rFonts w:ascii="Arial" w:hAnsi="Arial"/>
                <w:bCs/>
                <w:noProof/>
                <w:sz w:val="18"/>
                <w:vertAlign w:val="superscript"/>
                <w:lang w:eastAsia="zh-TW"/>
              </w:rPr>
              <w:t xml:space="preserve">, </w:t>
            </w:r>
            <w:r w:rsidRPr="008B1442">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86CFDF2"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DC_7A_n1A</w:t>
            </w:r>
          </w:p>
          <w:p w14:paraId="085714EB"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DC_7A_n78A</w:t>
            </w:r>
            <w:r w:rsidRPr="008B1442">
              <w:rPr>
                <w:rFonts w:ascii="Arial" w:hAnsi="Arial" w:hint="eastAsia"/>
                <w:bCs/>
                <w:noProof/>
                <w:sz w:val="18"/>
                <w:vertAlign w:val="superscript"/>
                <w:lang w:eastAsia="zh-TW"/>
              </w:rPr>
              <w:t>14</w:t>
            </w:r>
          </w:p>
        </w:tc>
      </w:tr>
      <w:tr w:rsidR="008B1442" w:rsidRPr="008B1442" w14:paraId="0A90570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2084BE"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cs="Arial"/>
                <w:sz w:val="18"/>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9915BB2"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DC_7A_n2</w:t>
            </w:r>
            <w:r w:rsidRPr="008B1442">
              <w:rPr>
                <w:rFonts w:ascii="Arial" w:hAnsi="Arial" w:cs="Arial"/>
                <w:sz w:val="18"/>
                <w:szCs w:val="18"/>
                <w:lang w:val="sv-SE"/>
              </w:rPr>
              <w:t>A</w:t>
            </w:r>
          </w:p>
          <w:p w14:paraId="28777A02"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cs="Arial"/>
                <w:sz w:val="18"/>
                <w:szCs w:val="18"/>
              </w:rPr>
              <w:t>DC_7A_n66</w:t>
            </w:r>
            <w:r w:rsidRPr="008B1442">
              <w:rPr>
                <w:rFonts w:ascii="Arial" w:hAnsi="Arial" w:cs="Arial"/>
                <w:sz w:val="18"/>
                <w:szCs w:val="18"/>
                <w:lang w:val="sv-SE"/>
              </w:rPr>
              <w:t>A</w:t>
            </w:r>
          </w:p>
        </w:tc>
      </w:tr>
      <w:tr w:rsidR="008B1442" w:rsidRPr="008B1442" w14:paraId="39F02EC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65E49"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83BF4B5"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DC_7A_n2</w:t>
            </w:r>
            <w:r w:rsidRPr="008B1442">
              <w:rPr>
                <w:rFonts w:ascii="Arial" w:hAnsi="Arial" w:cs="Arial"/>
                <w:sz w:val="18"/>
                <w:szCs w:val="18"/>
                <w:lang w:val="sv-SE"/>
              </w:rPr>
              <w:t>A</w:t>
            </w:r>
          </w:p>
          <w:p w14:paraId="4F278398"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cs="Arial"/>
                <w:sz w:val="18"/>
                <w:szCs w:val="18"/>
              </w:rPr>
              <w:t>DC_7A_n71</w:t>
            </w:r>
            <w:r w:rsidRPr="008B1442">
              <w:rPr>
                <w:rFonts w:ascii="Arial" w:hAnsi="Arial" w:cs="Arial"/>
                <w:sz w:val="18"/>
                <w:szCs w:val="18"/>
                <w:lang w:val="sv-SE"/>
              </w:rPr>
              <w:t>A</w:t>
            </w:r>
          </w:p>
        </w:tc>
      </w:tr>
      <w:tr w:rsidR="008B1442" w:rsidRPr="008B1442" w14:paraId="4F77CA3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EF928"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tcPr>
          <w:p w14:paraId="60E95935"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DC_7A_n2A</w:t>
            </w:r>
          </w:p>
          <w:p w14:paraId="731032BF"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DC_7A_n77A</w:t>
            </w:r>
          </w:p>
        </w:tc>
      </w:tr>
      <w:tr w:rsidR="008B1442" w:rsidRPr="008B1442" w14:paraId="11EEAF3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47691"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7957E6D"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w:t>
            </w:r>
            <w:r w:rsidRPr="008B1442">
              <w:rPr>
                <w:rFonts w:ascii="Arial" w:hAnsi="Arial" w:cs="Arial"/>
                <w:sz w:val="18"/>
                <w:szCs w:val="18"/>
                <w:lang w:val="sv-SE"/>
              </w:rPr>
              <w:t>7</w:t>
            </w:r>
            <w:proofErr w:type="spellStart"/>
            <w:r w:rsidRPr="008B1442">
              <w:rPr>
                <w:rFonts w:ascii="Arial" w:hAnsi="Arial" w:cs="Arial"/>
                <w:sz w:val="18"/>
                <w:szCs w:val="18"/>
              </w:rPr>
              <w:t>A_n</w:t>
            </w:r>
            <w:proofErr w:type="spellEnd"/>
            <w:r w:rsidRPr="008B1442">
              <w:rPr>
                <w:rFonts w:ascii="Arial" w:hAnsi="Arial" w:cs="Arial"/>
                <w:sz w:val="18"/>
                <w:szCs w:val="18"/>
                <w:lang w:val="sv-SE"/>
              </w:rPr>
              <w:t>2A</w:t>
            </w:r>
          </w:p>
          <w:p w14:paraId="3D200F10"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cs="Arial"/>
                <w:sz w:val="18"/>
                <w:szCs w:val="18"/>
              </w:rPr>
              <w:t>DC_</w:t>
            </w:r>
            <w:r w:rsidRPr="008B1442">
              <w:rPr>
                <w:rFonts w:ascii="Arial" w:hAnsi="Arial" w:cs="Arial"/>
                <w:sz w:val="18"/>
                <w:szCs w:val="18"/>
                <w:lang w:val="sv-SE"/>
              </w:rPr>
              <w:t>7</w:t>
            </w:r>
            <w:proofErr w:type="spellStart"/>
            <w:r w:rsidRPr="008B1442">
              <w:rPr>
                <w:rFonts w:ascii="Arial" w:hAnsi="Arial" w:cs="Arial"/>
                <w:sz w:val="18"/>
                <w:szCs w:val="18"/>
              </w:rPr>
              <w:t>A_n</w:t>
            </w:r>
            <w:proofErr w:type="spellEnd"/>
            <w:r w:rsidRPr="008B1442">
              <w:rPr>
                <w:rFonts w:ascii="Arial" w:hAnsi="Arial" w:cs="Arial"/>
                <w:sz w:val="18"/>
                <w:szCs w:val="18"/>
                <w:lang w:val="sv-SE"/>
              </w:rPr>
              <w:t>78A</w:t>
            </w:r>
          </w:p>
        </w:tc>
      </w:tr>
      <w:tr w:rsidR="008B1442" w:rsidRPr="008B1442" w14:paraId="11554BA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4484B"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DC_7A_n3A-n78A</w:t>
            </w:r>
          </w:p>
          <w:p w14:paraId="61161606"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757C789"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DC_7A_n3A</w:t>
            </w:r>
          </w:p>
          <w:p w14:paraId="6D8EA710"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DC_7A_n78A</w:t>
            </w:r>
          </w:p>
          <w:p w14:paraId="14ABF7EB"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DC_7C_n3A</w:t>
            </w:r>
          </w:p>
          <w:p w14:paraId="2452A373" w14:textId="77777777" w:rsidR="008B1442" w:rsidRPr="008B1442" w:rsidRDefault="008B1442" w:rsidP="008B1442">
            <w:pPr>
              <w:keepNext/>
              <w:keepLines/>
              <w:spacing w:after="0"/>
              <w:jc w:val="center"/>
              <w:rPr>
                <w:rFonts w:ascii="Arial" w:hAnsi="Arial"/>
                <w:noProof/>
                <w:kern w:val="2"/>
                <w:sz w:val="18"/>
                <w:lang w:eastAsia="zh-CN"/>
              </w:rPr>
            </w:pPr>
            <w:r w:rsidRPr="008B1442">
              <w:rPr>
                <w:rFonts w:ascii="Arial" w:hAnsi="Arial"/>
                <w:noProof/>
                <w:sz w:val="18"/>
                <w:lang w:eastAsia="ko-KR"/>
              </w:rPr>
              <w:t>DC_7C_n78A</w:t>
            </w:r>
          </w:p>
        </w:tc>
      </w:tr>
      <w:tr w:rsidR="008B1442" w:rsidRPr="008B1442" w14:paraId="65CB503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3BCC1"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DC_7A_n3A-n78(2A)</w:t>
            </w:r>
          </w:p>
          <w:p w14:paraId="11ACFA5A"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340D180D"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DC_7A_n3A</w:t>
            </w:r>
          </w:p>
          <w:p w14:paraId="75607DE4"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DC_7A_n78A</w:t>
            </w:r>
          </w:p>
          <w:p w14:paraId="11CA857F"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DC_7C_n3A</w:t>
            </w:r>
          </w:p>
          <w:p w14:paraId="217021BF"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DC_7C_n78A</w:t>
            </w:r>
          </w:p>
        </w:tc>
      </w:tr>
      <w:tr w:rsidR="008B1442" w:rsidRPr="008B1442" w14:paraId="692F03E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2024F" w14:textId="77777777" w:rsidR="008B1442" w:rsidRPr="008B1442" w:rsidRDefault="008B1442" w:rsidP="008B1442">
            <w:pPr>
              <w:keepNext/>
              <w:keepLines/>
              <w:spacing w:after="0"/>
              <w:jc w:val="center"/>
              <w:rPr>
                <w:rFonts w:ascii="Arial" w:hAnsi="Arial"/>
                <w:noProof/>
                <w:sz w:val="18"/>
                <w:lang w:eastAsia="ko-KR"/>
              </w:rPr>
            </w:pPr>
            <w:r w:rsidRPr="008B1442">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6AAF7BD8" w14:textId="77777777" w:rsidR="008B1442" w:rsidRPr="008B1442" w:rsidRDefault="008B1442" w:rsidP="008B1442">
            <w:pPr>
              <w:keepNext/>
              <w:keepLines/>
              <w:spacing w:after="0"/>
              <w:jc w:val="center"/>
              <w:rPr>
                <w:rFonts w:ascii="Arial" w:hAnsi="Arial"/>
                <w:noProof/>
                <w:sz w:val="18"/>
                <w:lang w:eastAsia="ko-KR"/>
              </w:rPr>
            </w:pPr>
            <w:r w:rsidRPr="008B1442">
              <w:rPr>
                <w:rFonts w:ascii="Arial" w:eastAsiaTheme="minorEastAsia" w:hAnsi="Arial"/>
                <w:sz w:val="18"/>
                <w:lang w:eastAsia="zh-CN"/>
              </w:rPr>
              <w:t>DC_7A_n5A</w:t>
            </w:r>
            <w:r w:rsidRPr="008B1442">
              <w:rPr>
                <w:rFonts w:ascii="Arial" w:eastAsiaTheme="minorEastAsia" w:hAnsi="Arial"/>
                <w:sz w:val="18"/>
                <w:lang w:eastAsia="zh-CN"/>
              </w:rPr>
              <w:br/>
              <w:t>DC_7A_n40A</w:t>
            </w:r>
          </w:p>
        </w:tc>
      </w:tr>
      <w:tr w:rsidR="008B1442" w:rsidRPr="008B1442" w14:paraId="440E909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6A1F8"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DC_7A_n5A-n78A</w:t>
            </w:r>
            <w:r w:rsidRPr="008B1442">
              <w:rPr>
                <w:rFonts w:ascii="Arial" w:hAnsi="Arial"/>
                <w:bCs/>
                <w:sz w:val="18"/>
                <w:vertAlign w:val="superscript"/>
              </w:rPr>
              <w:t>14</w:t>
            </w:r>
          </w:p>
          <w:p w14:paraId="38707F23"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sz w:val="18"/>
                <w:lang w:eastAsia="zh-CN"/>
              </w:rPr>
              <w:t>DC_7C_n5A-n78A</w:t>
            </w:r>
            <w:r w:rsidRPr="008B1442">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ECA2599"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DC_7A_n5A</w:t>
            </w:r>
          </w:p>
          <w:p w14:paraId="3C114E27"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DC_7C_n5A</w:t>
            </w:r>
          </w:p>
          <w:p w14:paraId="7EEFF366"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DC_7A_n78A</w:t>
            </w:r>
            <w:r w:rsidRPr="008B1442">
              <w:rPr>
                <w:rFonts w:ascii="Arial" w:hAnsi="Arial"/>
                <w:bCs/>
                <w:sz w:val="18"/>
                <w:vertAlign w:val="superscript"/>
              </w:rPr>
              <w:t>14</w:t>
            </w:r>
          </w:p>
          <w:p w14:paraId="565989F6"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sz w:val="18"/>
                <w:lang w:eastAsia="zh-CN"/>
              </w:rPr>
              <w:t>DC_7C_n78A</w:t>
            </w:r>
            <w:r w:rsidRPr="008B1442">
              <w:rPr>
                <w:rFonts w:ascii="Arial" w:hAnsi="Arial"/>
                <w:bCs/>
                <w:sz w:val="18"/>
                <w:vertAlign w:val="superscript"/>
              </w:rPr>
              <w:t>14</w:t>
            </w:r>
          </w:p>
        </w:tc>
      </w:tr>
      <w:tr w:rsidR="008B1442" w:rsidRPr="008B1442" w14:paraId="2828BD3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DABB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w:t>
            </w:r>
            <w:r w:rsidRPr="008B1442">
              <w:rPr>
                <w:rFonts w:ascii="Arial" w:hAnsi="Arial"/>
                <w:sz w:val="18"/>
              </w:rPr>
              <w:t>_</w:t>
            </w:r>
            <w:r w:rsidRPr="008B1442">
              <w:rPr>
                <w:rFonts w:ascii="Arial" w:eastAsia="Malgun Gothic" w:hAnsi="Arial"/>
                <w:sz w:val="18"/>
                <w:lang w:eastAsia="ko-KR"/>
              </w:rPr>
              <w:t>7</w:t>
            </w:r>
            <w:r w:rsidRPr="008B1442">
              <w:rPr>
                <w:rFonts w:ascii="Arial" w:hAnsi="Arial"/>
                <w:sz w:val="18"/>
              </w:rPr>
              <w:t>A</w:t>
            </w:r>
            <w:r w:rsidRPr="008B1442">
              <w:rPr>
                <w:rFonts w:ascii="Arial" w:eastAsia="Malgun Gothic" w:hAnsi="Arial"/>
                <w:sz w:val="18"/>
                <w:lang w:eastAsia="ko-KR"/>
              </w:rPr>
              <w:t>_</w:t>
            </w:r>
            <w:r w:rsidRPr="008B1442">
              <w:rPr>
                <w:rFonts w:ascii="Arial" w:hAnsi="Arial"/>
                <w:sz w:val="18"/>
                <w:lang w:eastAsia="zh-CN"/>
              </w:rPr>
              <w:t>n</w:t>
            </w:r>
            <w:r w:rsidRPr="008B1442">
              <w:rPr>
                <w:rFonts w:ascii="Arial" w:eastAsia="Malgun Gothic" w:hAnsi="Arial"/>
                <w:sz w:val="18"/>
                <w:lang w:eastAsia="ko-KR"/>
              </w:rPr>
              <w:t>7A</w:t>
            </w:r>
            <w:r w:rsidRPr="008B1442">
              <w:rPr>
                <w:rFonts w:ascii="Arial" w:hAnsi="Arial"/>
                <w:sz w:val="18"/>
                <w:lang w:eastAsia="zh-CN"/>
              </w:rPr>
              <w:t>-</w:t>
            </w:r>
            <w:r w:rsidRPr="008B1442">
              <w:rPr>
                <w:rFonts w:ascii="Arial" w:hAnsi="Arial"/>
                <w:sz w:val="18"/>
                <w:lang w:eastAsia="ja-JP"/>
              </w:rPr>
              <w:t>n</w:t>
            </w:r>
            <w:r w:rsidRPr="008B1442">
              <w:rPr>
                <w:rFonts w:ascii="Arial" w:eastAsia="Malgun Gothic" w:hAnsi="Arial"/>
                <w:sz w:val="18"/>
                <w:lang w:eastAsia="ko-KR"/>
              </w:rPr>
              <w:t>78</w:t>
            </w:r>
            <w:r w:rsidRPr="008B1442">
              <w:rPr>
                <w:rFonts w:ascii="Arial" w:hAnsi="Arial"/>
                <w:sz w:val="18"/>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42B5BF" w14:textId="77777777" w:rsidR="008B1442" w:rsidRPr="008B1442" w:rsidRDefault="008B1442" w:rsidP="008B1442">
            <w:pPr>
              <w:keepNext/>
              <w:keepLines/>
              <w:spacing w:after="0"/>
              <w:jc w:val="center"/>
              <w:rPr>
                <w:rFonts w:ascii="Arial" w:eastAsia="Malgun Gothic" w:hAnsi="Arial"/>
                <w:sz w:val="18"/>
                <w:szCs w:val="18"/>
                <w:lang w:eastAsia="ko-KR"/>
              </w:rPr>
            </w:pPr>
            <w:r w:rsidRPr="008B1442">
              <w:rPr>
                <w:rFonts w:ascii="Arial" w:hAnsi="Arial"/>
                <w:sz w:val="18"/>
                <w:lang w:eastAsia="ja-JP"/>
              </w:rPr>
              <w:t>DC</w:t>
            </w:r>
            <w:r w:rsidRPr="008B1442">
              <w:rPr>
                <w:rFonts w:ascii="Arial" w:hAnsi="Arial"/>
                <w:sz w:val="18"/>
              </w:rPr>
              <w:t>_</w:t>
            </w:r>
            <w:r w:rsidRPr="008B1442">
              <w:rPr>
                <w:rFonts w:ascii="Arial" w:eastAsia="Malgun Gothic" w:hAnsi="Arial"/>
                <w:sz w:val="18"/>
                <w:szCs w:val="18"/>
                <w:lang w:eastAsia="ko-KR"/>
              </w:rPr>
              <w:t>7A_n78A</w:t>
            </w:r>
          </w:p>
          <w:p w14:paraId="584347DD"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w:t>
            </w:r>
            <w:r w:rsidRPr="008B1442">
              <w:rPr>
                <w:rFonts w:ascii="Arial" w:hAnsi="Arial"/>
                <w:sz w:val="18"/>
              </w:rPr>
              <w:t>_</w:t>
            </w:r>
            <w:r w:rsidRPr="008B1442">
              <w:rPr>
                <w:rFonts w:ascii="Arial" w:eastAsia="Malgun Gothic" w:hAnsi="Arial"/>
                <w:sz w:val="18"/>
                <w:szCs w:val="18"/>
                <w:lang w:eastAsia="ko-KR"/>
              </w:rPr>
              <w:t>7A_n7A</w:t>
            </w:r>
            <w:r w:rsidRPr="008B1442">
              <w:rPr>
                <w:rFonts w:ascii="Arial" w:eastAsia="Malgun Gothic" w:hAnsi="Arial"/>
                <w:sz w:val="18"/>
                <w:szCs w:val="18"/>
                <w:vertAlign w:val="superscript"/>
                <w:lang w:eastAsia="ko-KR"/>
              </w:rPr>
              <w:t>2</w:t>
            </w:r>
          </w:p>
        </w:tc>
      </w:tr>
      <w:tr w:rsidR="008B1442" w:rsidRPr="008B1442" w14:paraId="387B05A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F5E84" w14:textId="77777777" w:rsidR="008B1442" w:rsidRPr="008B1442" w:rsidRDefault="008B1442" w:rsidP="008B1442">
            <w:pPr>
              <w:keepNext/>
              <w:keepLines/>
              <w:spacing w:after="0"/>
              <w:jc w:val="center"/>
              <w:rPr>
                <w:rFonts w:ascii="Arial" w:hAnsi="Arial"/>
                <w:sz w:val="18"/>
                <w:lang w:eastAsia="zh-CN"/>
              </w:rPr>
            </w:pPr>
            <w:r w:rsidRPr="008B1442">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2309B3A3" w14:textId="77777777" w:rsidR="008B1442" w:rsidRPr="008B1442" w:rsidRDefault="008B1442" w:rsidP="008B1442">
            <w:pPr>
              <w:keepNext/>
              <w:keepLines/>
              <w:spacing w:after="0"/>
              <w:jc w:val="center"/>
              <w:rPr>
                <w:rFonts w:ascii="Arial" w:eastAsia="Malgun Gothic" w:hAnsi="Arial"/>
                <w:sz w:val="18"/>
                <w:szCs w:val="18"/>
                <w:lang w:eastAsia="ko-KR"/>
              </w:rPr>
            </w:pPr>
            <w:r w:rsidRPr="008B1442">
              <w:rPr>
                <w:rFonts w:ascii="Arial" w:hAnsi="Arial"/>
                <w:sz w:val="18"/>
                <w:lang w:eastAsia="ja-JP"/>
              </w:rPr>
              <w:t>DC</w:t>
            </w:r>
            <w:r w:rsidRPr="008B1442">
              <w:rPr>
                <w:rFonts w:ascii="Arial" w:hAnsi="Arial"/>
                <w:sz w:val="18"/>
              </w:rPr>
              <w:t>_</w:t>
            </w:r>
            <w:r w:rsidRPr="008B1442">
              <w:rPr>
                <w:rFonts w:ascii="Arial" w:eastAsia="Malgun Gothic" w:hAnsi="Arial"/>
                <w:sz w:val="18"/>
                <w:szCs w:val="18"/>
                <w:lang w:eastAsia="ko-KR"/>
              </w:rPr>
              <w:t>7A_n78A</w:t>
            </w:r>
          </w:p>
          <w:p w14:paraId="463D4B35"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w:t>
            </w:r>
            <w:r w:rsidRPr="008B1442">
              <w:rPr>
                <w:rFonts w:ascii="Arial" w:hAnsi="Arial"/>
                <w:sz w:val="18"/>
              </w:rPr>
              <w:t>_</w:t>
            </w:r>
            <w:r w:rsidRPr="008B1442">
              <w:rPr>
                <w:rFonts w:ascii="Arial" w:eastAsia="Malgun Gothic" w:hAnsi="Arial"/>
                <w:sz w:val="18"/>
                <w:szCs w:val="18"/>
                <w:lang w:eastAsia="ko-KR"/>
              </w:rPr>
              <w:t>7A_n7A</w:t>
            </w:r>
            <w:r w:rsidRPr="008B1442">
              <w:rPr>
                <w:rFonts w:ascii="Arial" w:eastAsia="Malgun Gothic" w:hAnsi="Arial"/>
                <w:sz w:val="18"/>
                <w:szCs w:val="18"/>
                <w:vertAlign w:val="superscript"/>
                <w:lang w:eastAsia="ko-KR"/>
              </w:rPr>
              <w:t>2</w:t>
            </w:r>
          </w:p>
        </w:tc>
      </w:tr>
      <w:tr w:rsidR="008B1442" w:rsidRPr="008B1442" w14:paraId="476C81B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57405"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DC_7A-8A_n1A</w:t>
            </w:r>
          </w:p>
          <w:p w14:paraId="1A90CA2C"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DC_7A-8</w:t>
            </w:r>
            <w:r w:rsidRPr="008B1442">
              <w:rPr>
                <w:rFonts w:ascii="Arial" w:hAnsi="Arial" w:hint="eastAsia"/>
                <w:noProof/>
                <w:sz w:val="18"/>
                <w:lang w:eastAsia="zh-TW"/>
              </w:rPr>
              <w:t>B</w:t>
            </w:r>
            <w:r w:rsidRPr="008B1442">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3FA8B21B"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DC_7A_n1A</w:t>
            </w:r>
          </w:p>
          <w:p w14:paraId="45C59185"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DC_8A_n1A</w:t>
            </w:r>
          </w:p>
        </w:tc>
      </w:tr>
      <w:tr w:rsidR="008B1442" w:rsidRPr="008B1442" w14:paraId="6F19B35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A3B7A"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DC_7A-7A-8A_n1A</w:t>
            </w:r>
          </w:p>
          <w:p w14:paraId="0B888EEA"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DC_7A-7A-8</w:t>
            </w:r>
            <w:r w:rsidRPr="008B1442">
              <w:rPr>
                <w:rFonts w:ascii="Arial" w:hAnsi="Arial" w:hint="eastAsia"/>
                <w:noProof/>
                <w:sz w:val="18"/>
                <w:lang w:eastAsia="zh-TW"/>
              </w:rPr>
              <w:t>B</w:t>
            </w:r>
            <w:r w:rsidRPr="008B1442">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10DF6773"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DC_7A_n1A</w:t>
            </w:r>
          </w:p>
          <w:p w14:paraId="65906258"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noProof/>
                <w:sz w:val="18"/>
                <w:lang w:eastAsia="ko-KR"/>
              </w:rPr>
              <w:t>DC_8A_n1A</w:t>
            </w:r>
          </w:p>
        </w:tc>
      </w:tr>
      <w:tr w:rsidR="008B1442" w:rsidRPr="008B1442" w14:paraId="38DFE2F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1131A"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C469CD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DC_7A_</w:t>
            </w:r>
            <w:r w:rsidRPr="008B1442">
              <w:rPr>
                <w:rFonts w:ascii="Arial" w:hAnsi="Arial"/>
                <w:sz w:val="18"/>
                <w:lang w:eastAsia="ja-JP"/>
              </w:rPr>
              <w:t>n3A</w:t>
            </w:r>
          </w:p>
          <w:p w14:paraId="6BFBE07C" w14:textId="77777777" w:rsidR="008B1442" w:rsidRPr="008B1442" w:rsidRDefault="008B1442" w:rsidP="008B1442">
            <w:pPr>
              <w:keepNext/>
              <w:keepLines/>
              <w:spacing w:after="0"/>
              <w:jc w:val="center"/>
              <w:rPr>
                <w:rFonts w:ascii="Arial" w:hAnsi="Arial"/>
                <w:noProof/>
                <w:sz w:val="18"/>
                <w:lang w:eastAsia="ko-KR"/>
              </w:rPr>
            </w:pPr>
            <w:r w:rsidRPr="008B1442">
              <w:rPr>
                <w:rFonts w:ascii="Arial" w:hAnsi="Arial"/>
                <w:sz w:val="18"/>
                <w:lang w:eastAsia="fi-FI"/>
              </w:rPr>
              <w:t>DC_8A_</w:t>
            </w:r>
            <w:r w:rsidRPr="008B1442">
              <w:rPr>
                <w:rFonts w:ascii="Arial" w:hAnsi="Arial"/>
                <w:sz w:val="18"/>
                <w:lang w:eastAsia="ja-JP"/>
              </w:rPr>
              <w:t>n3A</w:t>
            </w:r>
          </w:p>
        </w:tc>
      </w:tr>
      <w:tr w:rsidR="008B1442" w:rsidRPr="008B1442" w14:paraId="24D75FD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13098E"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75624EAB"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DC_7A_n7A</w:t>
            </w:r>
          </w:p>
          <w:p w14:paraId="5770FE44" w14:textId="77777777" w:rsidR="008B1442" w:rsidRPr="008B1442" w:rsidRDefault="008B1442" w:rsidP="008B1442">
            <w:pPr>
              <w:keepNext/>
              <w:keepLines/>
              <w:spacing w:after="0"/>
              <w:jc w:val="center"/>
              <w:rPr>
                <w:rFonts w:ascii="Arial" w:hAnsi="Arial" w:cs="Arial"/>
                <w:sz w:val="18"/>
                <w:szCs w:val="18"/>
                <w:lang w:eastAsia="fi-FI"/>
              </w:rPr>
            </w:pPr>
            <w:r w:rsidRPr="008B1442">
              <w:rPr>
                <w:rFonts w:ascii="Arial" w:hAnsi="Arial" w:cs="Arial"/>
                <w:sz w:val="18"/>
                <w:szCs w:val="18"/>
              </w:rPr>
              <w:t>DC_8A_n7A</w:t>
            </w:r>
          </w:p>
        </w:tc>
      </w:tr>
      <w:tr w:rsidR="008B1442" w:rsidRPr="008B1442" w14:paraId="7C937C5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41BC8" w14:textId="77777777" w:rsidR="008B1442" w:rsidRPr="008B1442" w:rsidRDefault="008B1442" w:rsidP="008B1442">
            <w:pPr>
              <w:keepNext/>
              <w:keepLines/>
              <w:spacing w:after="0"/>
              <w:jc w:val="center"/>
              <w:rPr>
                <w:rFonts w:ascii="Arial" w:hAnsi="Arial" w:cs="Arial"/>
                <w:sz w:val="18"/>
                <w:szCs w:val="18"/>
                <w:lang w:eastAsia="fr-FR"/>
              </w:rPr>
            </w:pPr>
            <w:r w:rsidRPr="008B1442">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682ACAB4"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DC_7A_n20A</w:t>
            </w:r>
          </w:p>
          <w:p w14:paraId="4CAF4FC1"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DC_8A_n20A</w:t>
            </w:r>
          </w:p>
        </w:tc>
      </w:tr>
      <w:tr w:rsidR="008B1442" w:rsidRPr="008B1442" w14:paraId="3B707F6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5547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6A57459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DC_7A_</w:t>
            </w:r>
            <w:r w:rsidRPr="008B1442">
              <w:rPr>
                <w:rFonts w:ascii="Arial" w:hAnsi="Arial"/>
                <w:sz w:val="18"/>
                <w:lang w:eastAsia="ja-JP"/>
              </w:rPr>
              <w:t>n28A</w:t>
            </w:r>
          </w:p>
          <w:p w14:paraId="3116315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DC_8A_</w:t>
            </w:r>
            <w:r w:rsidRPr="008B1442">
              <w:rPr>
                <w:rFonts w:ascii="Arial" w:hAnsi="Arial"/>
                <w:sz w:val="18"/>
                <w:lang w:eastAsia="ja-JP"/>
              </w:rPr>
              <w:t>n28A</w:t>
            </w:r>
          </w:p>
        </w:tc>
      </w:tr>
      <w:tr w:rsidR="008B1442" w:rsidRPr="008B1442" w14:paraId="1114DAF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431E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188AB66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 xml:space="preserve">DC_7A_n28A </w:t>
            </w:r>
          </w:p>
          <w:p w14:paraId="1C840DD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DC_8A_n28A</w:t>
            </w:r>
          </w:p>
        </w:tc>
      </w:tr>
      <w:tr w:rsidR="008B1442" w:rsidRPr="008B1442" w14:paraId="0C1239B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FE22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A330DF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olor w:val="000000"/>
                <w:sz w:val="18"/>
                <w:szCs w:val="18"/>
              </w:rPr>
              <w:t>DC_7A_n40A</w:t>
            </w:r>
          </w:p>
          <w:p w14:paraId="03AC825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olor w:val="000000"/>
                <w:sz w:val="18"/>
                <w:szCs w:val="18"/>
              </w:rPr>
              <w:t>DC_8A_n40A</w:t>
            </w:r>
          </w:p>
        </w:tc>
      </w:tr>
      <w:tr w:rsidR="008B1442" w:rsidRPr="008B1442" w14:paraId="301E0CE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D456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39D2A8E"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DC_7A_n8A</w:t>
            </w:r>
          </w:p>
          <w:p w14:paraId="6F76801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lang w:eastAsia="ja-JP"/>
              </w:rPr>
              <w:t>DC_7A_n40A</w:t>
            </w:r>
          </w:p>
        </w:tc>
      </w:tr>
      <w:tr w:rsidR="008B1442" w:rsidRPr="008B1442" w14:paraId="219C250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1426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w:t>
            </w:r>
            <w:r w:rsidRPr="008B1442">
              <w:rPr>
                <w:rFonts w:ascii="Arial" w:hAnsi="Arial"/>
                <w:sz w:val="18"/>
                <w:lang w:eastAsia="zh-TW"/>
              </w:rPr>
              <w:t>7</w:t>
            </w:r>
            <w:r w:rsidRPr="008B1442">
              <w:rPr>
                <w:rFonts w:ascii="Arial" w:hAnsi="Arial"/>
                <w:sz w:val="18"/>
                <w:lang w:eastAsia="fi-FI"/>
              </w:rPr>
              <w:t>A</w:t>
            </w:r>
            <w:r w:rsidRPr="008B1442">
              <w:rPr>
                <w:rFonts w:ascii="Arial" w:hAnsi="Arial"/>
                <w:sz w:val="18"/>
                <w:lang w:eastAsia="zh-TW"/>
              </w:rPr>
              <w:t>-8A</w:t>
            </w:r>
            <w:r w:rsidRPr="008B1442">
              <w:rPr>
                <w:rFonts w:ascii="Arial" w:hAnsi="Arial"/>
                <w:sz w:val="18"/>
                <w:lang w:eastAsia="fi-FI"/>
              </w:rPr>
              <w:t>_n</w:t>
            </w:r>
            <w:r w:rsidRPr="008B1442">
              <w:rPr>
                <w:rFonts w:ascii="Arial" w:hAnsi="Arial"/>
                <w:sz w:val="18"/>
                <w:lang w:eastAsia="zh-TW"/>
              </w:rPr>
              <w:t>77</w:t>
            </w:r>
            <w:r w:rsidRPr="008B1442">
              <w:rPr>
                <w:rFonts w:ascii="Arial" w:hAnsi="Arial"/>
                <w:sz w:val="18"/>
                <w:lang w:eastAsia="fi-FI"/>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BD060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zh-TW"/>
              </w:rPr>
              <w:t>7</w:t>
            </w:r>
            <w:r w:rsidRPr="008B1442">
              <w:rPr>
                <w:rFonts w:ascii="Arial" w:hAnsi="Arial"/>
                <w:sz w:val="18"/>
                <w:lang w:eastAsia="fi-FI"/>
              </w:rPr>
              <w:t>A_n7</w:t>
            </w:r>
            <w:r w:rsidRPr="008B1442">
              <w:rPr>
                <w:rFonts w:ascii="Arial" w:hAnsi="Arial"/>
                <w:sz w:val="18"/>
                <w:lang w:eastAsia="zh-TW"/>
              </w:rPr>
              <w:t>7</w:t>
            </w:r>
            <w:r w:rsidRPr="008B1442">
              <w:rPr>
                <w:rFonts w:ascii="Arial" w:hAnsi="Arial"/>
                <w:sz w:val="18"/>
                <w:lang w:eastAsia="fi-FI"/>
              </w:rPr>
              <w:t>A</w:t>
            </w:r>
          </w:p>
          <w:p w14:paraId="7D9D964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w:t>
            </w:r>
            <w:r w:rsidRPr="008B1442">
              <w:rPr>
                <w:rFonts w:ascii="Arial" w:hAnsi="Arial"/>
                <w:sz w:val="18"/>
                <w:lang w:eastAsia="zh-TW"/>
              </w:rPr>
              <w:t>8</w:t>
            </w:r>
            <w:r w:rsidRPr="008B1442">
              <w:rPr>
                <w:rFonts w:ascii="Arial" w:hAnsi="Arial"/>
                <w:sz w:val="18"/>
                <w:lang w:eastAsia="fi-FI"/>
              </w:rPr>
              <w:t>A_n</w:t>
            </w:r>
            <w:r w:rsidRPr="008B1442">
              <w:rPr>
                <w:rFonts w:ascii="Arial" w:hAnsi="Arial"/>
                <w:sz w:val="18"/>
                <w:lang w:eastAsia="zh-TW"/>
              </w:rPr>
              <w:t>77</w:t>
            </w:r>
            <w:r w:rsidRPr="008B1442">
              <w:rPr>
                <w:rFonts w:ascii="Arial" w:hAnsi="Arial"/>
                <w:sz w:val="18"/>
                <w:lang w:eastAsia="fi-FI"/>
              </w:rPr>
              <w:t>A</w:t>
            </w:r>
          </w:p>
        </w:tc>
      </w:tr>
      <w:tr w:rsidR="008B1442" w:rsidRPr="008B1442" w14:paraId="240ABB3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5263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w:t>
            </w:r>
            <w:r w:rsidRPr="008B1442">
              <w:rPr>
                <w:rFonts w:ascii="Arial" w:hAnsi="Arial"/>
                <w:sz w:val="18"/>
                <w:lang w:eastAsia="zh-TW"/>
              </w:rPr>
              <w:t>7</w:t>
            </w:r>
            <w:r w:rsidRPr="008B1442">
              <w:rPr>
                <w:rFonts w:ascii="Arial" w:hAnsi="Arial"/>
                <w:sz w:val="18"/>
                <w:lang w:eastAsia="fi-FI"/>
              </w:rPr>
              <w:t>A</w:t>
            </w:r>
            <w:r w:rsidRPr="008B1442">
              <w:rPr>
                <w:rFonts w:ascii="Arial" w:hAnsi="Arial"/>
                <w:sz w:val="18"/>
                <w:lang w:eastAsia="zh-TW"/>
              </w:rPr>
              <w:t>-8A</w:t>
            </w:r>
            <w:r w:rsidRPr="008B1442">
              <w:rPr>
                <w:rFonts w:ascii="Arial" w:hAnsi="Arial"/>
                <w:sz w:val="18"/>
                <w:lang w:eastAsia="fi-FI"/>
              </w:rPr>
              <w:t>_n</w:t>
            </w:r>
            <w:r w:rsidRPr="008B1442">
              <w:rPr>
                <w:rFonts w:ascii="Arial" w:hAnsi="Arial"/>
                <w:sz w:val="18"/>
                <w:lang w:eastAsia="zh-TW"/>
              </w:rPr>
              <w:t>78</w:t>
            </w:r>
            <w:r w:rsidRPr="008B1442">
              <w:rPr>
                <w:rFonts w:ascii="Arial" w:hAnsi="Arial"/>
                <w:sz w:val="18"/>
                <w:lang w:eastAsia="fi-FI"/>
              </w:rPr>
              <w:t>A</w:t>
            </w:r>
            <w:r w:rsidRPr="008B1442">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DD8711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zh-TW"/>
              </w:rPr>
              <w:t>7</w:t>
            </w:r>
            <w:r w:rsidRPr="008B1442">
              <w:rPr>
                <w:rFonts w:ascii="Arial" w:hAnsi="Arial"/>
                <w:sz w:val="18"/>
                <w:lang w:eastAsia="fi-FI"/>
              </w:rPr>
              <w:t>A_n78A</w:t>
            </w:r>
            <w:r w:rsidRPr="008B1442">
              <w:rPr>
                <w:rFonts w:ascii="Arial" w:hAnsi="Arial"/>
                <w:noProof/>
                <w:sz w:val="18"/>
                <w:vertAlign w:val="superscript"/>
                <w:lang w:eastAsia="zh-CN"/>
              </w:rPr>
              <w:t>14</w:t>
            </w:r>
          </w:p>
          <w:p w14:paraId="33782AB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w:t>
            </w:r>
            <w:r w:rsidRPr="008B1442">
              <w:rPr>
                <w:rFonts w:ascii="Arial" w:hAnsi="Arial"/>
                <w:sz w:val="18"/>
                <w:lang w:eastAsia="zh-TW"/>
              </w:rPr>
              <w:t>8</w:t>
            </w:r>
            <w:r w:rsidRPr="008B1442">
              <w:rPr>
                <w:rFonts w:ascii="Arial" w:hAnsi="Arial"/>
                <w:sz w:val="18"/>
                <w:lang w:eastAsia="fi-FI"/>
              </w:rPr>
              <w:t>A_n</w:t>
            </w:r>
            <w:r w:rsidRPr="008B1442">
              <w:rPr>
                <w:rFonts w:ascii="Arial" w:hAnsi="Arial"/>
                <w:sz w:val="18"/>
                <w:lang w:eastAsia="zh-TW"/>
              </w:rPr>
              <w:t>78</w:t>
            </w:r>
            <w:r w:rsidRPr="008B1442">
              <w:rPr>
                <w:rFonts w:ascii="Arial" w:hAnsi="Arial"/>
                <w:sz w:val="18"/>
                <w:lang w:eastAsia="fi-FI"/>
              </w:rPr>
              <w:t>A</w:t>
            </w:r>
            <w:r w:rsidRPr="008B1442">
              <w:rPr>
                <w:rFonts w:ascii="Arial" w:hAnsi="Arial"/>
                <w:noProof/>
                <w:sz w:val="18"/>
                <w:vertAlign w:val="superscript"/>
                <w:lang w:eastAsia="zh-CN"/>
              </w:rPr>
              <w:t>14</w:t>
            </w:r>
          </w:p>
        </w:tc>
      </w:tr>
      <w:tr w:rsidR="008B1442" w:rsidRPr="008B1442" w14:paraId="3738FEC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E056D" w14:textId="77777777" w:rsidR="008B1442" w:rsidRPr="008B1442" w:rsidRDefault="008B1442" w:rsidP="008B1442">
            <w:pPr>
              <w:keepNext/>
              <w:keepLines/>
              <w:spacing w:after="0"/>
              <w:jc w:val="center"/>
              <w:rPr>
                <w:rFonts w:ascii="Arial" w:hAnsi="Arial"/>
                <w:sz w:val="18"/>
                <w:lang w:val="fr-FR" w:eastAsia="fi-FI"/>
              </w:rPr>
            </w:pPr>
            <w:r w:rsidRPr="008B1442">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6E3008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zh-TW"/>
              </w:rPr>
              <w:t>7</w:t>
            </w:r>
            <w:r w:rsidRPr="008B1442">
              <w:rPr>
                <w:rFonts w:ascii="Arial" w:hAnsi="Arial"/>
                <w:sz w:val="18"/>
                <w:lang w:eastAsia="fi-FI"/>
              </w:rPr>
              <w:t>A_n78A</w:t>
            </w:r>
          </w:p>
          <w:p w14:paraId="7D977A3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zh-TW"/>
              </w:rPr>
              <w:t>8</w:t>
            </w:r>
            <w:r w:rsidRPr="008B1442">
              <w:rPr>
                <w:rFonts w:ascii="Arial" w:hAnsi="Arial"/>
                <w:sz w:val="18"/>
                <w:lang w:eastAsia="fi-FI"/>
              </w:rPr>
              <w:t>A_n</w:t>
            </w:r>
            <w:r w:rsidRPr="008B1442">
              <w:rPr>
                <w:rFonts w:ascii="Arial" w:hAnsi="Arial"/>
                <w:sz w:val="18"/>
                <w:lang w:eastAsia="zh-TW"/>
              </w:rPr>
              <w:t>78</w:t>
            </w:r>
            <w:r w:rsidRPr="008B1442">
              <w:rPr>
                <w:rFonts w:ascii="Arial" w:hAnsi="Arial"/>
                <w:sz w:val="18"/>
                <w:lang w:eastAsia="fi-FI"/>
              </w:rPr>
              <w:t>A</w:t>
            </w:r>
          </w:p>
        </w:tc>
      </w:tr>
      <w:tr w:rsidR="008B1442" w:rsidRPr="008B1442" w14:paraId="378AFAE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2EDF0"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DC_7A-7A-8A_n78A</w:t>
            </w:r>
            <w:r w:rsidRPr="008B1442">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FBEDB4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DC_7A_n78A</w:t>
            </w:r>
            <w:r w:rsidRPr="008B1442">
              <w:rPr>
                <w:rFonts w:ascii="Arial" w:hAnsi="Arial"/>
                <w:noProof/>
                <w:sz w:val="18"/>
                <w:vertAlign w:val="superscript"/>
                <w:lang w:eastAsia="zh-CN"/>
              </w:rPr>
              <w:t>14</w:t>
            </w:r>
          </w:p>
          <w:p w14:paraId="17EE99B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DC_8A_n78A</w:t>
            </w:r>
            <w:r w:rsidRPr="008B1442">
              <w:rPr>
                <w:rFonts w:ascii="Arial" w:hAnsi="Arial"/>
                <w:noProof/>
                <w:sz w:val="18"/>
                <w:vertAlign w:val="superscript"/>
                <w:lang w:eastAsia="zh-CN"/>
              </w:rPr>
              <w:t>14</w:t>
            </w:r>
          </w:p>
        </w:tc>
      </w:tr>
      <w:tr w:rsidR="008B1442" w:rsidRPr="008B1442" w14:paraId="7648B48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88DC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hint="eastAsia"/>
                <w:sz w:val="18"/>
                <w:lang w:eastAsia="zh-TW"/>
              </w:rPr>
              <w:t>DC_7A-7A_n8A-n78A</w:t>
            </w:r>
            <w:r w:rsidRPr="008B1442">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DF473B8"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cs="Arial" w:hint="eastAsia"/>
                <w:sz w:val="18"/>
                <w:lang w:eastAsia="zh-TW"/>
              </w:rPr>
              <w:t>DC_7A_n8A</w:t>
            </w:r>
          </w:p>
          <w:p w14:paraId="360844E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hint="eastAsia"/>
                <w:sz w:val="18"/>
                <w:lang w:eastAsia="zh-TW"/>
              </w:rPr>
              <w:t>DC_7A_n78A</w:t>
            </w:r>
          </w:p>
        </w:tc>
      </w:tr>
      <w:tr w:rsidR="008B1442" w:rsidRPr="008B1442" w14:paraId="25C59F7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1772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DC_7A-8B_n78A</w:t>
            </w:r>
            <w:r w:rsidRPr="008B1442">
              <w:rPr>
                <w:rFonts w:ascii="Arial" w:hAnsi="Arial"/>
                <w:sz w:val="18"/>
                <w:vertAlign w:val="superscript"/>
                <w:lang w:eastAsia="zh-TW"/>
              </w:rPr>
              <w:t>5</w:t>
            </w:r>
          </w:p>
          <w:p w14:paraId="108404BC"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sz w:val="18"/>
              </w:rPr>
              <w:t>DC_7A-7A-8B_n78A</w:t>
            </w:r>
            <w:r w:rsidRPr="008B1442">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3B6484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w:t>
            </w:r>
            <w:r w:rsidRPr="008B1442">
              <w:rPr>
                <w:rFonts w:ascii="Arial" w:hAnsi="Arial"/>
                <w:sz w:val="18"/>
                <w:lang w:eastAsia="zh-TW"/>
              </w:rPr>
              <w:t>7</w:t>
            </w:r>
            <w:r w:rsidRPr="008B1442">
              <w:rPr>
                <w:rFonts w:ascii="Arial" w:hAnsi="Arial"/>
                <w:sz w:val="18"/>
              </w:rPr>
              <w:t>A_n78A</w:t>
            </w:r>
          </w:p>
          <w:p w14:paraId="7300D86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DC_8A_n78A</w:t>
            </w:r>
          </w:p>
          <w:p w14:paraId="027A3811"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sz w:val="18"/>
                <w:lang w:eastAsia="zh-TW"/>
              </w:rPr>
              <w:t>DC_8B_n78A</w:t>
            </w:r>
          </w:p>
        </w:tc>
      </w:tr>
      <w:tr w:rsidR="008B1442" w:rsidRPr="008B1442" w14:paraId="56D1C9D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2A5E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lang w:eastAsia="ja-JP"/>
              </w:rPr>
              <w:t>DC_7A_n8A-n78A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2305A1"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DC_7A_n8A</w:t>
            </w:r>
          </w:p>
          <w:p w14:paraId="1E9BB740"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lang w:eastAsia="ja-JP"/>
              </w:rPr>
              <w:t>DC_7A_n78A</w:t>
            </w:r>
          </w:p>
        </w:tc>
      </w:tr>
      <w:tr w:rsidR="008B1442" w:rsidRPr="008B1442" w14:paraId="58F2D6D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95B21"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3869DDE6"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DC_7A_n2A</w:t>
            </w:r>
          </w:p>
          <w:p w14:paraId="5072A362"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sz w:val="18"/>
              </w:rPr>
              <w:t>DC_12A_n2A</w:t>
            </w:r>
          </w:p>
        </w:tc>
      </w:tr>
      <w:tr w:rsidR="008B1442" w:rsidRPr="008B1442" w14:paraId="066C6D5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8FA0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7A0DBFE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DC_7A_n2A</w:t>
            </w:r>
          </w:p>
          <w:p w14:paraId="7C87F26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DC_12A_n2A</w:t>
            </w:r>
          </w:p>
        </w:tc>
      </w:tr>
      <w:tr w:rsidR="008B1442" w:rsidRPr="008B1442" w14:paraId="45CBB09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C1E98"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lang w:eastAsia="zh-CN"/>
              </w:rPr>
              <w:lastRenderedPageBreak/>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4E1E5B39"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DC_7A_n25A</w:t>
            </w:r>
          </w:p>
          <w:p w14:paraId="7D9E87C6"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rPr>
              <w:t>DC_12A_n25A</w:t>
            </w:r>
          </w:p>
        </w:tc>
      </w:tr>
      <w:tr w:rsidR="008B1442" w:rsidRPr="008B1442" w14:paraId="76EA4E5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35047"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5B6B741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DC_7A_n66A</w:t>
            </w:r>
          </w:p>
          <w:p w14:paraId="44511DA0"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sz w:val="18"/>
              </w:rPr>
              <w:t>DC_12A_n66A</w:t>
            </w:r>
          </w:p>
        </w:tc>
      </w:tr>
      <w:tr w:rsidR="008B1442" w:rsidRPr="008B1442" w14:paraId="2533F24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CCBAA0"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6A203D33"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DC_7A_n77A</w:t>
            </w:r>
          </w:p>
          <w:p w14:paraId="71D8CCC1"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DC_12A_n77A</w:t>
            </w:r>
          </w:p>
        </w:tc>
      </w:tr>
      <w:tr w:rsidR="008B1442" w:rsidRPr="008B1442" w14:paraId="205CA98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2C332"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DC_7A-12A_n77</w:t>
            </w:r>
            <w:r w:rsidRPr="008B1442">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1A67257D"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DC_7A_n77A</w:t>
            </w:r>
          </w:p>
          <w:p w14:paraId="0215FB77"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DC_12A_n77A</w:t>
            </w:r>
          </w:p>
        </w:tc>
      </w:tr>
      <w:tr w:rsidR="008B1442" w:rsidRPr="008B1442" w14:paraId="3D25BC8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124E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 xml:space="preserve">DC_7A_n12A-n77A </w:t>
            </w:r>
          </w:p>
          <w:p w14:paraId="615054A7" w14:textId="77777777" w:rsidR="008B1442" w:rsidRPr="008B1442" w:rsidRDefault="008B1442" w:rsidP="008B1442">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1CC7C1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DC_7A_n12A</w:t>
            </w:r>
          </w:p>
          <w:p w14:paraId="7CC2182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DC_7A_n77A</w:t>
            </w:r>
          </w:p>
        </w:tc>
      </w:tr>
      <w:tr w:rsidR="008B1442" w:rsidRPr="008B1442" w14:paraId="0C8AA95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D720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5DCBAC1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DC_7A_n78A</w:t>
            </w:r>
          </w:p>
          <w:p w14:paraId="6994CD0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DC_12A_n78A</w:t>
            </w:r>
          </w:p>
        </w:tc>
      </w:tr>
      <w:tr w:rsidR="008B1442" w:rsidRPr="008B1442" w14:paraId="650AF4E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F24A1" w14:textId="77777777" w:rsidR="008B1442" w:rsidRPr="008B1442" w:rsidRDefault="008B1442" w:rsidP="008B1442">
            <w:pPr>
              <w:keepNext/>
              <w:keepLines/>
              <w:spacing w:after="0"/>
              <w:jc w:val="center"/>
              <w:rPr>
                <w:rFonts w:ascii="Arial" w:hAnsi="Arial"/>
                <w:sz w:val="18"/>
              </w:rPr>
            </w:pPr>
            <w:r w:rsidRPr="008B1442">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47D0CE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DC_7A_n78A</w:t>
            </w:r>
          </w:p>
          <w:p w14:paraId="1C64E0A6"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DC_12A_n78A</w:t>
            </w:r>
          </w:p>
        </w:tc>
      </w:tr>
      <w:tr w:rsidR="008B1442" w:rsidRPr="008B1442" w14:paraId="06C76B8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22F63" w14:textId="77777777" w:rsidR="008B1442" w:rsidRPr="008B1442" w:rsidRDefault="008B1442" w:rsidP="008B1442">
            <w:pPr>
              <w:keepNext/>
              <w:keepLines/>
              <w:spacing w:after="0"/>
              <w:jc w:val="center"/>
              <w:rPr>
                <w:rFonts w:ascii="Arial" w:hAnsi="Arial"/>
                <w:noProof/>
                <w:sz w:val="18"/>
              </w:rPr>
            </w:pPr>
            <w:r w:rsidRPr="008B1442">
              <w:rPr>
                <w:rFonts w:ascii="Arial" w:hAnsi="Arial"/>
                <w:noProof/>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tcPr>
          <w:p w14:paraId="01C0D145" w14:textId="77777777" w:rsidR="008B1442" w:rsidRPr="008B1442" w:rsidRDefault="008B1442" w:rsidP="008B1442">
            <w:pPr>
              <w:keepNext/>
              <w:keepLines/>
              <w:spacing w:after="0"/>
              <w:jc w:val="center"/>
              <w:rPr>
                <w:rFonts w:ascii="Arial" w:hAnsi="Arial"/>
                <w:noProof/>
                <w:sz w:val="18"/>
              </w:rPr>
            </w:pPr>
            <w:r w:rsidRPr="008B1442">
              <w:rPr>
                <w:rFonts w:ascii="Arial" w:hAnsi="Arial"/>
                <w:noProof/>
                <w:sz w:val="18"/>
              </w:rPr>
              <w:t>DC_7A_n12A</w:t>
            </w:r>
          </w:p>
          <w:p w14:paraId="5D28F18C" w14:textId="77777777" w:rsidR="008B1442" w:rsidRPr="008B1442" w:rsidRDefault="008B1442" w:rsidP="008B1442">
            <w:pPr>
              <w:keepNext/>
              <w:keepLines/>
              <w:spacing w:after="0"/>
              <w:jc w:val="center"/>
              <w:rPr>
                <w:rFonts w:ascii="Arial" w:hAnsi="Arial"/>
                <w:noProof/>
                <w:sz w:val="18"/>
              </w:rPr>
            </w:pPr>
            <w:r w:rsidRPr="008B1442">
              <w:rPr>
                <w:rFonts w:ascii="Arial" w:hAnsi="Arial"/>
                <w:noProof/>
                <w:sz w:val="18"/>
              </w:rPr>
              <w:t>DC_7A_n78A</w:t>
            </w:r>
          </w:p>
        </w:tc>
      </w:tr>
      <w:tr w:rsidR="008B1442" w:rsidRPr="008B1442" w14:paraId="69915EB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487C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DC_7A-13A_n25A</w:t>
            </w:r>
          </w:p>
          <w:p w14:paraId="3089116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156D031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DC_7A_n25A</w:t>
            </w:r>
          </w:p>
          <w:p w14:paraId="121C7A6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DC_13A_n25A</w:t>
            </w:r>
          </w:p>
        </w:tc>
      </w:tr>
      <w:tr w:rsidR="008B1442" w:rsidRPr="008B1442" w14:paraId="444D875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EC933E"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D95A6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DC_7A_n25A</w:t>
            </w:r>
          </w:p>
          <w:p w14:paraId="0B6F34E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DC_13A_n25A</w:t>
            </w:r>
          </w:p>
        </w:tc>
      </w:tr>
      <w:tr w:rsidR="008B1442" w:rsidRPr="008B1442" w14:paraId="0EFAE50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EE7E1"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DC_7A-13A_n66A</w:t>
            </w:r>
          </w:p>
          <w:p w14:paraId="07228E90"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3C3EC7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DC_7A_n66A</w:t>
            </w:r>
          </w:p>
          <w:p w14:paraId="1E53C6B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DC_13A_n66A</w:t>
            </w:r>
          </w:p>
        </w:tc>
      </w:tr>
      <w:tr w:rsidR="008B1442" w:rsidRPr="008B1442" w14:paraId="6BFCEF6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1C84A" w14:textId="77777777" w:rsidR="008B1442" w:rsidRPr="008B1442" w:rsidRDefault="008B1442" w:rsidP="008B1442">
            <w:pPr>
              <w:keepNext/>
              <w:keepLines/>
              <w:spacing w:after="0"/>
              <w:jc w:val="center"/>
              <w:rPr>
                <w:rFonts w:ascii="Arial" w:hAnsi="Arial"/>
                <w:sz w:val="18"/>
                <w:lang w:val="fr-FR" w:eastAsia="fi-FI"/>
              </w:rPr>
            </w:pPr>
            <w:r w:rsidRPr="008B1442">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72DD8AE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DC_7A_n66A</w:t>
            </w:r>
          </w:p>
          <w:p w14:paraId="3827DAA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DC_13A_n66A</w:t>
            </w:r>
          </w:p>
        </w:tc>
      </w:tr>
      <w:tr w:rsidR="008B1442" w:rsidRPr="008B1442" w14:paraId="00C7C0C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8D9A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DC_7A-20A_n1A</w:t>
            </w:r>
          </w:p>
          <w:p w14:paraId="744274C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4867DA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DC_7A_</w:t>
            </w:r>
            <w:r w:rsidRPr="008B1442">
              <w:rPr>
                <w:rFonts w:ascii="Arial" w:hAnsi="Arial"/>
                <w:sz w:val="18"/>
                <w:lang w:eastAsia="ja-JP"/>
              </w:rPr>
              <w:t>n1A</w:t>
            </w:r>
          </w:p>
          <w:p w14:paraId="268EA89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DC_7C_n1A</w:t>
            </w:r>
          </w:p>
          <w:p w14:paraId="49E567B1"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ja-JP"/>
              </w:rPr>
              <w:t>20</w:t>
            </w:r>
            <w:r w:rsidRPr="008B1442">
              <w:rPr>
                <w:rFonts w:ascii="Arial" w:hAnsi="Arial"/>
                <w:sz w:val="18"/>
                <w:lang w:eastAsia="fi-FI"/>
              </w:rPr>
              <w:t>A_</w:t>
            </w:r>
            <w:r w:rsidRPr="008B1442">
              <w:rPr>
                <w:rFonts w:ascii="Arial" w:hAnsi="Arial"/>
                <w:sz w:val="18"/>
                <w:lang w:eastAsia="ja-JP"/>
              </w:rPr>
              <w:t>n1</w:t>
            </w:r>
            <w:r w:rsidRPr="008B1442">
              <w:rPr>
                <w:rFonts w:ascii="Arial" w:hAnsi="Arial"/>
                <w:sz w:val="18"/>
                <w:lang w:eastAsia="fi-FI"/>
              </w:rPr>
              <w:t>A</w:t>
            </w:r>
          </w:p>
        </w:tc>
      </w:tr>
      <w:tr w:rsidR="008B1442" w:rsidRPr="008B1442" w14:paraId="78066BB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C479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DC_7A-20A_n3A</w:t>
            </w:r>
          </w:p>
          <w:p w14:paraId="45938B3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485122D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DC_7A_n3A</w:t>
            </w:r>
          </w:p>
          <w:p w14:paraId="6BB1C64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DC_7C_n3A</w:t>
            </w:r>
          </w:p>
          <w:p w14:paraId="1E10728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DC_20A_n3A</w:t>
            </w:r>
          </w:p>
        </w:tc>
      </w:tr>
      <w:tr w:rsidR="008B1442" w:rsidRPr="008B1442" w14:paraId="73A4488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E96E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2CCF227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DC_7A_</w:t>
            </w:r>
            <w:r w:rsidRPr="008B1442">
              <w:rPr>
                <w:rFonts w:ascii="Arial" w:hAnsi="Arial"/>
                <w:sz w:val="18"/>
                <w:lang w:eastAsia="ja-JP"/>
              </w:rPr>
              <w:t>n8A</w:t>
            </w:r>
          </w:p>
          <w:p w14:paraId="2169D1D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ja-JP"/>
              </w:rPr>
              <w:t>20</w:t>
            </w:r>
            <w:r w:rsidRPr="008B1442">
              <w:rPr>
                <w:rFonts w:ascii="Arial" w:hAnsi="Arial"/>
                <w:sz w:val="18"/>
                <w:lang w:eastAsia="fi-FI"/>
              </w:rPr>
              <w:t>A_</w:t>
            </w:r>
            <w:r w:rsidRPr="008B1442">
              <w:rPr>
                <w:rFonts w:ascii="Arial" w:hAnsi="Arial"/>
                <w:sz w:val="18"/>
                <w:lang w:eastAsia="ja-JP"/>
              </w:rPr>
              <w:t>n8</w:t>
            </w:r>
            <w:r w:rsidRPr="008B1442">
              <w:rPr>
                <w:rFonts w:ascii="Arial" w:hAnsi="Arial"/>
                <w:sz w:val="18"/>
                <w:lang w:eastAsia="fi-FI"/>
              </w:rPr>
              <w:t>A</w:t>
            </w:r>
          </w:p>
        </w:tc>
      </w:tr>
      <w:tr w:rsidR="008B1442" w:rsidRPr="008B1442" w14:paraId="7905001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F1C9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DC_7A-20A_n28A</w:t>
            </w:r>
            <w:r w:rsidRPr="008B1442">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778938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DC_7A_n28A</w:t>
            </w:r>
          </w:p>
          <w:p w14:paraId="57BFED7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DC_20A_n28A</w:t>
            </w:r>
          </w:p>
        </w:tc>
      </w:tr>
      <w:tr w:rsidR="008B1442" w:rsidRPr="008B1442" w14:paraId="0A3B658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2955B"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noProof/>
                <w:sz w:val="18"/>
                <w:lang w:eastAsia="zh-CN"/>
              </w:rPr>
              <w:t>DC_7A-20A_n78A</w:t>
            </w:r>
            <w:r w:rsidRPr="008B1442">
              <w:rPr>
                <w:rFonts w:ascii="Arial" w:hAnsi="Arial"/>
                <w:noProof/>
                <w:sz w:val="18"/>
                <w:vertAlign w:val="superscript"/>
                <w:lang w:eastAsia="zh-CN"/>
              </w:rPr>
              <w:t>5</w:t>
            </w:r>
          </w:p>
          <w:p w14:paraId="428893B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DC_7A-20A_n78C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9763D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DC_7A_n78A</w:t>
            </w:r>
          </w:p>
          <w:p w14:paraId="26DD135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DC_20A_n78A</w:t>
            </w:r>
          </w:p>
        </w:tc>
      </w:tr>
      <w:tr w:rsidR="008B1442" w:rsidRPr="008B1442" w14:paraId="608B3DB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2574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DC_7A-7A-20A_n78A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CB7FA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DC_7A_n78A</w:t>
            </w:r>
          </w:p>
          <w:p w14:paraId="18ED3EB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DC_20A_n78A</w:t>
            </w:r>
          </w:p>
        </w:tc>
      </w:tr>
      <w:tr w:rsidR="008B1442" w:rsidRPr="008B1442" w14:paraId="4F4A247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C0D9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DC_7A-20A_n78(2A)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315D5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DC_7A_n78A</w:t>
            </w:r>
          </w:p>
          <w:p w14:paraId="2BD6175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DC_20A_n78A</w:t>
            </w:r>
          </w:p>
        </w:tc>
      </w:tr>
      <w:tr w:rsidR="008B1442" w:rsidRPr="008B1442" w14:paraId="3AEECD7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4F9F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ED6365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sz w:val="18"/>
                <w:szCs w:val="18"/>
              </w:rPr>
              <w:t>DC_7A_n25A</w:t>
            </w:r>
            <w:r w:rsidRPr="008B1442">
              <w:rPr>
                <w:rFonts w:ascii="Arial" w:hAnsi="Arial" w:cs="Arial"/>
                <w:sz w:val="18"/>
                <w:szCs w:val="18"/>
              </w:rPr>
              <w:br/>
              <w:t>DC_7A_n66A</w:t>
            </w:r>
          </w:p>
        </w:tc>
      </w:tr>
      <w:tr w:rsidR="008B1442" w:rsidRPr="008B1442" w14:paraId="30E94BD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D3AB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0BD2CC0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sz w:val="18"/>
                <w:szCs w:val="18"/>
              </w:rPr>
              <w:t>DC_7A_n25A</w:t>
            </w:r>
            <w:r w:rsidRPr="008B1442">
              <w:rPr>
                <w:rFonts w:ascii="Arial" w:hAnsi="Arial" w:cs="Arial"/>
                <w:sz w:val="18"/>
                <w:szCs w:val="18"/>
              </w:rPr>
              <w:br/>
              <w:t>DC_7A_n66A</w:t>
            </w:r>
          </w:p>
        </w:tc>
      </w:tr>
      <w:tr w:rsidR="008B1442" w:rsidRPr="008B1442" w14:paraId="4936A99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FF65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C69282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sz w:val="18"/>
                <w:szCs w:val="18"/>
              </w:rPr>
              <w:t>DC_7A_n25A</w:t>
            </w:r>
            <w:r w:rsidRPr="008B1442">
              <w:rPr>
                <w:rFonts w:ascii="Arial" w:hAnsi="Arial" w:cs="Arial"/>
                <w:sz w:val="18"/>
                <w:szCs w:val="18"/>
              </w:rPr>
              <w:br/>
              <w:t>DC_7A_n66A</w:t>
            </w:r>
          </w:p>
        </w:tc>
      </w:tr>
      <w:tr w:rsidR="008B1442" w:rsidRPr="008B1442" w14:paraId="2E5113C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45B4C"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14FF45DC"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DC_7A_n25A</w:t>
            </w:r>
          </w:p>
          <w:p w14:paraId="2027B4D5"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DC_7A_n71A</w:t>
            </w:r>
          </w:p>
        </w:tc>
      </w:tr>
      <w:tr w:rsidR="008B1442" w:rsidRPr="008B1442" w14:paraId="20DBE88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710000" w14:textId="77777777" w:rsidR="008B1442" w:rsidRPr="008B1442" w:rsidRDefault="008B1442" w:rsidP="008B1442">
            <w:pPr>
              <w:keepNext/>
              <w:keepLines/>
              <w:spacing w:after="0"/>
              <w:jc w:val="center"/>
              <w:rPr>
                <w:rFonts w:ascii="Arial" w:hAnsi="Arial" w:cs="Arial"/>
                <w:sz w:val="18"/>
                <w:lang w:eastAsia="fr-FR"/>
              </w:rPr>
            </w:pPr>
            <w:r w:rsidRPr="008B1442">
              <w:rPr>
                <w:rFonts w:ascii="Arial" w:hAnsi="Arial" w:cs="Arial"/>
                <w:sz w:val="18"/>
                <w:lang w:eastAsia="fr-FR"/>
              </w:rPr>
              <w:t>DC_7A-25A_n77A</w:t>
            </w:r>
          </w:p>
          <w:p w14:paraId="4519F51D" w14:textId="77777777" w:rsidR="008B1442" w:rsidRPr="008B1442" w:rsidRDefault="008B1442" w:rsidP="008B1442">
            <w:pPr>
              <w:keepNext/>
              <w:keepLines/>
              <w:spacing w:after="0"/>
              <w:jc w:val="center"/>
              <w:rPr>
                <w:rFonts w:ascii="Arial" w:hAnsi="Arial" w:cs="Arial"/>
                <w:sz w:val="18"/>
                <w:lang w:eastAsia="fr-FR"/>
              </w:rPr>
            </w:pPr>
            <w:r w:rsidRPr="008B1442">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FDD2FC8"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DC_7A_n77A</w:t>
            </w:r>
          </w:p>
          <w:p w14:paraId="337EC1C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sz w:val="18"/>
              </w:rPr>
              <w:t>DC_25A_n77A</w:t>
            </w:r>
          </w:p>
        </w:tc>
      </w:tr>
      <w:tr w:rsidR="008B1442" w:rsidRPr="008B1442" w14:paraId="0F27055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7332BE" w14:textId="77777777" w:rsidR="008B1442" w:rsidRPr="008B1442" w:rsidRDefault="008B1442" w:rsidP="008B1442">
            <w:pPr>
              <w:keepNext/>
              <w:keepLines/>
              <w:spacing w:after="0"/>
              <w:jc w:val="center"/>
              <w:rPr>
                <w:rFonts w:ascii="Arial" w:hAnsi="Arial" w:cs="Arial"/>
                <w:sz w:val="18"/>
                <w:lang w:val="fr-FR" w:eastAsia="fr-FR"/>
              </w:rPr>
            </w:pPr>
            <w:r w:rsidRPr="008B1442">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6E7E5C"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DC_7A_n77A</w:t>
            </w:r>
          </w:p>
          <w:p w14:paraId="36F2795F"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DC_25A_n77A</w:t>
            </w:r>
          </w:p>
        </w:tc>
      </w:tr>
      <w:tr w:rsidR="008B1442" w:rsidRPr="008B1442" w14:paraId="020EA6D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0557B6" w14:textId="77777777" w:rsidR="008B1442" w:rsidRPr="008B1442" w:rsidRDefault="008B1442" w:rsidP="008B1442">
            <w:pPr>
              <w:keepNext/>
              <w:keepLines/>
              <w:spacing w:after="0"/>
              <w:jc w:val="center"/>
              <w:rPr>
                <w:rFonts w:ascii="Arial" w:hAnsi="Arial" w:cs="Arial"/>
                <w:sz w:val="18"/>
                <w:lang w:eastAsia="fr-FR"/>
              </w:rPr>
            </w:pPr>
            <w:r w:rsidRPr="008B1442">
              <w:rPr>
                <w:rFonts w:ascii="Arial" w:hAnsi="Arial" w:cs="Arial"/>
                <w:sz w:val="18"/>
                <w:lang w:eastAsia="fr-FR"/>
              </w:rPr>
              <w:t>DC_7A-25A-25A_n77A</w:t>
            </w:r>
          </w:p>
          <w:p w14:paraId="5302D149" w14:textId="77777777" w:rsidR="008B1442" w:rsidRPr="008B1442" w:rsidRDefault="008B1442" w:rsidP="008B1442">
            <w:pPr>
              <w:keepNext/>
              <w:keepLines/>
              <w:spacing w:after="0"/>
              <w:jc w:val="center"/>
              <w:rPr>
                <w:rFonts w:ascii="Arial" w:hAnsi="Arial" w:cs="Arial"/>
                <w:sz w:val="18"/>
                <w:lang w:eastAsia="fr-FR"/>
              </w:rPr>
            </w:pPr>
            <w:r w:rsidRPr="008B1442">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23B423"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DC_7A_n77A</w:t>
            </w:r>
          </w:p>
          <w:p w14:paraId="2AC27BA8"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DC_25A_n77A</w:t>
            </w:r>
          </w:p>
        </w:tc>
      </w:tr>
      <w:tr w:rsidR="008B1442" w:rsidRPr="008B1442" w14:paraId="1C0C85E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2237AF" w14:textId="77777777" w:rsidR="008B1442" w:rsidRPr="008B1442" w:rsidRDefault="008B1442" w:rsidP="008B1442">
            <w:pPr>
              <w:keepNext/>
              <w:keepLines/>
              <w:spacing w:after="0"/>
              <w:jc w:val="center"/>
              <w:rPr>
                <w:rFonts w:ascii="Arial" w:hAnsi="Arial" w:cs="Arial"/>
                <w:sz w:val="18"/>
                <w:lang w:val="fr-FR" w:eastAsia="fr-FR"/>
              </w:rPr>
            </w:pPr>
            <w:r w:rsidRPr="008B1442">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BED7F1"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DC_7A_n77A</w:t>
            </w:r>
          </w:p>
          <w:p w14:paraId="226F1F32"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DC_25A_n77A</w:t>
            </w:r>
          </w:p>
        </w:tc>
      </w:tr>
      <w:tr w:rsidR="008B1442" w:rsidRPr="008B1442" w14:paraId="71E47D5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8AB82" w14:textId="77777777" w:rsidR="008B1442" w:rsidRPr="008B1442" w:rsidRDefault="008B1442" w:rsidP="008B1442">
            <w:pPr>
              <w:keepNext/>
              <w:keepLines/>
              <w:spacing w:after="0"/>
              <w:jc w:val="center"/>
              <w:rPr>
                <w:rFonts w:ascii="Arial" w:hAnsi="Arial" w:cs="Arial"/>
                <w:sz w:val="18"/>
                <w:lang w:eastAsia="fr-FR"/>
              </w:rPr>
            </w:pPr>
            <w:r w:rsidRPr="008B1442">
              <w:rPr>
                <w:rFonts w:ascii="Arial" w:hAnsi="Arial" w:cs="Arial"/>
                <w:sz w:val="18"/>
                <w:lang w:eastAsia="fr-FR"/>
              </w:rPr>
              <w:t>DC_7A-25A_n78A</w:t>
            </w:r>
          </w:p>
          <w:p w14:paraId="5B58587E" w14:textId="77777777" w:rsidR="008B1442" w:rsidRPr="008B1442" w:rsidRDefault="008B1442" w:rsidP="008B1442">
            <w:pPr>
              <w:keepNext/>
              <w:keepLines/>
              <w:spacing w:after="0"/>
              <w:jc w:val="center"/>
              <w:rPr>
                <w:rFonts w:ascii="Arial" w:hAnsi="Arial" w:cs="Arial"/>
                <w:sz w:val="18"/>
                <w:lang w:eastAsia="fr-FR"/>
              </w:rPr>
            </w:pPr>
            <w:r w:rsidRPr="008B1442">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747B170"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DC_7A_n78A</w:t>
            </w:r>
          </w:p>
          <w:p w14:paraId="446F0375"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DC_25A_n78A</w:t>
            </w:r>
          </w:p>
        </w:tc>
      </w:tr>
      <w:tr w:rsidR="008B1442" w:rsidRPr="008B1442" w14:paraId="6D40C7F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A84FC9" w14:textId="77777777" w:rsidR="008B1442" w:rsidRPr="008B1442" w:rsidRDefault="008B1442" w:rsidP="008B1442">
            <w:pPr>
              <w:keepNext/>
              <w:keepLines/>
              <w:spacing w:after="0"/>
              <w:jc w:val="center"/>
              <w:rPr>
                <w:rFonts w:ascii="Arial" w:hAnsi="Arial" w:cs="Arial"/>
                <w:sz w:val="18"/>
                <w:lang w:val="fr-FR" w:eastAsia="fr-FR"/>
              </w:rPr>
            </w:pPr>
            <w:r w:rsidRPr="008B1442">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09B740"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DC_7A_n78A</w:t>
            </w:r>
          </w:p>
          <w:p w14:paraId="60C7D4EF"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DC_25A_n78A</w:t>
            </w:r>
          </w:p>
        </w:tc>
      </w:tr>
      <w:tr w:rsidR="008B1442" w:rsidRPr="008B1442" w14:paraId="7B12D6C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4515B7" w14:textId="77777777" w:rsidR="008B1442" w:rsidRPr="008B1442" w:rsidRDefault="008B1442" w:rsidP="008B1442">
            <w:pPr>
              <w:keepNext/>
              <w:keepLines/>
              <w:spacing w:after="0"/>
              <w:jc w:val="center"/>
              <w:rPr>
                <w:rFonts w:ascii="Arial" w:hAnsi="Arial" w:cs="Arial"/>
                <w:sz w:val="18"/>
                <w:lang w:eastAsia="fr-FR"/>
              </w:rPr>
            </w:pPr>
            <w:r w:rsidRPr="008B1442">
              <w:rPr>
                <w:rFonts w:ascii="Arial" w:hAnsi="Arial" w:cs="Arial"/>
                <w:sz w:val="18"/>
                <w:lang w:eastAsia="fr-FR"/>
              </w:rPr>
              <w:t>DC_7A-25A-25A_n78A</w:t>
            </w:r>
          </w:p>
          <w:p w14:paraId="1A5F0166" w14:textId="77777777" w:rsidR="008B1442" w:rsidRPr="008B1442" w:rsidRDefault="008B1442" w:rsidP="008B1442">
            <w:pPr>
              <w:keepNext/>
              <w:keepLines/>
              <w:spacing w:after="0"/>
              <w:jc w:val="center"/>
              <w:rPr>
                <w:rFonts w:ascii="Arial" w:hAnsi="Arial" w:cs="Arial"/>
                <w:sz w:val="18"/>
                <w:lang w:eastAsia="fr-FR"/>
              </w:rPr>
            </w:pPr>
            <w:r w:rsidRPr="008B1442">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C55975"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DC_7A_n78A</w:t>
            </w:r>
          </w:p>
          <w:p w14:paraId="3305A835"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DC_25A_n78A</w:t>
            </w:r>
          </w:p>
        </w:tc>
      </w:tr>
      <w:tr w:rsidR="008B1442" w:rsidRPr="008B1442" w14:paraId="0FB0F06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C5EB0E" w14:textId="77777777" w:rsidR="008B1442" w:rsidRPr="008B1442" w:rsidRDefault="008B1442" w:rsidP="008B1442">
            <w:pPr>
              <w:keepNext/>
              <w:keepLines/>
              <w:spacing w:after="0"/>
              <w:jc w:val="center"/>
              <w:rPr>
                <w:rFonts w:ascii="Arial" w:hAnsi="Arial" w:cs="Arial"/>
                <w:sz w:val="18"/>
                <w:lang w:val="fr-FR" w:eastAsia="fr-FR"/>
              </w:rPr>
            </w:pPr>
            <w:r w:rsidRPr="008B1442">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D7476F"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DC_7A_n78A</w:t>
            </w:r>
          </w:p>
          <w:p w14:paraId="30DC54E0"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DC_25A_n78A</w:t>
            </w:r>
          </w:p>
        </w:tc>
      </w:tr>
      <w:tr w:rsidR="008B1442" w:rsidRPr="008B1442" w14:paraId="689BFD6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3E096"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lastRenderedPageBreak/>
              <w:t>DC_7A-26A_n78A</w:t>
            </w:r>
          </w:p>
          <w:p w14:paraId="39CB984F" w14:textId="77777777" w:rsidR="008B1442" w:rsidRPr="008B1442" w:rsidRDefault="008B1442" w:rsidP="008B1442">
            <w:pPr>
              <w:keepNext/>
              <w:keepLines/>
              <w:spacing w:after="0"/>
              <w:jc w:val="center"/>
              <w:rPr>
                <w:rFonts w:ascii="Arial" w:hAnsi="Arial" w:cs="Arial"/>
                <w:sz w:val="18"/>
                <w:lang w:eastAsia="fr-FR"/>
              </w:rPr>
            </w:pPr>
            <w:r w:rsidRPr="008B1442">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529EE2EB"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DC_7A_n78A</w:t>
            </w:r>
          </w:p>
          <w:p w14:paraId="34743181"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szCs w:val="18"/>
                <w:lang w:eastAsia="zh-CN"/>
              </w:rPr>
              <w:t>DC_26A_n78A</w:t>
            </w:r>
          </w:p>
        </w:tc>
      </w:tr>
      <w:tr w:rsidR="008B1442" w:rsidRPr="008B1442" w14:paraId="0C242DA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61717"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DC_7A-26A_n78(2A)</w:t>
            </w:r>
          </w:p>
          <w:p w14:paraId="58C094B0"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6F14FAC7"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DC_7A_n78A</w:t>
            </w:r>
          </w:p>
          <w:p w14:paraId="12E59224"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DC_26A_n78A</w:t>
            </w:r>
          </w:p>
        </w:tc>
      </w:tr>
      <w:tr w:rsidR="008B1442" w:rsidRPr="008B1442" w14:paraId="5178293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7E01E" w14:textId="77777777" w:rsidR="008B1442" w:rsidRPr="008B1442" w:rsidRDefault="008B1442" w:rsidP="008B1442">
            <w:pPr>
              <w:keepNext/>
              <w:keepLines/>
              <w:tabs>
                <w:tab w:val="left" w:pos="960"/>
                <w:tab w:val="center" w:pos="1765"/>
              </w:tabs>
              <w:spacing w:after="0"/>
              <w:jc w:val="center"/>
              <w:rPr>
                <w:rFonts w:ascii="Arial" w:hAnsi="Arial" w:cs="Arial"/>
                <w:color w:val="000000"/>
                <w:sz w:val="18"/>
                <w:szCs w:val="18"/>
              </w:rPr>
            </w:pPr>
            <w:r w:rsidRPr="008B1442">
              <w:rPr>
                <w:rFonts w:ascii="Arial" w:hAnsi="Arial" w:cs="Arial"/>
                <w:color w:val="000000"/>
                <w:sz w:val="18"/>
                <w:szCs w:val="18"/>
              </w:rPr>
              <w:t>DC_7A_n26A-n78A</w:t>
            </w:r>
          </w:p>
          <w:p w14:paraId="5A5DBC2F" w14:textId="77777777" w:rsidR="008B1442" w:rsidRPr="008B1442" w:rsidRDefault="008B1442" w:rsidP="008B1442">
            <w:pPr>
              <w:keepNext/>
              <w:keepLines/>
              <w:tabs>
                <w:tab w:val="left" w:pos="960"/>
                <w:tab w:val="center" w:pos="1765"/>
              </w:tabs>
              <w:spacing w:after="0"/>
              <w:jc w:val="center"/>
              <w:rPr>
                <w:rFonts w:ascii="Arial" w:hAnsi="Arial" w:cs="Arial"/>
                <w:color w:val="000000"/>
                <w:sz w:val="18"/>
                <w:szCs w:val="18"/>
              </w:rPr>
            </w:pPr>
            <w:r w:rsidRPr="008B1442">
              <w:rPr>
                <w:rFonts w:ascii="Arial"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tcPr>
          <w:p w14:paraId="59093662" w14:textId="77777777" w:rsidR="008B1442" w:rsidRPr="008B1442" w:rsidRDefault="008B1442" w:rsidP="008B1442">
            <w:pPr>
              <w:keepNext/>
              <w:keepLines/>
              <w:spacing w:after="0"/>
              <w:jc w:val="center"/>
              <w:rPr>
                <w:rFonts w:ascii="Arial" w:hAnsi="Arial" w:cs="Arial"/>
                <w:color w:val="000000"/>
                <w:sz w:val="18"/>
                <w:szCs w:val="18"/>
              </w:rPr>
            </w:pPr>
            <w:r w:rsidRPr="008B1442">
              <w:rPr>
                <w:rFonts w:ascii="Arial" w:hAnsi="Arial" w:cs="Arial"/>
                <w:color w:val="000000"/>
                <w:sz w:val="18"/>
                <w:szCs w:val="18"/>
              </w:rPr>
              <w:t>DC_7A_n26A</w:t>
            </w:r>
            <w:r w:rsidRPr="008B1442">
              <w:rPr>
                <w:rFonts w:ascii="Arial" w:hAnsi="Arial" w:cs="Arial"/>
                <w:color w:val="000000"/>
                <w:sz w:val="18"/>
                <w:szCs w:val="18"/>
              </w:rPr>
              <w:br/>
              <w:t>DC_7A_n78A</w:t>
            </w:r>
          </w:p>
        </w:tc>
      </w:tr>
      <w:tr w:rsidR="008B1442" w:rsidRPr="008B1442" w14:paraId="77EF7ED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2E89F" w14:textId="77777777" w:rsidR="008B1442" w:rsidRPr="008B1442" w:rsidRDefault="008B1442" w:rsidP="008B1442">
            <w:pPr>
              <w:keepNext/>
              <w:keepLines/>
              <w:spacing w:after="0"/>
              <w:jc w:val="center"/>
              <w:rPr>
                <w:rFonts w:ascii="Arial" w:hAnsi="Arial" w:cs="Arial"/>
                <w:color w:val="000000"/>
                <w:sz w:val="18"/>
                <w:szCs w:val="18"/>
              </w:rPr>
            </w:pPr>
            <w:r w:rsidRPr="008B1442">
              <w:rPr>
                <w:rFonts w:ascii="Arial" w:hAnsi="Arial" w:cs="Arial"/>
                <w:color w:val="000000"/>
                <w:sz w:val="18"/>
                <w:szCs w:val="18"/>
              </w:rPr>
              <w:t>DC_7C_n26A-n78A</w:t>
            </w:r>
          </w:p>
          <w:p w14:paraId="7B32DEF8" w14:textId="77777777" w:rsidR="008B1442" w:rsidRPr="008B1442" w:rsidRDefault="008B1442" w:rsidP="008B1442">
            <w:pPr>
              <w:keepNext/>
              <w:keepLines/>
              <w:spacing w:after="0"/>
              <w:jc w:val="center"/>
              <w:rPr>
                <w:rFonts w:ascii="Arial" w:hAnsi="Arial" w:cs="Arial"/>
                <w:color w:val="000000"/>
                <w:sz w:val="18"/>
                <w:szCs w:val="18"/>
              </w:rPr>
            </w:pPr>
            <w:r w:rsidRPr="008B1442">
              <w:rPr>
                <w:rFonts w:ascii="Arial"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14:paraId="69A0CDAC" w14:textId="77777777" w:rsidR="008B1442" w:rsidRPr="008B1442" w:rsidRDefault="008B1442" w:rsidP="008B1442">
            <w:pPr>
              <w:keepNext/>
              <w:keepLines/>
              <w:spacing w:after="0"/>
              <w:jc w:val="center"/>
              <w:rPr>
                <w:rFonts w:ascii="Arial" w:eastAsiaTheme="minorEastAsia" w:hAnsi="Arial" w:cs="Arial"/>
                <w:color w:val="000000"/>
                <w:sz w:val="18"/>
                <w:szCs w:val="18"/>
              </w:rPr>
            </w:pPr>
            <w:r w:rsidRPr="008B1442">
              <w:rPr>
                <w:rFonts w:ascii="Arial" w:eastAsiaTheme="minorEastAsia" w:hAnsi="Arial" w:cs="Arial"/>
                <w:color w:val="000000"/>
                <w:sz w:val="18"/>
                <w:szCs w:val="18"/>
              </w:rPr>
              <w:t>DC_7A_n26A</w:t>
            </w:r>
          </w:p>
          <w:p w14:paraId="58FF29CE" w14:textId="77777777" w:rsidR="008B1442" w:rsidRPr="008B1442" w:rsidRDefault="008B1442" w:rsidP="008B1442">
            <w:pPr>
              <w:keepNext/>
              <w:keepLines/>
              <w:spacing w:after="0"/>
              <w:jc w:val="center"/>
              <w:rPr>
                <w:rFonts w:ascii="Arial" w:eastAsiaTheme="minorEastAsia" w:hAnsi="Arial" w:cs="Arial"/>
                <w:color w:val="000000"/>
                <w:sz w:val="18"/>
                <w:szCs w:val="18"/>
              </w:rPr>
            </w:pPr>
            <w:r w:rsidRPr="008B1442">
              <w:rPr>
                <w:rFonts w:ascii="Arial" w:eastAsiaTheme="minorEastAsia" w:hAnsi="Arial" w:cs="Arial"/>
                <w:color w:val="000000"/>
                <w:sz w:val="18"/>
                <w:szCs w:val="18"/>
              </w:rPr>
              <w:t>DC_7C_n26A</w:t>
            </w:r>
          </w:p>
          <w:p w14:paraId="4FF3BA5F" w14:textId="77777777" w:rsidR="008B1442" w:rsidRPr="008B1442" w:rsidRDefault="008B1442" w:rsidP="008B1442">
            <w:pPr>
              <w:keepNext/>
              <w:keepLines/>
              <w:spacing w:after="0"/>
              <w:jc w:val="center"/>
              <w:rPr>
                <w:rFonts w:ascii="Arial" w:eastAsiaTheme="minorEastAsia" w:hAnsi="Arial" w:cs="Arial"/>
                <w:color w:val="000000"/>
                <w:sz w:val="18"/>
                <w:szCs w:val="18"/>
              </w:rPr>
            </w:pPr>
            <w:r w:rsidRPr="008B1442">
              <w:rPr>
                <w:rFonts w:ascii="Arial" w:eastAsiaTheme="minorEastAsia" w:hAnsi="Arial" w:cs="Arial"/>
                <w:color w:val="000000"/>
                <w:sz w:val="18"/>
                <w:szCs w:val="18"/>
              </w:rPr>
              <w:t>DC_7A_n78A</w:t>
            </w:r>
          </w:p>
          <w:p w14:paraId="5441B5FD" w14:textId="77777777" w:rsidR="008B1442" w:rsidRPr="008B1442" w:rsidRDefault="008B1442" w:rsidP="008B1442">
            <w:pPr>
              <w:keepNext/>
              <w:keepLines/>
              <w:spacing w:after="0"/>
              <w:jc w:val="center"/>
              <w:rPr>
                <w:rFonts w:ascii="Arial" w:hAnsi="Arial" w:cs="Arial"/>
                <w:color w:val="000000"/>
                <w:sz w:val="18"/>
                <w:szCs w:val="18"/>
              </w:rPr>
            </w:pPr>
            <w:r w:rsidRPr="008B1442">
              <w:rPr>
                <w:rFonts w:ascii="Arial" w:hAnsi="Arial" w:cs="Arial"/>
                <w:color w:val="000000"/>
                <w:sz w:val="18"/>
                <w:szCs w:val="18"/>
              </w:rPr>
              <w:t>DC_7C_n78A</w:t>
            </w:r>
          </w:p>
        </w:tc>
      </w:tr>
      <w:tr w:rsidR="008B1442" w:rsidRPr="008B1442" w14:paraId="43ECE33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E175A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96ADA5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color w:val="000000"/>
                <w:sz w:val="18"/>
                <w:szCs w:val="18"/>
              </w:rPr>
              <w:t>DC_28A_n1A</w:t>
            </w:r>
          </w:p>
          <w:p w14:paraId="3346F33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color w:val="000000"/>
                <w:sz w:val="18"/>
                <w:szCs w:val="18"/>
              </w:rPr>
              <w:t>DC_7A_n1A</w:t>
            </w:r>
          </w:p>
        </w:tc>
      </w:tr>
      <w:tr w:rsidR="008B1442" w:rsidRPr="008B1442" w14:paraId="50DBF72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48559" w14:textId="77777777" w:rsidR="008B1442" w:rsidRPr="008B1442" w:rsidRDefault="008B1442" w:rsidP="008B1442">
            <w:pPr>
              <w:keepNext/>
              <w:keepLines/>
              <w:spacing w:after="0"/>
              <w:jc w:val="center"/>
              <w:rPr>
                <w:rFonts w:ascii="Arial" w:hAnsi="Arial"/>
                <w:sz w:val="18"/>
                <w:lang w:val="fr-FR" w:eastAsia="fi-FI"/>
              </w:rPr>
            </w:pPr>
            <w:r w:rsidRPr="008B1442">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10C8A2B" w14:textId="77777777" w:rsidR="008B1442" w:rsidRPr="008B1442" w:rsidRDefault="008B1442" w:rsidP="008B1442">
            <w:pPr>
              <w:keepNext/>
              <w:keepLines/>
              <w:spacing w:after="0"/>
              <w:jc w:val="center"/>
              <w:rPr>
                <w:rFonts w:ascii="Arial" w:hAnsi="Arial" w:cs="Arial"/>
                <w:color w:val="000000"/>
                <w:sz w:val="18"/>
                <w:szCs w:val="18"/>
                <w:lang w:eastAsia="zh-CN"/>
              </w:rPr>
            </w:pPr>
            <w:r w:rsidRPr="008B1442">
              <w:rPr>
                <w:rFonts w:ascii="Arial" w:hAnsi="Arial" w:cs="Arial"/>
                <w:color w:val="000000"/>
                <w:sz w:val="18"/>
                <w:szCs w:val="18"/>
                <w:lang w:eastAsia="zh-CN"/>
              </w:rPr>
              <w:t>DC_28A_n1A</w:t>
            </w:r>
          </w:p>
          <w:p w14:paraId="591D3736" w14:textId="77777777" w:rsidR="008B1442" w:rsidRPr="008B1442" w:rsidRDefault="008B1442" w:rsidP="008B1442">
            <w:pPr>
              <w:keepNext/>
              <w:keepLines/>
              <w:spacing w:after="0"/>
              <w:jc w:val="center"/>
              <w:rPr>
                <w:rFonts w:ascii="Arial" w:hAnsi="Arial" w:cs="Arial"/>
                <w:color w:val="000000"/>
                <w:sz w:val="18"/>
                <w:szCs w:val="18"/>
                <w:lang w:eastAsia="zh-CN"/>
              </w:rPr>
            </w:pPr>
            <w:r w:rsidRPr="008B1442">
              <w:rPr>
                <w:rFonts w:ascii="Arial" w:hAnsi="Arial" w:cs="Arial"/>
                <w:color w:val="000000"/>
                <w:sz w:val="18"/>
                <w:szCs w:val="18"/>
                <w:lang w:eastAsia="zh-CN"/>
              </w:rPr>
              <w:t>DC_7A_n1A</w:t>
            </w:r>
          </w:p>
        </w:tc>
      </w:tr>
      <w:tr w:rsidR="008B1442" w:rsidRPr="008B1442" w14:paraId="0D97AA0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62F2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F6B885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color w:val="000000"/>
                <w:sz w:val="18"/>
                <w:szCs w:val="18"/>
              </w:rPr>
              <w:t>DC_7A_n2A</w:t>
            </w:r>
          </w:p>
          <w:p w14:paraId="5B59582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color w:val="000000"/>
                <w:sz w:val="18"/>
                <w:szCs w:val="18"/>
              </w:rPr>
              <w:t>DC_28A_n2A</w:t>
            </w:r>
          </w:p>
        </w:tc>
      </w:tr>
      <w:tr w:rsidR="008B1442" w:rsidRPr="008B1442" w14:paraId="24CE427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1E06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DC_7A-28A_n3A</w:t>
            </w:r>
          </w:p>
          <w:p w14:paraId="5BEA827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E9B1DA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DC_7A_n3A</w:t>
            </w:r>
          </w:p>
          <w:p w14:paraId="2FCCE85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DC_7C_n3A</w:t>
            </w:r>
          </w:p>
          <w:p w14:paraId="62F9D0D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DC_28A_n3A</w:t>
            </w:r>
          </w:p>
        </w:tc>
      </w:tr>
      <w:tr w:rsidR="008B1442" w:rsidRPr="008B1442" w14:paraId="29D643B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7BD9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DC_7A-28A_n5A</w:t>
            </w:r>
            <w:r w:rsidRPr="008B1442">
              <w:rPr>
                <w:rFonts w:ascii="Arial" w:hAnsi="Arial"/>
                <w:sz w:val="18"/>
                <w:vertAlign w:val="superscript"/>
                <w:lang w:eastAsia="zh-CN"/>
              </w:rPr>
              <w:t>6</w:t>
            </w:r>
          </w:p>
          <w:p w14:paraId="4A905FA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DC_7C-28A_n5A</w:t>
            </w:r>
            <w:r w:rsidRPr="008B1442">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FB387A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DC_7A_n5A</w:t>
            </w:r>
          </w:p>
          <w:p w14:paraId="4567EBA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DC_7C_n5A</w:t>
            </w:r>
          </w:p>
          <w:p w14:paraId="3EC86BA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DC_28A_n5A</w:t>
            </w:r>
          </w:p>
        </w:tc>
      </w:tr>
      <w:tr w:rsidR="008B1442" w:rsidRPr="008B1442" w14:paraId="4B06284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1058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86E909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DC_7A_n7A</w:t>
            </w:r>
            <w:r w:rsidRPr="008B1442">
              <w:rPr>
                <w:rFonts w:ascii="Arial" w:hAnsi="Arial"/>
                <w:sz w:val="18"/>
                <w:vertAlign w:val="superscript"/>
                <w:lang w:eastAsia="fi-FI"/>
              </w:rPr>
              <w:t>2</w:t>
            </w:r>
          </w:p>
          <w:p w14:paraId="14ACFA2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DC_28A_n7A</w:t>
            </w:r>
          </w:p>
        </w:tc>
      </w:tr>
      <w:tr w:rsidR="008B1442" w:rsidRPr="008B1442" w14:paraId="0A65FB2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2F6E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12075CC8"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DC_7A_n20A</w:t>
            </w:r>
          </w:p>
          <w:p w14:paraId="3F7F1C1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szCs w:val="18"/>
              </w:rPr>
              <w:t>DC_28A_n20A</w:t>
            </w:r>
          </w:p>
        </w:tc>
      </w:tr>
      <w:tr w:rsidR="008B1442" w:rsidRPr="008B1442" w14:paraId="02061E8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185C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0955DF0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DC_7A_n28A</w:t>
            </w:r>
          </w:p>
          <w:p w14:paraId="3E594703" w14:textId="77777777" w:rsidR="008B1442" w:rsidRPr="008B1442" w:rsidRDefault="008B1442" w:rsidP="008B1442">
            <w:pPr>
              <w:keepNext/>
              <w:keepLines/>
              <w:spacing w:after="0"/>
              <w:jc w:val="center"/>
              <w:rPr>
                <w:rFonts w:ascii="Arial" w:hAnsi="Arial"/>
                <w:bCs/>
                <w:sz w:val="18"/>
                <w:lang w:eastAsia="fi-FI"/>
              </w:rPr>
            </w:pPr>
            <w:r w:rsidRPr="008B1442">
              <w:rPr>
                <w:rFonts w:ascii="Arial" w:hAnsi="Arial"/>
                <w:bCs/>
                <w:sz w:val="18"/>
                <w:lang w:eastAsia="ja-JP"/>
              </w:rPr>
              <w:t>DC_7A_n40A</w:t>
            </w:r>
          </w:p>
        </w:tc>
      </w:tr>
      <w:tr w:rsidR="008B1442" w:rsidRPr="008B1442" w14:paraId="4A6B1AC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DCBC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550E731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DC_7A_n40A</w:t>
            </w:r>
          </w:p>
          <w:p w14:paraId="26634C1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DC_28A_n40A</w:t>
            </w:r>
          </w:p>
        </w:tc>
      </w:tr>
      <w:tr w:rsidR="008B1442" w:rsidRPr="008B1442" w14:paraId="2E780D2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EE08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DC_7A-28A_n66A</w:t>
            </w:r>
          </w:p>
          <w:p w14:paraId="2C28FA5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B184D7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DC_7A_</w:t>
            </w:r>
            <w:r w:rsidRPr="008B1442">
              <w:rPr>
                <w:rFonts w:ascii="Arial" w:hAnsi="Arial"/>
                <w:sz w:val="18"/>
                <w:lang w:eastAsia="ja-JP"/>
              </w:rPr>
              <w:t>n66A</w:t>
            </w:r>
          </w:p>
          <w:p w14:paraId="2E5FDB9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DC_28A_</w:t>
            </w:r>
            <w:r w:rsidRPr="008B1442">
              <w:rPr>
                <w:rFonts w:ascii="Arial" w:hAnsi="Arial"/>
                <w:sz w:val="18"/>
                <w:lang w:eastAsia="ja-JP"/>
              </w:rPr>
              <w:t>n66A</w:t>
            </w:r>
          </w:p>
        </w:tc>
      </w:tr>
      <w:tr w:rsidR="008B1442" w:rsidRPr="008B1442" w14:paraId="4DD8570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CFD63"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noProof/>
                <w:sz w:val="18"/>
                <w:lang w:eastAsia="zh-CN"/>
              </w:rPr>
              <w:t>DC_7A-28A_n78A</w:t>
            </w:r>
            <w:r w:rsidRPr="008B1442">
              <w:rPr>
                <w:rFonts w:ascii="Arial" w:hAnsi="Arial"/>
                <w:noProof/>
                <w:sz w:val="18"/>
                <w:vertAlign w:val="superscript"/>
                <w:lang w:eastAsia="zh-CN"/>
              </w:rPr>
              <w:t>5,</w:t>
            </w:r>
            <w:r w:rsidRPr="008B1442">
              <w:rPr>
                <w:rFonts w:ascii="Arial" w:hAnsi="Arial"/>
                <w:bCs/>
                <w:sz w:val="18"/>
                <w:vertAlign w:val="superscript"/>
              </w:rPr>
              <w:t>14</w:t>
            </w:r>
          </w:p>
          <w:p w14:paraId="77B19A99" w14:textId="77777777" w:rsidR="008B1442" w:rsidRPr="008B1442" w:rsidRDefault="008B1442" w:rsidP="008B1442">
            <w:pPr>
              <w:keepNext/>
              <w:keepLines/>
              <w:spacing w:after="0"/>
              <w:jc w:val="center"/>
              <w:rPr>
                <w:rFonts w:ascii="Arial" w:hAnsi="Arial"/>
                <w:bCs/>
                <w:sz w:val="18"/>
                <w:vertAlign w:val="superscript"/>
              </w:rPr>
            </w:pPr>
            <w:r w:rsidRPr="008B1442">
              <w:rPr>
                <w:rFonts w:ascii="Arial" w:hAnsi="Arial"/>
                <w:noProof/>
                <w:sz w:val="18"/>
                <w:lang w:eastAsia="zh-CN"/>
              </w:rPr>
              <w:t>DC_7C-28A_n78A</w:t>
            </w:r>
            <w:r w:rsidRPr="008B1442">
              <w:rPr>
                <w:rFonts w:ascii="Arial" w:hAnsi="Arial"/>
                <w:noProof/>
                <w:sz w:val="18"/>
                <w:vertAlign w:val="superscript"/>
                <w:lang w:eastAsia="zh-CN"/>
              </w:rPr>
              <w:t>5,</w:t>
            </w:r>
            <w:r w:rsidRPr="008B1442">
              <w:rPr>
                <w:rFonts w:ascii="Arial" w:hAnsi="Arial"/>
                <w:bCs/>
                <w:sz w:val="18"/>
                <w:vertAlign w:val="superscript"/>
              </w:rPr>
              <w:t>14</w:t>
            </w:r>
          </w:p>
          <w:p w14:paraId="7384E567"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noProof/>
                <w:sz w:val="18"/>
                <w:lang w:eastAsia="zh-CN"/>
              </w:rPr>
              <w:t>DC_7A-28A_n78(2A)</w:t>
            </w:r>
            <w:r w:rsidRPr="008B1442">
              <w:rPr>
                <w:rFonts w:ascii="Arial" w:hAnsi="Arial"/>
                <w:noProof/>
                <w:sz w:val="18"/>
                <w:vertAlign w:val="superscript"/>
                <w:lang w:eastAsia="zh-CN"/>
              </w:rPr>
              <w:t>5,</w:t>
            </w:r>
            <w:r w:rsidRPr="008B1442">
              <w:rPr>
                <w:rFonts w:ascii="Arial" w:hAnsi="Arial"/>
                <w:bCs/>
                <w:sz w:val="18"/>
                <w:vertAlign w:val="superscript"/>
              </w:rPr>
              <w:t>14</w:t>
            </w:r>
          </w:p>
          <w:p w14:paraId="4C618A2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DC_7C-28A_n78(2A)</w:t>
            </w:r>
            <w:r w:rsidRPr="008B1442">
              <w:rPr>
                <w:rFonts w:ascii="Arial" w:hAnsi="Arial"/>
                <w:noProof/>
                <w:sz w:val="18"/>
                <w:vertAlign w:val="superscript"/>
                <w:lang w:eastAsia="zh-CN"/>
              </w:rPr>
              <w:t>5,</w:t>
            </w:r>
            <w:r w:rsidRPr="008B1442">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4FD6C4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DC_7A_n78A</w:t>
            </w:r>
            <w:r w:rsidRPr="008B1442">
              <w:rPr>
                <w:rFonts w:ascii="Arial" w:hAnsi="Arial"/>
                <w:bCs/>
                <w:sz w:val="18"/>
                <w:vertAlign w:val="superscript"/>
              </w:rPr>
              <w:t>14</w:t>
            </w:r>
          </w:p>
          <w:p w14:paraId="1930D56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DC_7C_n78A</w:t>
            </w:r>
            <w:r w:rsidRPr="008B1442">
              <w:rPr>
                <w:rFonts w:ascii="Arial" w:hAnsi="Arial"/>
                <w:bCs/>
                <w:sz w:val="18"/>
                <w:vertAlign w:val="superscript"/>
              </w:rPr>
              <w:t>14</w:t>
            </w:r>
          </w:p>
          <w:p w14:paraId="017703C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DC_28A_n78A</w:t>
            </w:r>
            <w:r w:rsidRPr="008B1442">
              <w:rPr>
                <w:rFonts w:ascii="Arial" w:hAnsi="Arial"/>
                <w:bCs/>
                <w:sz w:val="18"/>
                <w:vertAlign w:val="superscript"/>
              </w:rPr>
              <w:t>14</w:t>
            </w:r>
          </w:p>
        </w:tc>
      </w:tr>
      <w:tr w:rsidR="008B1442" w:rsidRPr="008B1442" w14:paraId="5652C93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EDBA3"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eastAsia="Malgun Gothic" w:hAnsi="Arial"/>
                <w:noProof/>
                <w:sz w:val="18"/>
                <w:lang w:eastAsia="ko-KR"/>
              </w:rPr>
              <w:t>DC_7A_n28A-n78A</w:t>
            </w:r>
            <w:r w:rsidRPr="008B1442">
              <w:rPr>
                <w:rFonts w:ascii="Arial" w:hAnsi="Arial"/>
                <w:noProof/>
                <w:sz w:val="18"/>
                <w:vertAlign w:val="superscript"/>
                <w:lang w:eastAsia="zh-CN"/>
              </w:rPr>
              <w:t>5,</w:t>
            </w:r>
            <w:r w:rsidRPr="008B1442">
              <w:rPr>
                <w:rFonts w:ascii="Arial" w:hAnsi="Arial"/>
                <w:bCs/>
                <w:sz w:val="18"/>
                <w:vertAlign w:val="superscript"/>
              </w:rPr>
              <w:t>14</w:t>
            </w:r>
          </w:p>
          <w:p w14:paraId="268D07C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algun Gothic" w:hAnsi="Arial"/>
                <w:noProof/>
                <w:sz w:val="18"/>
                <w:lang w:eastAsia="ko-KR"/>
              </w:rPr>
              <w:t>DC_7C_n28A-n78A</w:t>
            </w:r>
            <w:r w:rsidRPr="008B1442">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B7152F7"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DC_7A_n28A</w:t>
            </w:r>
          </w:p>
          <w:p w14:paraId="15887B24"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DC_7A_n78A</w:t>
            </w:r>
            <w:r w:rsidRPr="008B1442">
              <w:rPr>
                <w:rFonts w:ascii="Arial" w:hAnsi="Arial"/>
                <w:bCs/>
                <w:sz w:val="18"/>
                <w:vertAlign w:val="superscript"/>
              </w:rPr>
              <w:t>14</w:t>
            </w:r>
          </w:p>
          <w:p w14:paraId="2FE8CA67"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noProof/>
                <w:sz w:val="18"/>
                <w:lang w:eastAsia="zh-CN"/>
              </w:rPr>
              <w:t>DC_7C_n28A</w:t>
            </w:r>
          </w:p>
          <w:p w14:paraId="10A99F5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DC_7C_n78A</w:t>
            </w:r>
            <w:r w:rsidRPr="008B1442">
              <w:rPr>
                <w:rFonts w:ascii="Arial" w:hAnsi="Arial"/>
                <w:bCs/>
                <w:sz w:val="18"/>
                <w:vertAlign w:val="superscript"/>
              </w:rPr>
              <w:t>14</w:t>
            </w:r>
          </w:p>
        </w:tc>
      </w:tr>
      <w:tr w:rsidR="008B1442" w:rsidRPr="008B1442" w14:paraId="158C6AF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FDF914" w14:textId="77777777" w:rsidR="008B1442" w:rsidRPr="008B1442" w:rsidRDefault="008B1442" w:rsidP="008B1442">
            <w:pPr>
              <w:keepNext/>
              <w:keepLines/>
              <w:spacing w:after="0" w:line="254" w:lineRule="auto"/>
              <w:jc w:val="center"/>
              <w:rPr>
                <w:rFonts w:ascii="Arial" w:hAnsi="Arial" w:cs="Arial"/>
                <w:sz w:val="18"/>
                <w:lang w:eastAsia="ja-JP"/>
              </w:rPr>
            </w:pPr>
            <w:r w:rsidRPr="008B1442">
              <w:rPr>
                <w:rFonts w:ascii="Arial" w:hAnsi="Arial" w:cs="Arial"/>
                <w:sz w:val="18"/>
                <w:lang w:eastAsia="ja-JP"/>
              </w:rPr>
              <w:t>DC_7A-29A_n78A</w:t>
            </w:r>
          </w:p>
          <w:p w14:paraId="6A4953A6" w14:textId="77777777" w:rsidR="008B1442" w:rsidRPr="008B1442" w:rsidRDefault="008B1442" w:rsidP="008B1442">
            <w:pPr>
              <w:keepNext/>
              <w:keepLines/>
              <w:spacing w:after="0" w:line="254" w:lineRule="auto"/>
              <w:jc w:val="center"/>
              <w:rPr>
                <w:rFonts w:eastAsia="Malgun Gothic"/>
                <w:noProof/>
                <w:lang w:eastAsia="ko-KR"/>
              </w:rPr>
            </w:pPr>
            <w:r w:rsidRPr="008B1442">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A1AE9EA"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lang w:val="fi-FI" w:eastAsia="fi-FI"/>
              </w:rPr>
              <w:t>DC_7A_n78A</w:t>
            </w:r>
          </w:p>
        </w:tc>
      </w:tr>
      <w:tr w:rsidR="008B1442" w:rsidRPr="008B1442" w14:paraId="777E6F1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F10922" w14:textId="77777777" w:rsidR="008B1442" w:rsidRPr="008B1442" w:rsidRDefault="008B1442" w:rsidP="008B1442">
            <w:pPr>
              <w:keepNext/>
              <w:keepLines/>
              <w:spacing w:after="0"/>
              <w:jc w:val="center"/>
              <w:rPr>
                <w:rFonts w:ascii="Arial" w:hAnsi="Arial" w:cs="Arial"/>
                <w:sz w:val="18"/>
                <w:lang w:val="fr-FR" w:eastAsia="ja-JP"/>
              </w:rPr>
            </w:pPr>
            <w:r w:rsidRPr="008B1442">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F8310C" w14:textId="77777777" w:rsidR="008B1442" w:rsidRPr="008B1442" w:rsidRDefault="008B1442" w:rsidP="008B1442">
            <w:pPr>
              <w:keepNext/>
              <w:keepLines/>
              <w:spacing w:after="0"/>
              <w:jc w:val="center"/>
              <w:rPr>
                <w:rFonts w:ascii="Arial" w:hAnsi="Arial"/>
                <w:sz w:val="18"/>
                <w:lang w:val="fi-FI" w:eastAsia="zh-CN"/>
              </w:rPr>
            </w:pPr>
            <w:r w:rsidRPr="008B1442">
              <w:rPr>
                <w:rFonts w:ascii="Arial" w:hAnsi="Arial"/>
                <w:sz w:val="18"/>
                <w:lang w:val="fi-FI" w:eastAsia="zh-CN"/>
              </w:rPr>
              <w:t>DC_7A_n78A</w:t>
            </w:r>
          </w:p>
        </w:tc>
      </w:tr>
      <w:tr w:rsidR="008B1442" w:rsidRPr="008B1442" w14:paraId="174BF85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82450"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415E701"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rPr>
              <w:t>DC_7A_n1A</w:t>
            </w:r>
          </w:p>
        </w:tc>
      </w:tr>
      <w:tr w:rsidR="008B1442" w:rsidRPr="008B1442" w14:paraId="196479B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204E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DC_7A-32A_n3A</w:t>
            </w:r>
          </w:p>
          <w:p w14:paraId="0F03FF9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2770471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DC_7A_n3A</w:t>
            </w:r>
          </w:p>
        </w:tc>
      </w:tr>
      <w:tr w:rsidR="008B1442" w:rsidRPr="008B1442" w14:paraId="6E76BA3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EA0C6"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668A9B5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DC_7A_n8A</w:t>
            </w:r>
          </w:p>
        </w:tc>
      </w:tr>
      <w:tr w:rsidR="008B1442" w:rsidRPr="008B1442" w14:paraId="1A08B6F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2A6BF"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3B53D46A"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rPr>
              <w:t>DC_7A_n28A</w:t>
            </w:r>
          </w:p>
        </w:tc>
      </w:tr>
      <w:tr w:rsidR="008B1442" w:rsidRPr="008B1442" w14:paraId="47B65BF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0982B"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3BA936C"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rPr>
              <w:t>DC_7A_n78A</w:t>
            </w:r>
          </w:p>
        </w:tc>
      </w:tr>
      <w:tr w:rsidR="008B1442" w:rsidRPr="008B1442" w14:paraId="706B9FA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3FD3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DC_7A-40A_n1A</w:t>
            </w:r>
          </w:p>
          <w:p w14:paraId="6046B818"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4114DA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DC_7A_n1A</w:t>
            </w:r>
          </w:p>
          <w:p w14:paraId="76DBFC51"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noProof/>
                <w:sz w:val="18"/>
                <w:lang w:eastAsia="zh-CN"/>
              </w:rPr>
              <w:t>DC_40A_n1A</w:t>
            </w:r>
          </w:p>
        </w:tc>
      </w:tr>
      <w:tr w:rsidR="008B1442" w:rsidRPr="008B1442" w14:paraId="099730B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940D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0899F46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DC_7A_n40A</w:t>
            </w:r>
          </w:p>
          <w:p w14:paraId="15416A4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DC_7A_n77A</w:t>
            </w:r>
          </w:p>
        </w:tc>
      </w:tr>
      <w:tr w:rsidR="008B1442" w:rsidRPr="008B1442" w14:paraId="203C3AA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486D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6224CB7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DC_7A_n40A</w:t>
            </w:r>
          </w:p>
          <w:p w14:paraId="389DFE9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DC_7A_n77A</w:t>
            </w:r>
          </w:p>
        </w:tc>
      </w:tr>
      <w:tr w:rsidR="008B1442" w:rsidRPr="008B1442" w14:paraId="30B42EE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2C5B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1C87443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DC_7A_n40A</w:t>
            </w:r>
          </w:p>
          <w:p w14:paraId="0C51945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DC_7A_n77A</w:t>
            </w:r>
          </w:p>
        </w:tc>
      </w:tr>
      <w:tr w:rsidR="008B1442" w:rsidRPr="008B1442" w14:paraId="4186400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7822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02C9A54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DC_7A_n40A</w:t>
            </w:r>
          </w:p>
          <w:p w14:paraId="0CD77A9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DC_7A_n77A</w:t>
            </w:r>
          </w:p>
        </w:tc>
      </w:tr>
      <w:tr w:rsidR="008B1442" w:rsidRPr="008B1442" w14:paraId="2384EB8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4441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DC_7A-40A_n78A</w:t>
            </w:r>
          </w:p>
          <w:p w14:paraId="79C4662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E8F59B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DC_7A_n78A</w:t>
            </w:r>
          </w:p>
          <w:p w14:paraId="5C722F1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DC_40A_n78A</w:t>
            </w:r>
          </w:p>
        </w:tc>
      </w:tr>
      <w:tr w:rsidR="008B1442" w:rsidRPr="008B1442" w14:paraId="6EF646B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B9A8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DC_7A-40A_n78(2A)</w:t>
            </w:r>
          </w:p>
          <w:p w14:paraId="18738DF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4196E82"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DC_7A_n78A</w:t>
            </w:r>
          </w:p>
          <w:p w14:paraId="7EB132C9"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DC_40A_n78A</w:t>
            </w:r>
          </w:p>
        </w:tc>
      </w:tr>
      <w:tr w:rsidR="008B1442" w:rsidRPr="008B1442" w14:paraId="5C8763B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505CB" w14:textId="77777777" w:rsidR="008B1442" w:rsidRPr="008B1442" w:rsidRDefault="008B1442" w:rsidP="008B1442">
            <w:pPr>
              <w:keepNext/>
              <w:keepLines/>
              <w:spacing w:after="0"/>
              <w:jc w:val="center"/>
              <w:rPr>
                <w:rFonts w:ascii="Arial" w:eastAsia="Malgun Gothic" w:hAnsi="Arial"/>
                <w:sz w:val="18"/>
                <w:lang w:eastAsia="zh-TW"/>
              </w:rPr>
            </w:pPr>
            <w:r w:rsidRPr="008B1442">
              <w:rPr>
                <w:rFonts w:ascii="Arial" w:hAnsi="Arial"/>
                <w:sz w:val="18"/>
                <w:lang w:eastAsia="zh-TW"/>
              </w:rPr>
              <w:lastRenderedPageBreak/>
              <w:t>DC_7A_n40A-n78A</w:t>
            </w:r>
          </w:p>
          <w:p w14:paraId="50BC390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algun Gothic" w:hAnsi="Arial" w:hint="eastAsia"/>
                <w:sz w:val="18"/>
                <w:lang w:eastAsia="ko-KR"/>
              </w:rPr>
              <w:t>D</w:t>
            </w:r>
            <w:r w:rsidRPr="008B1442">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5FE58EB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DC_7A_n40A</w:t>
            </w:r>
          </w:p>
          <w:p w14:paraId="04A22C3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DC_7A_n78A</w:t>
            </w:r>
          </w:p>
        </w:tc>
      </w:tr>
      <w:tr w:rsidR="008B1442" w:rsidRPr="008B1442" w14:paraId="7D8620A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86719" w14:textId="77777777" w:rsidR="008B1442" w:rsidRPr="008B1442" w:rsidRDefault="008B1442" w:rsidP="008B1442">
            <w:pPr>
              <w:keepNext/>
              <w:keepLines/>
              <w:spacing w:after="0"/>
              <w:jc w:val="center"/>
              <w:rPr>
                <w:rFonts w:ascii="Arial" w:eastAsiaTheme="minorEastAsia" w:hAnsi="Arial"/>
                <w:sz w:val="18"/>
                <w:lang w:eastAsia="zh-TW"/>
              </w:rPr>
            </w:pPr>
            <w:r w:rsidRPr="008B1442">
              <w:rPr>
                <w:rFonts w:ascii="Arial" w:hAnsi="Arial"/>
                <w:sz w:val="18"/>
                <w:lang w:eastAsia="zh-TW"/>
              </w:rPr>
              <w:t>DC_7A-7A_n40A-n78A</w:t>
            </w:r>
          </w:p>
          <w:p w14:paraId="4A681634" w14:textId="77777777" w:rsidR="008B1442" w:rsidRPr="008B1442" w:rsidRDefault="008B1442" w:rsidP="008B1442">
            <w:pPr>
              <w:keepNext/>
              <w:keepLines/>
              <w:spacing w:after="0"/>
              <w:jc w:val="center"/>
              <w:rPr>
                <w:rFonts w:ascii="Arial" w:hAnsi="Arial"/>
                <w:sz w:val="18"/>
                <w:lang w:eastAsia="zh-TW"/>
              </w:rPr>
            </w:pPr>
            <w:r w:rsidRPr="008B1442">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1628A6D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DC_7A_n40A</w:t>
            </w:r>
          </w:p>
          <w:p w14:paraId="3095CA7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DC_7A_n78A</w:t>
            </w:r>
          </w:p>
        </w:tc>
      </w:tr>
      <w:tr w:rsidR="008B1442" w:rsidRPr="008B1442" w14:paraId="48E58EE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0BC68" w14:textId="77777777" w:rsidR="008B1442" w:rsidRPr="008B1442" w:rsidRDefault="008B1442" w:rsidP="008B1442">
            <w:pPr>
              <w:keepNext/>
              <w:keepLines/>
              <w:spacing w:after="0"/>
              <w:jc w:val="center"/>
              <w:rPr>
                <w:rFonts w:ascii="Arial" w:hAnsi="Arial"/>
                <w:sz w:val="18"/>
                <w:lang w:eastAsia="zh-TW"/>
              </w:rPr>
            </w:pPr>
            <w:r w:rsidRPr="008B1442">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3A68ABBC" w14:textId="77777777" w:rsidR="008B1442" w:rsidRPr="008B1442" w:rsidRDefault="008B1442" w:rsidP="008B1442">
            <w:pPr>
              <w:keepNext/>
              <w:keepLines/>
              <w:spacing w:after="0"/>
              <w:jc w:val="center"/>
              <w:rPr>
                <w:rFonts w:ascii="Arial" w:hAnsi="Arial" w:cs="Arial"/>
                <w:sz w:val="18"/>
                <w:szCs w:val="18"/>
                <w:lang w:val="en-US" w:eastAsia="zh-CN" w:bidi="ar"/>
              </w:rPr>
            </w:pPr>
            <w:r w:rsidRPr="008B1442">
              <w:rPr>
                <w:rFonts w:ascii="Arial" w:hAnsi="Arial" w:cs="Arial"/>
                <w:sz w:val="18"/>
                <w:szCs w:val="18"/>
                <w:lang w:val="en-US" w:eastAsia="zh-CN" w:bidi="ar"/>
              </w:rPr>
              <w:t>DC_7A_n40A</w:t>
            </w:r>
          </w:p>
          <w:p w14:paraId="5C912FD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lang w:val="en-US" w:eastAsia="zh-CN" w:bidi="ar"/>
              </w:rPr>
              <w:t>DC_7A_n105A</w:t>
            </w:r>
          </w:p>
        </w:tc>
      </w:tr>
      <w:tr w:rsidR="008B1442" w:rsidRPr="008B1442" w14:paraId="568F9E4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7B2B9"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noProof/>
                <w:sz w:val="18"/>
                <w:lang w:eastAsia="zh-CN"/>
              </w:rPr>
              <w:t>DC_7A-46A_n78A</w:t>
            </w:r>
            <w:r w:rsidRPr="008B1442">
              <w:rPr>
                <w:rFonts w:ascii="Arial" w:hAnsi="Arial"/>
                <w:noProof/>
                <w:sz w:val="18"/>
                <w:vertAlign w:val="superscript"/>
                <w:lang w:eastAsia="zh-CN"/>
              </w:rPr>
              <w:t>3</w:t>
            </w:r>
          </w:p>
          <w:p w14:paraId="21801A48"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noProof/>
                <w:sz w:val="18"/>
                <w:lang w:eastAsia="zh-CN"/>
              </w:rPr>
              <w:t>DC_7A-46C_n78A</w:t>
            </w:r>
            <w:r w:rsidRPr="008B1442">
              <w:rPr>
                <w:rFonts w:ascii="Arial" w:hAnsi="Arial"/>
                <w:noProof/>
                <w:sz w:val="18"/>
                <w:vertAlign w:val="superscript"/>
                <w:lang w:eastAsia="zh-CN"/>
              </w:rPr>
              <w:t>3</w:t>
            </w:r>
          </w:p>
          <w:p w14:paraId="4A7D030A"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sz w:val="18"/>
                <w:lang w:eastAsia="fi-FI"/>
              </w:rPr>
              <w:t>DC_</w:t>
            </w:r>
            <w:r w:rsidRPr="008B1442">
              <w:rPr>
                <w:rFonts w:ascii="Arial" w:hAnsi="Arial"/>
                <w:sz w:val="18"/>
                <w:lang w:eastAsia="zh-CN"/>
              </w:rPr>
              <w:t>7</w:t>
            </w:r>
            <w:r w:rsidRPr="008B1442">
              <w:rPr>
                <w:rFonts w:ascii="Arial" w:hAnsi="Arial"/>
                <w:sz w:val="18"/>
                <w:lang w:eastAsia="fi-FI"/>
              </w:rPr>
              <w:t>A-</w:t>
            </w:r>
            <w:r w:rsidRPr="008B1442">
              <w:rPr>
                <w:rFonts w:ascii="Arial" w:hAnsi="Arial"/>
                <w:sz w:val="18"/>
                <w:lang w:eastAsia="zh-CN"/>
              </w:rPr>
              <w:t>46D</w:t>
            </w:r>
            <w:r w:rsidRPr="008B1442">
              <w:rPr>
                <w:rFonts w:ascii="Arial" w:hAnsi="Arial"/>
                <w:sz w:val="18"/>
                <w:lang w:eastAsia="fi-FI"/>
              </w:rPr>
              <w:t>_n78A</w:t>
            </w:r>
            <w:r w:rsidRPr="008B1442">
              <w:rPr>
                <w:rFonts w:ascii="Arial" w:hAnsi="Arial"/>
                <w:noProof/>
                <w:sz w:val="18"/>
                <w:vertAlign w:val="superscript"/>
                <w:lang w:eastAsia="zh-CN"/>
              </w:rPr>
              <w:t>3</w:t>
            </w:r>
          </w:p>
          <w:p w14:paraId="38EA6A0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w:t>
            </w:r>
            <w:r w:rsidRPr="008B1442">
              <w:rPr>
                <w:rFonts w:ascii="Arial" w:hAnsi="Arial"/>
                <w:sz w:val="18"/>
                <w:lang w:eastAsia="zh-CN"/>
              </w:rPr>
              <w:t>7</w:t>
            </w:r>
            <w:r w:rsidRPr="008B1442">
              <w:rPr>
                <w:rFonts w:ascii="Arial" w:hAnsi="Arial"/>
                <w:sz w:val="18"/>
                <w:lang w:eastAsia="fi-FI"/>
              </w:rPr>
              <w:t>A-</w:t>
            </w:r>
            <w:r w:rsidRPr="008B1442">
              <w:rPr>
                <w:rFonts w:ascii="Arial" w:hAnsi="Arial"/>
                <w:sz w:val="18"/>
                <w:lang w:eastAsia="zh-CN"/>
              </w:rPr>
              <w:t>46E</w:t>
            </w:r>
            <w:r w:rsidRPr="008B1442">
              <w:rPr>
                <w:rFonts w:ascii="Arial" w:hAnsi="Arial"/>
                <w:sz w:val="18"/>
                <w:lang w:eastAsia="fi-FI"/>
              </w:rPr>
              <w:t>_n78A</w:t>
            </w:r>
            <w:r w:rsidRPr="008B1442">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13F26EC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DC_7A_n78A</w:t>
            </w:r>
          </w:p>
        </w:tc>
      </w:tr>
      <w:tr w:rsidR="008B1442" w:rsidRPr="008B1442" w14:paraId="441CA6F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80486" w14:textId="77777777" w:rsidR="008B1442" w:rsidRPr="008B1442" w:rsidRDefault="008B1442" w:rsidP="008B1442">
            <w:pPr>
              <w:keepNext/>
              <w:keepLines/>
              <w:spacing w:after="0"/>
              <w:jc w:val="center"/>
              <w:rPr>
                <w:rFonts w:ascii="Arial" w:eastAsia="Yu Mincho" w:hAnsi="Arial"/>
                <w:sz w:val="18"/>
                <w:lang w:eastAsia="ja-JP"/>
              </w:rPr>
            </w:pPr>
            <w:r w:rsidRPr="008B1442">
              <w:rPr>
                <w:rFonts w:ascii="Arial" w:eastAsia="Yu Mincho" w:hAnsi="Arial"/>
                <w:sz w:val="18"/>
                <w:lang w:eastAsia="ja-JP"/>
              </w:rPr>
              <w:t>DC_7A-66A_n2A</w:t>
            </w:r>
          </w:p>
          <w:p w14:paraId="549276C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11E2771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DC_7A_n2A</w:t>
            </w:r>
          </w:p>
          <w:p w14:paraId="37FEC6C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DC_66A_n2A</w:t>
            </w:r>
          </w:p>
        </w:tc>
      </w:tr>
      <w:tr w:rsidR="008B1442" w:rsidRPr="008B1442" w14:paraId="2A643C7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D65E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DC_7A-66A_n5A</w:t>
            </w:r>
          </w:p>
          <w:p w14:paraId="407B66D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DC_7C-66A_n5A</w:t>
            </w:r>
          </w:p>
          <w:p w14:paraId="592660F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DC_7A-66A-66A_n5A</w:t>
            </w:r>
          </w:p>
          <w:p w14:paraId="3061AE8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DC_7C-66A-66A_n5A</w:t>
            </w:r>
          </w:p>
          <w:p w14:paraId="2E724F7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DC_7A-7A-66A_n5A</w:t>
            </w:r>
          </w:p>
          <w:p w14:paraId="72600FF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6A51D20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DC_7A_n5A</w:t>
            </w:r>
          </w:p>
          <w:p w14:paraId="5FF3E34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DC_66A_n5A</w:t>
            </w:r>
          </w:p>
        </w:tc>
      </w:tr>
      <w:tr w:rsidR="008B1442" w:rsidRPr="008B1442" w14:paraId="678BD46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FA6B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05BE1B8" w14:textId="77777777" w:rsidR="008B1442" w:rsidRPr="008B1442" w:rsidRDefault="008B1442" w:rsidP="008B1442">
            <w:pPr>
              <w:keepNext/>
              <w:keepLines/>
              <w:spacing w:after="0"/>
              <w:jc w:val="center"/>
              <w:rPr>
                <w:rFonts w:ascii="Arial" w:hAnsi="Arial"/>
                <w:sz w:val="18"/>
                <w:vertAlign w:val="superscript"/>
              </w:rPr>
            </w:pPr>
            <w:r w:rsidRPr="008B1442">
              <w:rPr>
                <w:rFonts w:ascii="Arial" w:hAnsi="Arial"/>
                <w:sz w:val="18"/>
              </w:rPr>
              <w:t>DC_7A_n7A</w:t>
            </w:r>
            <w:r w:rsidRPr="008B1442">
              <w:rPr>
                <w:rFonts w:ascii="Arial" w:hAnsi="Arial"/>
                <w:sz w:val="18"/>
                <w:vertAlign w:val="superscript"/>
              </w:rPr>
              <w:t>2</w:t>
            </w:r>
          </w:p>
          <w:p w14:paraId="0FEF39D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DC_66A_n7A</w:t>
            </w:r>
          </w:p>
        </w:tc>
      </w:tr>
      <w:tr w:rsidR="008B1442" w:rsidRPr="008B1442" w14:paraId="21403B0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FB287" w14:textId="77777777" w:rsidR="008B1442" w:rsidRPr="008B1442" w:rsidRDefault="008B1442" w:rsidP="008B1442">
            <w:pPr>
              <w:keepNext/>
              <w:keepLines/>
              <w:spacing w:after="0"/>
              <w:jc w:val="center"/>
              <w:rPr>
                <w:rFonts w:ascii="Arial" w:eastAsia="Yu Mincho" w:hAnsi="Arial"/>
                <w:sz w:val="18"/>
                <w:lang w:val="fr-FR" w:eastAsia="ja-JP"/>
              </w:rPr>
            </w:pPr>
            <w:r w:rsidRPr="008B1442">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4450D9B5" w14:textId="77777777" w:rsidR="008B1442" w:rsidRPr="008B1442" w:rsidRDefault="008B1442" w:rsidP="008B1442">
            <w:pPr>
              <w:keepNext/>
              <w:keepLines/>
              <w:spacing w:after="0"/>
              <w:jc w:val="center"/>
              <w:rPr>
                <w:rFonts w:ascii="Arial" w:hAnsi="Arial"/>
                <w:sz w:val="18"/>
                <w:vertAlign w:val="superscript"/>
                <w:lang w:eastAsia="zh-CN"/>
              </w:rPr>
            </w:pPr>
            <w:r w:rsidRPr="008B1442">
              <w:rPr>
                <w:rFonts w:ascii="Arial" w:hAnsi="Arial"/>
                <w:sz w:val="18"/>
                <w:lang w:eastAsia="zh-CN"/>
              </w:rPr>
              <w:t>DC_7A_n7A</w:t>
            </w:r>
            <w:r w:rsidRPr="008B1442">
              <w:rPr>
                <w:rFonts w:ascii="Arial" w:hAnsi="Arial"/>
                <w:sz w:val="18"/>
                <w:vertAlign w:val="superscript"/>
                <w:lang w:eastAsia="zh-CN"/>
              </w:rPr>
              <w:t>2</w:t>
            </w:r>
          </w:p>
          <w:p w14:paraId="6CBCC78C"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DC_66A_n7A</w:t>
            </w:r>
          </w:p>
        </w:tc>
      </w:tr>
      <w:tr w:rsidR="008B1442" w:rsidRPr="008B1442" w14:paraId="1DA2468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6187F" w14:textId="77777777" w:rsidR="008B1442" w:rsidRPr="008B1442" w:rsidRDefault="008B1442" w:rsidP="008B1442">
            <w:pPr>
              <w:keepNext/>
              <w:keepLines/>
              <w:spacing w:after="0"/>
              <w:jc w:val="center"/>
              <w:rPr>
                <w:rFonts w:ascii="Arial" w:eastAsia="Yu Mincho" w:hAnsi="Arial"/>
                <w:sz w:val="18"/>
                <w:lang w:val="fr-FR" w:eastAsia="ja-JP"/>
              </w:rPr>
            </w:pPr>
            <w:r w:rsidRPr="008B1442">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2886918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DC_7A_n12A</w:t>
            </w:r>
          </w:p>
          <w:p w14:paraId="4D890C1B"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DC_66A_n12A</w:t>
            </w:r>
          </w:p>
        </w:tc>
      </w:tr>
      <w:tr w:rsidR="008B1442" w:rsidRPr="008B1442" w14:paraId="7820746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78269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DC_7A-66A_n25A</w:t>
            </w:r>
          </w:p>
          <w:p w14:paraId="1D6C891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7D4912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DC_7A_n25A</w:t>
            </w:r>
          </w:p>
          <w:p w14:paraId="60D21FF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DC_66A_n25A</w:t>
            </w:r>
          </w:p>
        </w:tc>
      </w:tr>
      <w:tr w:rsidR="008B1442" w:rsidRPr="008B1442" w14:paraId="12ED5DF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1DBBE8"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BE60C3"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DC_7A_n25A</w:t>
            </w:r>
          </w:p>
          <w:p w14:paraId="2592FC7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DC_66A_n25A</w:t>
            </w:r>
          </w:p>
        </w:tc>
      </w:tr>
      <w:tr w:rsidR="008B1442" w:rsidRPr="008B1442" w14:paraId="3D36A4D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9BD2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3D1AF39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DC_7A_n28A</w:t>
            </w:r>
          </w:p>
          <w:p w14:paraId="4DFEA61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DC_66A_n28A</w:t>
            </w:r>
          </w:p>
        </w:tc>
      </w:tr>
      <w:tr w:rsidR="008B1442" w:rsidRPr="008B1442" w14:paraId="3920F40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E6F78"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szCs w:val="18"/>
                <w:lang w:eastAsia="zh-CN"/>
              </w:rPr>
              <w:t>DC_7A-66A_n66A</w:t>
            </w:r>
          </w:p>
          <w:p w14:paraId="65E7449B"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743FCB71"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szCs w:val="18"/>
                <w:lang w:eastAsia="zh-CN"/>
              </w:rPr>
              <w:t>DC_7A_n66A</w:t>
            </w:r>
          </w:p>
          <w:p w14:paraId="4E6CA5C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szCs w:val="18"/>
                <w:lang w:eastAsia="zh-CN"/>
              </w:rPr>
              <w:t>DC_66A_n66A</w:t>
            </w:r>
            <w:r w:rsidRPr="008B1442">
              <w:rPr>
                <w:rFonts w:ascii="Arial" w:hAnsi="Arial"/>
                <w:sz w:val="18"/>
                <w:szCs w:val="18"/>
                <w:vertAlign w:val="superscript"/>
                <w:lang w:eastAsia="zh-CN"/>
              </w:rPr>
              <w:t>2</w:t>
            </w:r>
          </w:p>
        </w:tc>
      </w:tr>
      <w:tr w:rsidR="008B1442" w:rsidRPr="008B1442" w14:paraId="326D910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F5D01" w14:textId="77777777" w:rsidR="008B1442" w:rsidRPr="008B1442" w:rsidRDefault="008B1442" w:rsidP="008B1442">
            <w:pPr>
              <w:keepNext/>
              <w:keepLines/>
              <w:spacing w:after="0"/>
              <w:jc w:val="center"/>
              <w:rPr>
                <w:rFonts w:ascii="Arial" w:eastAsiaTheme="minorEastAsia" w:hAnsi="Arial"/>
                <w:sz w:val="18"/>
                <w:lang w:eastAsia="zh-CN"/>
              </w:rPr>
            </w:pPr>
            <w:r w:rsidRPr="008B1442">
              <w:rPr>
                <w:rFonts w:ascii="Arial" w:hAnsi="Arial"/>
                <w:sz w:val="18"/>
                <w:lang w:eastAsia="zh-CN"/>
              </w:rPr>
              <w:t>DC_7A-(n)66AA</w:t>
            </w:r>
          </w:p>
          <w:p w14:paraId="59DFD7BD"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7B644878"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DC_7A_n66A</w:t>
            </w:r>
          </w:p>
          <w:p w14:paraId="513D297D"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lang w:eastAsia="zh-CN"/>
              </w:rPr>
              <w:t>DC_(n)66AA</w:t>
            </w:r>
            <w:r w:rsidRPr="008B1442">
              <w:rPr>
                <w:rFonts w:ascii="Arial" w:hAnsi="Arial"/>
                <w:sz w:val="18"/>
                <w:szCs w:val="18"/>
                <w:vertAlign w:val="superscript"/>
                <w:lang w:eastAsia="zh-CN"/>
              </w:rPr>
              <w:t>2</w:t>
            </w:r>
          </w:p>
        </w:tc>
      </w:tr>
      <w:tr w:rsidR="008B1442" w:rsidRPr="008B1442" w14:paraId="1EE49D2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1939C"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2A6887E3"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DC_7A_n66A</w:t>
            </w:r>
          </w:p>
          <w:p w14:paraId="0731DC7F"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lang w:eastAsia="zh-CN"/>
              </w:rPr>
              <w:t>DC_(n)66AA</w:t>
            </w:r>
            <w:r w:rsidRPr="008B1442">
              <w:rPr>
                <w:rFonts w:ascii="Arial" w:hAnsi="Arial"/>
                <w:sz w:val="18"/>
                <w:szCs w:val="18"/>
                <w:vertAlign w:val="superscript"/>
                <w:lang w:eastAsia="zh-CN"/>
              </w:rPr>
              <w:t>2</w:t>
            </w:r>
          </w:p>
        </w:tc>
      </w:tr>
      <w:tr w:rsidR="008B1442" w:rsidRPr="008B1442" w14:paraId="329B893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C95D0" w14:textId="77777777" w:rsidR="008B1442" w:rsidRPr="008B1442" w:rsidRDefault="008B1442" w:rsidP="008B1442">
            <w:pPr>
              <w:keepNext/>
              <w:keepLines/>
              <w:spacing w:after="0"/>
              <w:jc w:val="center"/>
              <w:rPr>
                <w:rFonts w:ascii="Arial" w:hAnsi="Arial"/>
                <w:sz w:val="18"/>
                <w:szCs w:val="18"/>
                <w:lang w:val="fr-FR" w:eastAsia="zh-CN"/>
              </w:rPr>
            </w:pPr>
            <w:r w:rsidRPr="008B1442">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7BC2774"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szCs w:val="18"/>
                <w:lang w:eastAsia="zh-CN"/>
              </w:rPr>
              <w:t>DC_7A_n66A</w:t>
            </w:r>
          </w:p>
          <w:p w14:paraId="48424D47"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szCs w:val="18"/>
                <w:lang w:eastAsia="zh-CN"/>
              </w:rPr>
              <w:t>DC_66A_n66A</w:t>
            </w:r>
            <w:r w:rsidRPr="008B1442">
              <w:rPr>
                <w:rFonts w:ascii="Arial" w:hAnsi="Arial"/>
                <w:sz w:val="18"/>
                <w:szCs w:val="18"/>
                <w:vertAlign w:val="superscript"/>
                <w:lang w:eastAsia="zh-CN"/>
              </w:rPr>
              <w:t>2</w:t>
            </w:r>
          </w:p>
        </w:tc>
      </w:tr>
      <w:tr w:rsidR="008B1442" w:rsidRPr="008B1442" w14:paraId="3F0BFA7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BD674" w14:textId="77777777" w:rsidR="008B1442" w:rsidRPr="008B1442" w:rsidRDefault="008B1442" w:rsidP="008B1442">
            <w:pPr>
              <w:keepNext/>
              <w:keepLines/>
              <w:spacing w:after="0"/>
              <w:jc w:val="center"/>
              <w:rPr>
                <w:rFonts w:ascii="Arial" w:hAnsi="Arial"/>
                <w:sz w:val="18"/>
                <w:szCs w:val="18"/>
                <w:lang w:val="fr-FR" w:eastAsia="zh-CN"/>
              </w:rPr>
            </w:pPr>
            <w:r w:rsidRPr="008B1442">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98EE0F4"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szCs w:val="18"/>
                <w:lang w:eastAsia="zh-CN"/>
              </w:rPr>
              <w:t>DC_7A_n66A</w:t>
            </w:r>
          </w:p>
          <w:p w14:paraId="5958CF0D"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szCs w:val="18"/>
                <w:lang w:eastAsia="zh-CN"/>
              </w:rPr>
              <w:t>DC_66A_n66A</w:t>
            </w:r>
            <w:r w:rsidRPr="008B1442">
              <w:rPr>
                <w:rFonts w:ascii="Arial" w:hAnsi="Arial"/>
                <w:sz w:val="18"/>
                <w:szCs w:val="18"/>
                <w:vertAlign w:val="superscript"/>
                <w:lang w:eastAsia="zh-CN"/>
              </w:rPr>
              <w:t>2</w:t>
            </w:r>
          </w:p>
        </w:tc>
      </w:tr>
      <w:tr w:rsidR="008B1442" w:rsidRPr="008B1442" w14:paraId="13DB87C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491C7" w14:textId="77777777" w:rsidR="008B1442" w:rsidRPr="008B1442" w:rsidRDefault="008B1442" w:rsidP="008B1442">
            <w:pPr>
              <w:keepNext/>
              <w:keepLines/>
              <w:spacing w:after="0"/>
              <w:jc w:val="center"/>
              <w:rPr>
                <w:rFonts w:ascii="Arial" w:hAnsi="Arial"/>
                <w:sz w:val="18"/>
                <w:szCs w:val="18"/>
                <w:lang w:val="fr-FR" w:eastAsia="zh-CN"/>
              </w:rPr>
            </w:pPr>
            <w:r w:rsidRPr="008B1442">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63A9645F"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szCs w:val="18"/>
                <w:lang w:eastAsia="zh-CN"/>
              </w:rPr>
              <w:t>DC_7A_n66A</w:t>
            </w:r>
          </w:p>
          <w:p w14:paraId="747C6B9F"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szCs w:val="18"/>
                <w:lang w:eastAsia="zh-CN"/>
              </w:rPr>
              <w:t>DC_(n)66AA</w:t>
            </w:r>
            <w:r w:rsidRPr="008B1442">
              <w:rPr>
                <w:rFonts w:ascii="Arial" w:hAnsi="Arial"/>
                <w:sz w:val="18"/>
                <w:szCs w:val="18"/>
                <w:vertAlign w:val="superscript"/>
                <w:lang w:eastAsia="zh-CN"/>
              </w:rPr>
              <w:t>2</w:t>
            </w:r>
          </w:p>
          <w:p w14:paraId="6439AE2B"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szCs w:val="18"/>
                <w:lang w:eastAsia="zh-CN"/>
              </w:rPr>
              <w:t>DC_66A_n66A</w:t>
            </w:r>
            <w:r w:rsidRPr="008B1442">
              <w:rPr>
                <w:rFonts w:ascii="Arial" w:hAnsi="Arial"/>
                <w:sz w:val="18"/>
                <w:szCs w:val="18"/>
                <w:vertAlign w:val="superscript"/>
                <w:lang w:eastAsia="zh-CN"/>
              </w:rPr>
              <w:t>2</w:t>
            </w:r>
          </w:p>
        </w:tc>
      </w:tr>
      <w:tr w:rsidR="008B1442" w:rsidRPr="008B1442" w:rsidDel="0019622B" w14:paraId="28676B6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3D2AC" w14:textId="77777777" w:rsidR="008B1442" w:rsidRPr="008B1442" w:rsidDel="0019622B" w:rsidRDefault="008B1442" w:rsidP="008B1442">
            <w:pPr>
              <w:keepNext/>
              <w:keepLines/>
              <w:spacing w:after="0"/>
              <w:jc w:val="center"/>
              <w:rPr>
                <w:rFonts w:ascii="Arial" w:hAnsi="Arial"/>
                <w:sz w:val="18"/>
                <w:lang w:eastAsia="zh-CN"/>
              </w:rPr>
            </w:pPr>
            <w:r w:rsidRPr="008B1442">
              <w:rPr>
                <w:rFonts w:ascii="Arial" w:hAnsi="Arial"/>
                <w:sz w:val="18"/>
                <w:szCs w:val="18"/>
                <w:lang w:val="fr-FR"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0FE60F57"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szCs w:val="18"/>
                <w:lang w:eastAsia="zh-CN"/>
              </w:rPr>
              <w:t>DC_7A_n66A</w:t>
            </w:r>
          </w:p>
          <w:p w14:paraId="07E743F1"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szCs w:val="18"/>
                <w:lang w:eastAsia="zh-CN"/>
              </w:rPr>
              <w:t>DC_(n)66AA</w:t>
            </w:r>
            <w:r w:rsidRPr="008B1442">
              <w:rPr>
                <w:rFonts w:ascii="Arial" w:hAnsi="Arial"/>
                <w:sz w:val="18"/>
                <w:szCs w:val="18"/>
                <w:vertAlign w:val="superscript"/>
                <w:lang w:eastAsia="zh-CN"/>
              </w:rPr>
              <w:t>2</w:t>
            </w:r>
          </w:p>
          <w:p w14:paraId="4E262507" w14:textId="77777777" w:rsidR="008B1442" w:rsidRPr="008B1442" w:rsidDel="0019622B" w:rsidRDefault="008B1442" w:rsidP="008B1442">
            <w:pPr>
              <w:keepNext/>
              <w:keepLines/>
              <w:spacing w:after="0"/>
              <w:jc w:val="center"/>
              <w:rPr>
                <w:rFonts w:ascii="Arial" w:hAnsi="Arial"/>
                <w:sz w:val="18"/>
                <w:lang w:eastAsia="zh-CN"/>
              </w:rPr>
            </w:pPr>
            <w:r w:rsidRPr="008B1442">
              <w:rPr>
                <w:rFonts w:ascii="Arial" w:hAnsi="Arial"/>
                <w:sz w:val="18"/>
                <w:szCs w:val="18"/>
                <w:lang w:eastAsia="zh-CN"/>
              </w:rPr>
              <w:t>DC_66A_n66A</w:t>
            </w:r>
            <w:r w:rsidRPr="008B1442">
              <w:rPr>
                <w:rFonts w:ascii="Arial" w:hAnsi="Arial"/>
                <w:sz w:val="18"/>
                <w:szCs w:val="18"/>
                <w:vertAlign w:val="superscript"/>
                <w:lang w:eastAsia="zh-CN"/>
              </w:rPr>
              <w:t>2</w:t>
            </w:r>
          </w:p>
        </w:tc>
      </w:tr>
      <w:tr w:rsidR="008B1442" w:rsidRPr="008B1442" w14:paraId="67DBB34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F99BF" w14:textId="77777777" w:rsidR="008B1442" w:rsidRPr="008B1442" w:rsidRDefault="008B1442" w:rsidP="008B1442">
            <w:pPr>
              <w:keepNext/>
              <w:keepLines/>
              <w:spacing w:after="0"/>
              <w:jc w:val="center"/>
              <w:rPr>
                <w:rFonts w:ascii="Arial" w:hAnsi="Arial"/>
                <w:sz w:val="18"/>
                <w:szCs w:val="18"/>
                <w:lang w:val="fr-FR" w:eastAsia="zh-CN"/>
              </w:rPr>
            </w:pPr>
            <w:r w:rsidRPr="008B1442">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A09F39F"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szCs w:val="18"/>
                <w:lang w:eastAsia="zh-CN"/>
              </w:rPr>
              <w:t>DC_7A_n66A</w:t>
            </w:r>
          </w:p>
          <w:p w14:paraId="6AD426A7"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szCs w:val="18"/>
                <w:lang w:eastAsia="zh-CN"/>
              </w:rPr>
              <w:t>DC_66A_n66A</w:t>
            </w:r>
            <w:r w:rsidRPr="008B1442">
              <w:rPr>
                <w:rFonts w:ascii="Arial" w:hAnsi="Arial"/>
                <w:sz w:val="18"/>
                <w:szCs w:val="18"/>
                <w:vertAlign w:val="superscript"/>
                <w:lang w:eastAsia="zh-CN"/>
              </w:rPr>
              <w:t>2</w:t>
            </w:r>
          </w:p>
        </w:tc>
      </w:tr>
      <w:tr w:rsidR="008B1442" w:rsidRPr="008B1442" w14:paraId="3AABFC6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A7AB2"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5FC1E3D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DC_7A_n71A</w:t>
            </w:r>
          </w:p>
          <w:p w14:paraId="2C4DAB29"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lang w:eastAsia="ja-JP"/>
              </w:rPr>
              <w:t>DC_66A_n71A</w:t>
            </w:r>
          </w:p>
        </w:tc>
      </w:tr>
      <w:tr w:rsidR="008B1442" w:rsidRPr="008B1442" w14:paraId="76B8D9F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E6084"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23C9A02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DC_7A_n71A</w:t>
            </w:r>
          </w:p>
          <w:p w14:paraId="0911460B" w14:textId="77777777" w:rsidR="008B1442" w:rsidRPr="008B1442" w:rsidRDefault="008B1442" w:rsidP="008B1442">
            <w:pPr>
              <w:keepNext/>
              <w:keepLines/>
              <w:spacing w:after="0"/>
              <w:jc w:val="center"/>
              <w:rPr>
                <w:rFonts w:ascii="Arial" w:hAnsi="Arial"/>
                <w:sz w:val="18"/>
                <w:szCs w:val="18"/>
                <w:lang w:eastAsia="zh-CN"/>
              </w:rPr>
            </w:pPr>
            <w:r w:rsidRPr="008B1442">
              <w:rPr>
                <w:rFonts w:ascii="Arial" w:hAnsi="Arial"/>
                <w:sz w:val="18"/>
                <w:lang w:eastAsia="ja-JP"/>
              </w:rPr>
              <w:t>DC_66A_n71A</w:t>
            </w:r>
          </w:p>
        </w:tc>
      </w:tr>
      <w:tr w:rsidR="008B1442" w:rsidRPr="008B1442" w14:paraId="3C870D8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F3EB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0E64AAF3"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DC_7A_n66</w:t>
            </w:r>
            <w:r w:rsidRPr="008B1442">
              <w:rPr>
                <w:rFonts w:ascii="Arial" w:hAnsi="Arial" w:cs="Arial"/>
                <w:sz w:val="18"/>
                <w:szCs w:val="18"/>
                <w:lang w:val="sv-SE"/>
              </w:rPr>
              <w:t>A</w:t>
            </w:r>
          </w:p>
          <w:p w14:paraId="46FEEAE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rPr>
              <w:t>DC_7A_n71</w:t>
            </w:r>
            <w:r w:rsidRPr="008B1442">
              <w:rPr>
                <w:rFonts w:ascii="Arial" w:hAnsi="Arial" w:cs="Arial"/>
                <w:sz w:val="18"/>
                <w:szCs w:val="18"/>
                <w:lang w:val="sv-SE"/>
              </w:rPr>
              <w:t>A</w:t>
            </w:r>
          </w:p>
        </w:tc>
      </w:tr>
      <w:tr w:rsidR="008B1442" w:rsidRPr="008B1442" w14:paraId="5EDC892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E5A1F" w14:textId="77777777" w:rsidR="008B1442" w:rsidRPr="008B1442" w:rsidRDefault="008B1442" w:rsidP="008B1442">
            <w:pPr>
              <w:keepNext/>
              <w:keepLines/>
              <w:spacing w:after="0"/>
              <w:jc w:val="center"/>
              <w:rPr>
                <w:rFonts w:ascii="Arial" w:hAnsi="Arial"/>
                <w:b/>
                <w:sz w:val="18"/>
                <w:lang w:eastAsia="fi-FI"/>
              </w:rPr>
            </w:pPr>
            <w:r w:rsidRPr="008B1442">
              <w:rPr>
                <w:rFonts w:ascii="Arial" w:hAnsi="Arial"/>
                <w:sz w:val="18"/>
                <w:lang w:eastAsia="fi-FI"/>
              </w:rPr>
              <w:t>DC_</w:t>
            </w:r>
            <w:r w:rsidRPr="008B1442">
              <w:rPr>
                <w:rFonts w:ascii="Arial" w:hAnsi="Arial"/>
                <w:sz w:val="18"/>
              </w:rPr>
              <w:t>7</w:t>
            </w:r>
            <w:r w:rsidRPr="008B1442">
              <w:rPr>
                <w:rFonts w:ascii="Arial" w:hAnsi="Arial"/>
                <w:sz w:val="18"/>
                <w:lang w:eastAsia="fi-FI"/>
              </w:rPr>
              <w:t>A</w:t>
            </w:r>
            <w:r w:rsidRPr="008B1442">
              <w:rPr>
                <w:rFonts w:ascii="Arial" w:hAnsi="Arial"/>
                <w:sz w:val="18"/>
              </w:rPr>
              <w:t>-66A</w:t>
            </w:r>
            <w:r w:rsidRPr="008B1442">
              <w:rPr>
                <w:rFonts w:ascii="Arial" w:hAnsi="Arial"/>
                <w:sz w:val="18"/>
                <w:lang w:eastAsia="fi-FI"/>
              </w:rPr>
              <w:t>_</w:t>
            </w:r>
            <w:r w:rsidRPr="008B1442">
              <w:rPr>
                <w:rFonts w:ascii="Arial" w:hAnsi="Arial"/>
                <w:sz w:val="18"/>
              </w:rPr>
              <w:t>n77</w:t>
            </w:r>
            <w:r w:rsidRPr="008B1442">
              <w:rPr>
                <w:rFonts w:ascii="Arial" w:hAnsi="Arial"/>
                <w:sz w:val="18"/>
                <w:lang w:eastAsia="fi-FI"/>
              </w:rPr>
              <w:t>A</w:t>
            </w:r>
          </w:p>
          <w:p w14:paraId="3B741095" w14:textId="77777777" w:rsidR="008B1442" w:rsidRPr="008B1442" w:rsidRDefault="008B1442" w:rsidP="008B1442">
            <w:pPr>
              <w:keepNext/>
              <w:keepLines/>
              <w:spacing w:after="0"/>
              <w:jc w:val="center"/>
              <w:rPr>
                <w:rFonts w:ascii="Arial" w:hAnsi="Arial"/>
                <w:b/>
                <w:sz w:val="18"/>
                <w:lang w:eastAsia="fi-FI"/>
              </w:rPr>
            </w:pPr>
            <w:r w:rsidRPr="008B1442">
              <w:rPr>
                <w:rFonts w:ascii="Arial" w:hAnsi="Arial"/>
                <w:sz w:val="18"/>
                <w:lang w:eastAsia="fi-FI"/>
              </w:rPr>
              <w:t>DC_</w:t>
            </w:r>
            <w:r w:rsidRPr="008B1442">
              <w:rPr>
                <w:rFonts w:ascii="Arial" w:hAnsi="Arial"/>
                <w:sz w:val="18"/>
              </w:rPr>
              <w:t>7C-66A</w:t>
            </w:r>
            <w:r w:rsidRPr="008B1442">
              <w:rPr>
                <w:rFonts w:ascii="Arial" w:hAnsi="Arial"/>
                <w:sz w:val="18"/>
                <w:lang w:eastAsia="fi-FI"/>
              </w:rPr>
              <w:t>_</w:t>
            </w:r>
            <w:r w:rsidRPr="008B1442">
              <w:rPr>
                <w:rFonts w:ascii="Arial" w:hAnsi="Arial"/>
                <w:sz w:val="18"/>
              </w:rPr>
              <w:t>n77</w:t>
            </w:r>
            <w:r w:rsidRPr="008B1442">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EACFC3E" w14:textId="77777777" w:rsidR="008B1442" w:rsidRPr="008B1442" w:rsidRDefault="008B1442" w:rsidP="008B1442">
            <w:pPr>
              <w:keepNext/>
              <w:keepLines/>
              <w:spacing w:after="0"/>
              <w:jc w:val="center"/>
              <w:rPr>
                <w:rFonts w:ascii="Arial" w:hAnsi="Arial"/>
                <w:b/>
                <w:sz w:val="18"/>
              </w:rPr>
            </w:pPr>
            <w:r w:rsidRPr="008B1442">
              <w:rPr>
                <w:rFonts w:ascii="Arial" w:hAnsi="Arial"/>
                <w:sz w:val="18"/>
                <w:lang w:eastAsia="fi-FI"/>
              </w:rPr>
              <w:t>DC_</w:t>
            </w:r>
            <w:r w:rsidRPr="008B1442">
              <w:rPr>
                <w:rFonts w:ascii="Arial" w:hAnsi="Arial"/>
                <w:sz w:val="18"/>
              </w:rPr>
              <w:t>7A_n77A</w:t>
            </w:r>
          </w:p>
          <w:p w14:paraId="7D55C7B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DC_66A_n77A</w:t>
            </w:r>
          </w:p>
        </w:tc>
      </w:tr>
      <w:tr w:rsidR="008B1442" w:rsidRPr="008B1442" w14:paraId="15F9397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79CBA" w14:textId="77777777" w:rsidR="008B1442" w:rsidRPr="008B1442" w:rsidRDefault="008B1442" w:rsidP="008B1442">
            <w:pPr>
              <w:keepNext/>
              <w:keepLines/>
              <w:spacing w:after="0"/>
              <w:jc w:val="center"/>
              <w:rPr>
                <w:rFonts w:ascii="Arial" w:hAnsi="Arial"/>
                <w:sz w:val="18"/>
                <w:lang w:val="fr-FR" w:eastAsia="fi-FI"/>
              </w:rPr>
            </w:pPr>
            <w:r w:rsidRPr="008B1442">
              <w:rPr>
                <w:rFonts w:ascii="Arial" w:hAnsi="Arial"/>
                <w:sz w:val="18"/>
                <w:lang w:val="fr-FR" w:eastAsia="fi-FI"/>
              </w:rPr>
              <w:t>DC_</w:t>
            </w:r>
            <w:r w:rsidRPr="008B1442">
              <w:rPr>
                <w:rFonts w:ascii="Arial" w:hAnsi="Arial"/>
                <w:sz w:val="18"/>
                <w:lang w:val="fr-FR"/>
              </w:rPr>
              <w:t>7A-7</w:t>
            </w:r>
            <w:r w:rsidRPr="008B1442">
              <w:rPr>
                <w:rFonts w:ascii="Arial" w:hAnsi="Arial"/>
                <w:sz w:val="18"/>
                <w:lang w:val="fr-FR" w:eastAsia="fi-FI"/>
              </w:rPr>
              <w:t>A</w:t>
            </w:r>
            <w:r w:rsidRPr="008B1442">
              <w:rPr>
                <w:rFonts w:ascii="Arial" w:hAnsi="Arial"/>
                <w:sz w:val="18"/>
                <w:lang w:val="fr-FR"/>
              </w:rPr>
              <w:t>-66A</w:t>
            </w:r>
            <w:r w:rsidRPr="008B1442">
              <w:rPr>
                <w:rFonts w:ascii="Arial" w:hAnsi="Arial"/>
                <w:sz w:val="18"/>
                <w:lang w:val="fr-FR" w:eastAsia="fi-FI"/>
              </w:rPr>
              <w:t>_</w:t>
            </w:r>
            <w:r w:rsidRPr="008B1442">
              <w:rPr>
                <w:rFonts w:ascii="Arial" w:hAnsi="Arial"/>
                <w:sz w:val="18"/>
                <w:lang w:val="fr-FR"/>
              </w:rPr>
              <w:t>n77</w:t>
            </w:r>
            <w:r w:rsidRPr="008B1442">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6945E70"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DC_7A_n66A</w:t>
            </w:r>
          </w:p>
          <w:p w14:paraId="64F7EAD7"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DC_66A_n77A</w:t>
            </w:r>
          </w:p>
        </w:tc>
      </w:tr>
      <w:tr w:rsidR="008B1442" w:rsidRPr="008B1442" w14:paraId="67B9712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F1BCC" w14:textId="77777777" w:rsidR="008B1442" w:rsidRPr="008B1442" w:rsidRDefault="008B1442" w:rsidP="008B1442">
            <w:pPr>
              <w:keepNext/>
              <w:keepLines/>
              <w:spacing w:after="0"/>
              <w:jc w:val="center"/>
              <w:rPr>
                <w:rFonts w:ascii="Arial" w:hAnsi="Arial"/>
                <w:sz w:val="18"/>
                <w:lang w:val="fr-FR" w:eastAsia="fi-FI"/>
              </w:rPr>
            </w:pPr>
            <w:r w:rsidRPr="008B1442">
              <w:rPr>
                <w:rFonts w:ascii="Arial" w:hAnsi="Arial"/>
                <w:sz w:val="18"/>
                <w:lang w:val="fr-FR" w:eastAsia="fi-FI"/>
              </w:rPr>
              <w:t>DC_</w:t>
            </w:r>
            <w:r w:rsidRPr="008B1442">
              <w:rPr>
                <w:rFonts w:ascii="Arial" w:hAnsi="Arial"/>
                <w:sz w:val="18"/>
                <w:lang w:val="fr-FR"/>
              </w:rPr>
              <w:t>7A-7</w:t>
            </w:r>
            <w:r w:rsidRPr="008B1442">
              <w:rPr>
                <w:rFonts w:ascii="Arial" w:hAnsi="Arial"/>
                <w:sz w:val="18"/>
                <w:lang w:val="fr-FR" w:eastAsia="fi-FI"/>
              </w:rPr>
              <w:t>A</w:t>
            </w:r>
            <w:r w:rsidRPr="008B1442">
              <w:rPr>
                <w:rFonts w:ascii="Arial" w:hAnsi="Arial"/>
                <w:sz w:val="18"/>
                <w:lang w:val="fr-FR"/>
              </w:rPr>
              <w:t>-66A</w:t>
            </w:r>
            <w:r w:rsidRPr="008B1442">
              <w:rPr>
                <w:rFonts w:ascii="Arial" w:hAnsi="Arial"/>
                <w:sz w:val="18"/>
                <w:lang w:val="fr-FR" w:eastAsia="fi-FI"/>
              </w:rPr>
              <w:t>_</w:t>
            </w:r>
            <w:r w:rsidRPr="008B1442">
              <w:rPr>
                <w:rFonts w:ascii="Arial" w:hAnsi="Arial"/>
                <w:sz w:val="18"/>
                <w:lang w:val="fr-FR"/>
              </w:rPr>
              <w:t>n77(2</w:t>
            </w:r>
            <w:r w:rsidRPr="008B1442">
              <w:rPr>
                <w:rFonts w:ascii="Arial" w:hAnsi="Arial"/>
                <w:sz w:val="18"/>
                <w:lang w:val="fr-FR" w:eastAsia="fi-FI"/>
              </w:rPr>
              <w:t>A</w:t>
            </w:r>
            <w:r w:rsidRPr="008B1442">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657A1B1A"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DC_7A_n66A</w:t>
            </w:r>
          </w:p>
          <w:p w14:paraId="186EA4EA"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DC_66A_n77A</w:t>
            </w:r>
          </w:p>
        </w:tc>
      </w:tr>
      <w:tr w:rsidR="008B1442" w:rsidRPr="008B1442" w14:paraId="2CA1EC0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6142B" w14:textId="77777777" w:rsidR="008B1442" w:rsidRPr="008B1442" w:rsidRDefault="008B1442" w:rsidP="008B1442">
            <w:pPr>
              <w:keepNext/>
              <w:keepLines/>
              <w:spacing w:after="0"/>
              <w:jc w:val="center"/>
              <w:rPr>
                <w:rFonts w:ascii="Arial" w:hAnsi="Arial"/>
                <w:b/>
                <w:sz w:val="18"/>
                <w:lang w:eastAsia="fi-FI"/>
              </w:rPr>
            </w:pPr>
            <w:r w:rsidRPr="008B1442">
              <w:rPr>
                <w:rFonts w:ascii="Arial" w:hAnsi="Arial"/>
                <w:sz w:val="18"/>
                <w:lang w:eastAsia="fi-FI"/>
              </w:rPr>
              <w:t>DC_</w:t>
            </w:r>
            <w:r w:rsidRPr="008B1442">
              <w:rPr>
                <w:rFonts w:ascii="Arial" w:hAnsi="Arial"/>
                <w:sz w:val="18"/>
              </w:rPr>
              <w:t>7</w:t>
            </w:r>
            <w:r w:rsidRPr="008B1442">
              <w:rPr>
                <w:rFonts w:ascii="Arial" w:hAnsi="Arial"/>
                <w:sz w:val="18"/>
                <w:lang w:eastAsia="fi-FI"/>
              </w:rPr>
              <w:t>A</w:t>
            </w:r>
            <w:r w:rsidRPr="008B1442">
              <w:rPr>
                <w:rFonts w:ascii="Arial" w:hAnsi="Arial"/>
                <w:sz w:val="18"/>
              </w:rPr>
              <w:t>-66A</w:t>
            </w:r>
            <w:r w:rsidRPr="008B1442">
              <w:rPr>
                <w:rFonts w:ascii="Arial" w:hAnsi="Arial"/>
                <w:sz w:val="18"/>
                <w:lang w:eastAsia="fi-FI"/>
              </w:rPr>
              <w:t>_</w:t>
            </w:r>
            <w:r w:rsidRPr="008B1442">
              <w:rPr>
                <w:rFonts w:ascii="Arial" w:hAnsi="Arial"/>
                <w:sz w:val="18"/>
              </w:rPr>
              <w:t>n77(2</w:t>
            </w:r>
            <w:r w:rsidRPr="008B1442">
              <w:rPr>
                <w:rFonts w:ascii="Arial" w:hAnsi="Arial"/>
                <w:sz w:val="18"/>
                <w:lang w:eastAsia="fi-FI"/>
              </w:rPr>
              <w:t>A</w:t>
            </w:r>
            <w:r w:rsidRPr="008B1442">
              <w:rPr>
                <w:rFonts w:ascii="Arial" w:hAnsi="Arial"/>
                <w:sz w:val="18"/>
              </w:rPr>
              <w:t>)</w:t>
            </w:r>
          </w:p>
          <w:p w14:paraId="45B0A84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rPr>
              <w:t>7C-66A</w:t>
            </w:r>
            <w:r w:rsidRPr="008B1442">
              <w:rPr>
                <w:rFonts w:ascii="Arial" w:hAnsi="Arial"/>
                <w:sz w:val="18"/>
                <w:lang w:eastAsia="fi-FI"/>
              </w:rPr>
              <w:t>_</w:t>
            </w:r>
            <w:r w:rsidRPr="008B1442">
              <w:rPr>
                <w:rFonts w:ascii="Arial" w:hAnsi="Arial"/>
                <w:sz w:val="18"/>
              </w:rPr>
              <w:t>n77(2</w:t>
            </w:r>
            <w:r w:rsidRPr="008B1442">
              <w:rPr>
                <w:rFonts w:ascii="Arial" w:hAnsi="Arial"/>
                <w:sz w:val="18"/>
                <w:lang w:eastAsia="fi-FI"/>
              </w:rPr>
              <w:t>A</w:t>
            </w:r>
            <w:r w:rsidRPr="008B1442">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533E8BC"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DC_7A_n66A</w:t>
            </w:r>
          </w:p>
          <w:p w14:paraId="53743855"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DC_66A_n77A</w:t>
            </w:r>
          </w:p>
        </w:tc>
      </w:tr>
      <w:tr w:rsidR="008B1442" w:rsidRPr="008B1442" w14:paraId="6543ACB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E85F2C" w14:textId="77777777" w:rsidR="008B1442" w:rsidRPr="008B1442" w:rsidRDefault="008B1442" w:rsidP="008B1442">
            <w:pPr>
              <w:keepNext/>
              <w:keepLines/>
              <w:spacing w:after="0"/>
              <w:jc w:val="center"/>
              <w:rPr>
                <w:rFonts w:ascii="Arial" w:hAnsi="Arial" w:cs="Arial"/>
                <w:sz w:val="18"/>
                <w:lang w:val="x-none" w:eastAsia="zh-TW"/>
              </w:rPr>
            </w:pPr>
            <w:r w:rsidRPr="008B1442">
              <w:rPr>
                <w:rFonts w:ascii="Arial" w:hAnsi="Arial" w:cs="Arial"/>
                <w:sz w:val="18"/>
                <w:lang w:val="x-none" w:eastAsia="zh-TW"/>
              </w:rPr>
              <w:t>DC_7A_n66A-n77A</w:t>
            </w:r>
          </w:p>
          <w:p w14:paraId="1F97EF4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22C35DE5" w14:textId="77777777" w:rsidR="008B1442" w:rsidRPr="008B1442" w:rsidRDefault="008B1442" w:rsidP="008B1442">
            <w:pPr>
              <w:keepNext/>
              <w:keepLines/>
              <w:spacing w:after="0"/>
              <w:jc w:val="center"/>
              <w:rPr>
                <w:rFonts w:ascii="Arial" w:hAnsi="Arial" w:cs="Arial"/>
                <w:sz w:val="18"/>
                <w:lang w:val="x-none" w:eastAsia="zh-TW"/>
              </w:rPr>
            </w:pPr>
            <w:r w:rsidRPr="008B1442">
              <w:rPr>
                <w:rFonts w:ascii="Arial" w:hAnsi="Arial" w:cs="Arial"/>
                <w:sz w:val="18"/>
                <w:lang w:val="x-none" w:eastAsia="zh-TW"/>
              </w:rPr>
              <w:t>DC_7A_n66A</w:t>
            </w:r>
          </w:p>
          <w:p w14:paraId="3BF5F1A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lang w:val="x-none" w:eastAsia="zh-TW"/>
              </w:rPr>
              <w:t>DC_7A_n77A</w:t>
            </w:r>
          </w:p>
        </w:tc>
      </w:tr>
      <w:tr w:rsidR="008B1442" w:rsidRPr="008B1442" w14:paraId="57EC636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45D2A7" w14:textId="77777777" w:rsidR="008B1442" w:rsidRPr="008B1442" w:rsidRDefault="008B1442" w:rsidP="008B1442">
            <w:pPr>
              <w:keepNext/>
              <w:keepLines/>
              <w:spacing w:after="0"/>
              <w:jc w:val="center"/>
              <w:rPr>
                <w:rFonts w:ascii="Arial" w:hAnsi="Arial" w:cs="Arial"/>
                <w:sz w:val="18"/>
                <w:lang w:val="x-none" w:eastAsia="zh-TW"/>
              </w:rPr>
            </w:pPr>
            <w:r w:rsidRPr="008B1442">
              <w:rPr>
                <w:rFonts w:ascii="Arial" w:hAnsi="Arial"/>
                <w:sz w:val="18"/>
                <w:lang w:val="da-DK" w:eastAsia="ja-JP"/>
              </w:rPr>
              <w:lastRenderedPageBreak/>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AF3945" w14:textId="77777777" w:rsidR="008B1442" w:rsidRPr="008B1442" w:rsidRDefault="008B1442" w:rsidP="008B1442">
            <w:pPr>
              <w:keepNext/>
              <w:keepLines/>
              <w:spacing w:after="0"/>
              <w:jc w:val="center"/>
              <w:rPr>
                <w:rFonts w:ascii="Arial" w:hAnsi="Arial" w:cs="Arial"/>
                <w:sz w:val="18"/>
                <w:lang w:val="x-none" w:eastAsia="zh-CN"/>
              </w:rPr>
            </w:pPr>
            <w:r w:rsidRPr="008B1442">
              <w:rPr>
                <w:rFonts w:ascii="Arial" w:hAnsi="Arial" w:cs="Arial"/>
                <w:sz w:val="18"/>
                <w:lang w:val="x-none" w:eastAsia="zh-CN"/>
              </w:rPr>
              <w:t>DC_7A_n66A</w:t>
            </w:r>
          </w:p>
          <w:p w14:paraId="7A34D56B" w14:textId="77777777" w:rsidR="008B1442" w:rsidRPr="008B1442" w:rsidRDefault="008B1442" w:rsidP="008B1442">
            <w:pPr>
              <w:keepNext/>
              <w:keepLines/>
              <w:spacing w:after="0"/>
              <w:jc w:val="center"/>
              <w:rPr>
                <w:rFonts w:ascii="Arial" w:hAnsi="Arial" w:cs="Arial"/>
                <w:sz w:val="18"/>
                <w:lang w:val="x-none" w:eastAsia="zh-CN"/>
              </w:rPr>
            </w:pPr>
            <w:r w:rsidRPr="008B1442">
              <w:rPr>
                <w:rFonts w:ascii="Arial" w:hAnsi="Arial" w:cs="Arial"/>
                <w:sz w:val="18"/>
                <w:lang w:val="x-none" w:eastAsia="zh-CN"/>
              </w:rPr>
              <w:t>DC_7A_n77A</w:t>
            </w:r>
          </w:p>
        </w:tc>
      </w:tr>
      <w:tr w:rsidR="008B1442" w:rsidRPr="008B1442" w14:paraId="2EBE88A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E583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DC_7A_n66A-n78A</w:t>
            </w:r>
          </w:p>
          <w:p w14:paraId="157BCC4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95817B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w:t>
            </w:r>
            <w:r w:rsidRPr="008B1442">
              <w:rPr>
                <w:rFonts w:ascii="Arial" w:hAnsi="Arial"/>
                <w:sz w:val="18"/>
                <w:lang w:eastAsia="zh-CN"/>
              </w:rPr>
              <w:t>7</w:t>
            </w:r>
            <w:r w:rsidRPr="008B1442">
              <w:rPr>
                <w:rFonts w:ascii="Arial" w:hAnsi="Arial"/>
                <w:sz w:val="18"/>
              </w:rPr>
              <w:t>A_n</w:t>
            </w:r>
            <w:r w:rsidRPr="008B1442">
              <w:rPr>
                <w:rFonts w:ascii="Arial" w:hAnsi="Arial"/>
                <w:sz w:val="18"/>
                <w:lang w:eastAsia="zh-CN"/>
              </w:rPr>
              <w:t>66</w:t>
            </w:r>
            <w:r w:rsidRPr="008B1442">
              <w:rPr>
                <w:rFonts w:ascii="Arial" w:hAnsi="Arial"/>
                <w:sz w:val="18"/>
              </w:rPr>
              <w:t>A</w:t>
            </w:r>
          </w:p>
          <w:p w14:paraId="53924DC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w:t>
            </w:r>
            <w:r w:rsidRPr="008B1442">
              <w:rPr>
                <w:rFonts w:ascii="Arial" w:hAnsi="Arial"/>
                <w:sz w:val="18"/>
                <w:lang w:eastAsia="zh-CN"/>
              </w:rPr>
              <w:t>7</w:t>
            </w:r>
            <w:r w:rsidRPr="008B1442">
              <w:rPr>
                <w:rFonts w:ascii="Arial" w:hAnsi="Arial"/>
                <w:sz w:val="18"/>
              </w:rPr>
              <w:t>A_n78A</w:t>
            </w:r>
          </w:p>
        </w:tc>
      </w:tr>
      <w:tr w:rsidR="008B1442" w:rsidRPr="008B1442" w14:paraId="0CEA1D3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D8C2A"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747201D"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DC_7A_n66A</w:t>
            </w:r>
          </w:p>
          <w:p w14:paraId="7EA7F836"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DC_7A_n78A</w:t>
            </w:r>
          </w:p>
        </w:tc>
      </w:tr>
      <w:tr w:rsidR="008B1442" w:rsidRPr="008B1442" w14:paraId="71F2705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07D1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DC_7A-66A_n78A</w:t>
            </w:r>
            <w:r w:rsidRPr="008B1442">
              <w:rPr>
                <w:rFonts w:ascii="Arial" w:eastAsia="Malgun Gothic" w:hAnsi="Arial"/>
                <w:sz w:val="18"/>
                <w:vertAlign w:val="superscript"/>
                <w:lang w:eastAsia="ko-KR"/>
              </w:rPr>
              <w:t>5,14</w:t>
            </w:r>
          </w:p>
          <w:p w14:paraId="527C6DB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DC_7C-66A_n78A</w:t>
            </w:r>
            <w:r w:rsidRPr="008B1442">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A8AF24F" w14:textId="77777777" w:rsidR="008B1442" w:rsidRPr="008B1442" w:rsidRDefault="008B1442" w:rsidP="008B1442">
            <w:pPr>
              <w:keepNext/>
              <w:keepLines/>
              <w:spacing w:after="0"/>
              <w:jc w:val="center"/>
              <w:rPr>
                <w:rFonts w:ascii="Arial" w:hAnsi="Arial"/>
                <w:noProof/>
                <w:sz w:val="18"/>
              </w:rPr>
            </w:pPr>
            <w:r w:rsidRPr="008B1442">
              <w:rPr>
                <w:rFonts w:ascii="Arial" w:hAnsi="Arial"/>
                <w:noProof/>
                <w:sz w:val="18"/>
              </w:rPr>
              <w:t>DC_7A_n78A</w:t>
            </w:r>
            <w:r w:rsidRPr="008B1442">
              <w:rPr>
                <w:rFonts w:ascii="Arial" w:eastAsia="Malgun Gothic" w:hAnsi="Arial"/>
                <w:sz w:val="18"/>
                <w:vertAlign w:val="superscript"/>
                <w:lang w:eastAsia="ko-KR"/>
              </w:rPr>
              <w:t>14</w:t>
            </w:r>
          </w:p>
          <w:p w14:paraId="0F7E83D7" w14:textId="77777777" w:rsidR="008B1442" w:rsidRPr="008B1442" w:rsidRDefault="008B1442" w:rsidP="008B1442">
            <w:pPr>
              <w:keepNext/>
              <w:keepLines/>
              <w:spacing w:after="0"/>
              <w:jc w:val="center"/>
              <w:rPr>
                <w:rFonts w:ascii="Arial" w:hAnsi="Arial"/>
                <w:noProof/>
                <w:sz w:val="18"/>
                <w:lang w:eastAsia="fr-FR"/>
              </w:rPr>
            </w:pPr>
            <w:r w:rsidRPr="008B1442">
              <w:rPr>
                <w:rFonts w:ascii="Arial" w:hAnsi="Arial"/>
                <w:noProof/>
                <w:sz w:val="18"/>
              </w:rPr>
              <w:t>DC_7C_n78A</w:t>
            </w:r>
          </w:p>
          <w:p w14:paraId="039478F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rPr>
              <w:t>DC_66A_n78A</w:t>
            </w:r>
            <w:r w:rsidRPr="008B1442">
              <w:rPr>
                <w:rFonts w:ascii="Arial" w:eastAsia="Malgun Gothic" w:hAnsi="Arial"/>
                <w:sz w:val="18"/>
                <w:vertAlign w:val="superscript"/>
                <w:lang w:eastAsia="ko-KR"/>
              </w:rPr>
              <w:t>14</w:t>
            </w:r>
          </w:p>
        </w:tc>
      </w:tr>
      <w:tr w:rsidR="008B1442" w:rsidRPr="008B1442" w14:paraId="2301900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D22D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DC_7A-66A_n78(2A)</w:t>
            </w:r>
            <w:r w:rsidRPr="008B1442">
              <w:rPr>
                <w:rFonts w:ascii="Arial" w:eastAsia="Malgun Gothic" w:hAnsi="Arial"/>
                <w:sz w:val="18"/>
                <w:vertAlign w:val="superscript"/>
                <w:lang w:eastAsia="ko-KR"/>
              </w:rPr>
              <w:t xml:space="preserve"> 5,14</w:t>
            </w:r>
          </w:p>
          <w:p w14:paraId="64BF16A1" w14:textId="77777777" w:rsidR="008B1442" w:rsidRPr="008B1442" w:rsidRDefault="008B1442" w:rsidP="008B1442">
            <w:pPr>
              <w:keepNext/>
              <w:keepLines/>
              <w:spacing w:after="0"/>
              <w:jc w:val="center"/>
              <w:rPr>
                <w:rFonts w:ascii="Arial" w:hAnsi="Arial"/>
                <w:sz w:val="18"/>
              </w:rPr>
            </w:pPr>
            <w:r w:rsidRPr="008B1442">
              <w:rPr>
                <w:rFonts w:ascii="Arial" w:hAnsi="Arial"/>
                <w:noProof/>
                <w:sz w:val="18"/>
                <w:lang w:eastAsia="zh-CN"/>
              </w:rPr>
              <w:t>DC_7C-66A_n78(2A)</w:t>
            </w:r>
            <w:r w:rsidRPr="008B1442">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11D40E0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DC_7A_n78A</w:t>
            </w:r>
            <w:r w:rsidRPr="008B1442">
              <w:rPr>
                <w:rFonts w:ascii="Arial" w:eastAsia="Malgun Gothic" w:hAnsi="Arial"/>
                <w:sz w:val="18"/>
                <w:vertAlign w:val="superscript"/>
                <w:lang w:eastAsia="ko-KR"/>
              </w:rPr>
              <w:t>14</w:t>
            </w:r>
          </w:p>
          <w:p w14:paraId="0F2C1AB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DC_7C_n78A</w:t>
            </w:r>
          </w:p>
          <w:p w14:paraId="2A087F1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DC_66A_n78A</w:t>
            </w:r>
            <w:r w:rsidRPr="008B1442">
              <w:rPr>
                <w:rFonts w:ascii="Arial" w:eastAsia="Malgun Gothic" w:hAnsi="Arial"/>
                <w:sz w:val="18"/>
                <w:vertAlign w:val="superscript"/>
                <w:lang w:eastAsia="ko-KR"/>
              </w:rPr>
              <w:t>14</w:t>
            </w:r>
          </w:p>
        </w:tc>
      </w:tr>
      <w:tr w:rsidR="008B1442" w:rsidRPr="008B1442" w14:paraId="5FB75BF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FD04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DC_7A-7A-66A_n78A</w:t>
            </w:r>
            <w:r w:rsidRPr="008B1442">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9E655A4" w14:textId="77777777" w:rsidR="008B1442" w:rsidRPr="008B1442" w:rsidRDefault="008B1442" w:rsidP="008B1442">
            <w:pPr>
              <w:keepNext/>
              <w:keepLines/>
              <w:spacing w:after="0"/>
              <w:jc w:val="center"/>
              <w:rPr>
                <w:rFonts w:ascii="Arial" w:hAnsi="Arial"/>
                <w:noProof/>
                <w:sz w:val="18"/>
              </w:rPr>
            </w:pPr>
            <w:r w:rsidRPr="008B1442">
              <w:rPr>
                <w:rFonts w:ascii="Arial" w:hAnsi="Arial"/>
                <w:noProof/>
                <w:sz w:val="18"/>
              </w:rPr>
              <w:t>DC_7A_n78A</w:t>
            </w:r>
            <w:r w:rsidRPr="008B1442">
              <w:rPr>
                <w:rFonts w:ascii="Arial" w:eastAsia="Malgun Gothic" w:hAnsi="Arial"/>
                <w:sz w:val="18"/>
                <w:vertAlign w:val="superscript"/>
                <w:lang w:eastAsia="ko-KR"/>
              </w:rPr>
              <w:t>14</w:t>
            </w:r>
          </w:p>
          <w:p w14:paraId="0470353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rPr>
              <w:t>DC_66A_n78A</w:t>
            </w:r>
            <w:r w:rsidRPr="008B1442">
              <w:rPr>
                <w:rFonts w:ascii="Arial" w:eastAsia="Malgun Gothic" w:hAnsi="Arial"/>
                <w:sz w:val="18"/>
                <w:vertAlign w:val="superscript"/>
                <w:lang w:eastAsia="ko-KR"/>
              </w:rPr>
              <w:t>14</w:t>
            </w:r>
          </w:p>
        </w:tc>
      </w:tr>
      <w:tr w:rsidR="008B1442" w:rsidRPr="008B1442" w14:paraId="646D519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122A0" w14:textId="77777777" w:rsidR="008B1442" w:rsidRPr="008B1442" w:rsidRDefault="008B1442" w:rsidP="008B1442">
            <w:pPr>
              <w:keepNext/>
              <w:keepLines/>
              <w:spacing w:after="0"/>
              <w:jc w:val="center"/>
              <w:rPr>
                <w:rFonts w:ascii="Arial" w:hAnsi="Arial"/>
                <w:sz w:val="18"/>
                <w:lang w:val="fr-FR"/>
              </w:rPr>
            </w:pPr>
            <w:r w:rsidRPr="008B1442">
              <w:rPr>
                <w:rFonts w:ascii="Arial" w:hAnsi="Arial"/>
                <w:noProof/>
                <w:sz w:val="18"/>
                <w:lang w:val="fr-FR" w:eastAsia="zh-CN"/>
              </w:rPr>
              <w:t>DC_7A-7A-66A_n78(2A)</w:t>
            </w:r>
            <w:r w:rsidRPr="008B1442">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BAA178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DC_7A_n78A</w:t>
            </w:r>
            <w:r w:rsidRPr="008B1442">
              <w:rPr>
                <w:rFonts w:ascii="Arial" w:eastAsia="Malgun Gothic" w:hAnsi="Arial"/>
                <w:sz w:val="18"/>
                <w:vertAlign w:val="superscript"/>
                <w:lang w:eastAsia="ko-KR"/>
              </w:rPr>
              <w:t>14</w:t>
            </w:r>
          </w:p>
          <w:p w14:paraId="4756B51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DC_66A_n78A</w:t>
            </w:r>
            <w:r w:rsidRPr="008B1442">
              <w:rPr>
                <w:rFonts w:ascii="Arial" w:eastAsia="Malgun Gothic" w:hAnsi="Arial"/>
                <w:sz w:val="18"/>
                <w:vertAlign w:val="superscript"/>
                <w:lang w:eastAsia="ko-KR"/>
              </w:rPr>
              <w:t>14</w:t>
            </w:r>
          </w:p>
        </w:tc>
      </w:tr>
      <w:tr w:rsidR="008B1442" w:rsidRPr="008B1442" w14:paraId="7F819E8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F4CA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18D14EA" w14:textId="77777777" w:rsidR="008B1442" w:rsidRPr="008B1442" w:rsidRDefault="008B1442" w:rsidP="008B1442">
            <w:pPr>
              <w:keepNext/>
              <w:keepLines/>
              <w:spacing w:after="0"/>
              <w:jc w:val="center"/>
              <w:rPr>
                <w:rFonts w:ascii="Arial" w:hAnsi="Arial"/>
                <w:noProof/>
                <w:sz w:val="18"/>
              </w:rPr>
            </w:pPr>
            <w:r w:rsidRPr="008B1442">
              <w:rPr>
                <w:rFonts w:ascii="Arial" w:hAnsi="Arial"/>
                <w:noProof/>
                <w:sz w:val="18"/>
              </w:rPr>
              <w:t>DC_7A_n78A</w:t>
            </w:r>
          </w:p>
          <w:p w14:paraId="3C6811DA" w14:textId="77777777" w:rsidR="008B1442" w:rsidRPr="008B1442" w:rsidRDefault="008B1442" w:rsidP="008B1442">
            <w:pPr>
              <w:keepNext/>
              <w:keepLines/>
              <w:spacing w:after="0"/>
              <w:jc w:val="center"/>
              <w:rPr>
                <w:rFonts w:ascii="Arial" w:hAnsi="Arial"/>
                <w:noProof/>
                <w:sz w:val="18"/>
              </w:rPr>
            </w:pPr>
            <w:r w:rsidRPr="008B1442">
              <w:rPr>
                <w:rFonts w:ascii="Arial" w:hAnsi="Arial"/>
                <w:noProof/>
                <w:sz w:val="18"/>
              </w:rPr>
              <w:t>DC_66A_n78A</w:t>
            </w:r>
          </w:p>
        </w:tc>
      </w:tr>
      <w:tr w:rsidR="008B1442" w:rsidRPr="008B1442" w14:paraId="26AA5EE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C7691"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54D6F8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DC_7A_n78A</w:t>
            </w:r>
          </w:p>
          <w:p w14:paraId="76BC08C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DC_66A_n78A</w:t>
            </w:r>
          </w:p>
        </w:tc>
      </w:tr>
      <w:tr w:rsidR="008B1442" w:rsidRPr="008B1442" w14:paraId="51CF20A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71024"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DC_7A-66A-66A_n78A</w:t>
            </w:r>
            <w:r w:rsidRPr="008B1442">
              <w:rPr>
                <w:rFonts w:ascii="Arial" w:eastAsia="Malgun Gothic" w:hAnsi="Arial"/>
                <w:sz w:val="18"/>
                <w:vertAlign w:val="superscript"/>
                <w:lang w:eastAsia="ko-KR"/>
              </w:rPr>
              <w:t>5,14</w:t>
            </w:r>
          </w:p>
          <w:p w14:paraId="3703219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zh-CN"/>
              </w:rPr>
              <w:t>DC_7C-66A-66A_n78A</w:t>
            </w:r>
            <w:r w:rsidRPr="008B1442">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E2BDED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DC_7A_n78A</w:t>
            </w:r>
            <w:r w:rsidRPr="008B1442">
              <w:rPr>
                <w:rFonts w:ascii="Arial" w:eastAsia="Malgun Gothic" w:hAnsi="Arial"/>
                <w:sz w:val="18"/>
                <w:vertAlign w:val="superscript"/>
                <w:lang w:eastAsia="ko-KR"/>
              </w:rPr>
              <w:t>14</w:t>
            </w:r>
          </w:p>
          <w:p w14:paraId="4410C12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kern w:val="2"/>
                <w:sz w:val="18"/>
                <w:lang w:eastAsia="zh-CN"/>
              </w:rPr>
              <w:t>DC_66A_n78A</w:t>
            </w:r>
            <w:r w:rsidRPr="008B1442">
              <w:rPr>
                <w:rFonts w:ascii="Arial" w:eastAsia="Malgun Gothic" w:hAnsi="Arial"/>
                <w:sz w:val="18"/>
                <w:vertAlign w:val="superscript"/>
                <w:lang w:eastAsia="ko-KR"/>
              </w:rPr>
              <w:t>14</w:t>
            </w:r>
          </w:p>
        </w:tc>
      </w:tr>
      <w:tr w:rsidR="008B1442" w:rsidRPr="008B1442" w14:paraId="729BF1E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5847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DC_7A-66A-66A_n78(2A)</w:t>
            </w:r>
            <w:r w:rsidRPr="008B1442">
              <w:rPr>
                <w:rFonts w:ascii="Arial" w:eastAsia="Malgun Gothic" w:hAnsi="Arial"/>
                <w:sz w:val="18"/>
                <w:vertAlign w:val="superscript"/>
                <w:lang w:eastAsia="ko-KR"/>
              </w:rPr>
              <w:t xml:space="preserve"> 5,14</w:t>
            </w:r>
          </w:p>
          <w:p w14:paraId="44566C44"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noProof/>
                <w:sz w:val="18"/>
                <w:lang w:eastAsia="zh-CN"/>
              </w:rPr>
              <w:t>DC_7C-66A-66A_n78(2A)</w:t>
            </w:r>
            <w:r w:rsidRPr="008B1442">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428453A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DC_7A_n78A</w:t>
            </w:r>
            <w:r w:rsidRPr="008B1442">
              <w:rPr>
                <w:rFonts w:ascii="Arial" w:eastAsia="Malgun Gothic" w:hAnsi="Arial"/>
                <w:sz w:val="18"/>
                <w:vertAlign w:val="superscript"/>
                <w:lang w:eastAsia="ko-KR"/>
              </w:rPr>
              <w:t>14</w:t>
            </w:r>
          </w:p>
          <w:p w14:paraId="698A1D8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DC_66A_n78A</w:t>
            </w:r>
            <w:r w:rsidRPr="008B1442">
              <w:rPr>
                <w:rFonts w:ascii="Arial" w:eastAsia="Malgun Gothic" w:hAnsi="Arial"/>
                <w:sz w:val="18"/>
                <w:vertAlign w:val="superscript"/>
                <w:lang w:eastAsia="ko-KR"/>
              </w:rPr>
              <w:t>14</w:t>
            </w:r>
          </w:p>
        </w:tc>
      </w:tr>
      <w:tr w:rsidR="008B1442" w:rsidRPr="008B1442" w14:paraId="1FBBA0B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B07CC"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4D870CD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DC_7A_n2A</w:t>
            </w:r>
          </w:p>
          <w:p w14:paraId="5103F42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DC_71A_n2A</w:t>
            </w:r>
          </w:p>
        </w:tc>
      </w:tr>
      <w:tr w:rsidR="008B1442" w:rsidRPr="008B1442" w14:paraId="3A93A2F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2618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683557D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DC_7A_n2A</w:t>
            </w:r>
          </w:p>
          <w:p w14:paraId="617758B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DC_71A_n2A</w:t>
            </w:r>
          </w:p>
        </w:tc>
      </w:tr>
      <w:tr w:rsidR="008B1442" w:rsidRPr="008B1442" w14:paraId="19A7063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F13C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2506886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DC_7A_n12A</w:t>
            </w:r>
          </w:p>
          <w:p w14:paraId="06AC4385" w14:textId="77777777" w:rsidR="008B1442" w:rsidRPr="008B1442" w:rsidRDefault="008B1442" w:rsidP="008B1442">
            <w:pPr>
              <w:keepNext/>
              <w:keepLines/>
              <w:spacing w:after="0"/>
              <w:jc w:val="center"/>
              <w:rPr>
                <w:rFonts w:ascii="Arial" w:hAnsi="Arial"/>
                <w:sz w:val="18"/>
              </w:rPr>
            </w:pPr>
          </w:p>
        </w:tc>
      </w:tr>
      <w:tr w:rsidR="008B1442" w:rsidRPr="008B1442" w14:paraId="6915B08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5DE45"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714CCDB0"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DC_7A_n25A</w:t>
            </w:r>
          </w:p>
          <w:p w14:paraId="2A7BC3DD"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rPr>
              <w:t>DC_71A_n25A</w:t>
            </w:r>
          </w:p>
        </w:tc>
      </w:tr>
      <w:tr w:rsidR="008B1442" w:rsidRPr="008B1442" w14:paraId="152117A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30511"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A86099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DC_7A_n66A</w:t>
            </w:r>
          </w:p>
          <w:p w14:paraId="632B747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DC_71A_n66A</w:t>
            </w:r>
          </w:p>
        </w:tc>
      </w:tr>
      <w:tr w:rsidR="008B1442" w:rsidRPr="008B1442" w14:paraId="723850E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57AF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4E9B6E5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DC_7A_n77A</w:t>
            </w:r>
          </w:p>
          <w:p w14:paraId="3BE59956"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DC_71A_n77A</w:t>
            </w:r>
          </w:p>
        </w:tc>
      </w:tr>
      <w:tr w:rsidR="008B1442" w:rsidRPr="008B1442" w14:paraId="40F8029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3C35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5AEAE24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DC_7A_n77A</w:t>
            </w:r>
          </w:p>
          <w:p w14:paraId="7FF6FA9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DC_71A_n77A</w:t>
            </w:r>
          </w:p>
        </w:tc>
      </w:tr>
      <w:tr w:rsidR="008B1442" w:rsidRPr="008B1442" w14:paraId="1C5F227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83A6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tcPr>
          <w:p w14:paraId="5634D88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DC_7A_n71A</w:t>
            </w:r>
          </w:p>
          <w:p w14:paraId="4462C65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DC_7A_n77A</w:t>
            </w:r>
          </w:p>
        </w:tc>
      </w:tr>
      <w:tr w:rsidR="008B1442" w:rsidRPr="008B1442" w14:paraId="7A06C42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AE21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047F52B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DC_7A_n78A</w:t>
            </w:r>
          </w:p>
          <w:p w14:paraId="2393D95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DC_71A_n78A</w:t>
            </w:r>
          </w:p>
        </w:tc>
      </w:tr>
      <w:tr w:rsidR="008B1442" w:rsidRPr="008B1442" w14:paraId="749CF4F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A05100" w14:textId="77777777" w:rsidR="008B1442" w:rsidRPr="008B1442" w:rsidRDefault="008B1442" w:rsidP="008B1442">
            <w:pPr>
              <w:keepNext/>
              <w:keepLines/>
              <w:spacing w:after="0"/>
              <w:jc w:val="center"/>
              <w:rPr>
                <w:rFonts w:ascii="Arial" w:hAnsi="Arial"/>
                <w:sz w:val="18"/>
              </w:rPr>
            </w:pPr>
            <w:r w:rsidRPr="008B1442">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515073C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DC_7A_n78A</w:t>
            </w:r>
          </w:p>
          <w:p w14:paraId="16772A4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DC_71A_n78A</w:t>
            </w:r>
          </w:p>
        </w:tc>
      </w:tr>
      <w:tr w:rsidR="008B1442" w:rsidRPr="008B1442" w14:paraId="273AACB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DF95A"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A03BAE6"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w:t>
            </w:r>
            <w:r w:rsidRPr="008B1442">
              <w:rPr>
                <w:rFonts w:ascii="Arial" w:hAnsi="Arial" w:cs="Arial"/>
                <w:sz w:val="18"/>
                <w:szCs w:val="18"/>
                <w:lang w:val="sv-SE"/>
              </w:rPr>
              <w:t>7</w:t>
            </w:r>
            <w:r w:rsidRPr="008B1442">
              <w:rPr>
                <w:rFonts w:ascii="Arial" w:hAnsi="Arial" w:cs="Arial"/>
                <w:sz w:val="18"/>
                <w:szCs w:val="18"/>
              </w:rPr>
              <w:t>A_n71</w:t>
            </w:r>
            <w:r w:rsidRPr="008B1442">
              <w:rPr>
                <w:rFonts w:ascii="Arial" w:hAnsi="Arial" w:cs="Arial"/>
                <w:sz w:val="18"/>
                <w:szCs w:val="18"/>
                <w:lang w:val="sv-SE"/>
              </w:rPr>
              <w:t>A</w:t>
            </w:r>
          </w:p>
          <w:p w14:paraId="0C25F52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sz w:val="18"/>
                <w:szCs w:val="18"/>
              </w:rPr>
              <w:t>DC_</w:t>
            </w:r>
            <w:r w:rsidRPr="008B1442">
              <w:rPr>
                <w:rFonts w:ascii="Arial" w:hAnsi="Arial" w:cs="Arial"/>
                <w:sz w:val="18"/>
                <w:szCs w:val="18"/>
                <w:lang w:val="sv-SE"/>
              </w:rPr>
              <w:t>7</w:t>
            </w:r>
            <w:proofErr w:type="spellStart"/>
            <w:r w:rsidRPr="008B1442">
              <w:rPr>
                <w:rFonts w:ascii="Arial" w:hAnsi="Arial" w:cs="Arial"/>
                <w:sz w:val="18"/>
                <w:szCs w:val="18"/>
              </w:rPr>
              <w:t>A_n</w:t>
            </w:r>
            <w:proofErr w:type="spellEnd"/>
            <w:r w:rsidRPr="008B1442">
              <w:rPr>
                <w:rFonts w:ascii="Arial" w:hAnsi="Arial" w:cs="Arial"/>
                <w:sz w:val="18"/>
                <w:szCs w:val="18"/>
                <w:lang w:val="sv-SE"/>
              </w:rPr>
              <w:t>78A</w:t>
            </w:r>
          </w:p>
        </w:tc>
      </w:tr>
      <w:tr w:rsidR="008B1442" w:rsidRPr="008B1442" w14:paraId="03C7F99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0B044"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6276D4A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sz w:val="18"/>
                <w:szCs w:val="18"/>
              </w:rPr>
              <w:t>DC_</w:t>
            </w:r>
            <w:r w:rsidRPr="008B1442">
              <w:rPr>
                <w:rFonts w:ascii="Arial" w:hAnsi="Arial" w:cs="Arial"/>
                <w:sz w:val="18"/>
                <w:szCs w:val="18"/>
                <w:lang w:val="sv-SE"/>
              </w:rPr>
              <w:t>7</w:t>
            </w:r>
            <w:proofErr w:type="spellStart"/>
            <w:r w:rsidRPr="008B1442">
              <w:rPr>
                <w:rFonts w:ascii="Arial" w:hAnsi="Arial" w:cs="Arial"/>
                <w:sz w:val="18"/>
                <w:szCs w:val="18"/>
              </w:rPr>
              <w:t>A_n</w:t>
            </w:r>
            <w:proofErr w:type="spellEnd"/>
            <w:r w:rsidRPr="008B1442">
              <w:rPr>
                <w:rFonts w:ascii="Arial" w:hAnsi="Arial" w:cs="Arial"/>
                <w:sz w:val="18"/>
                <w:szCs w:val="18"/>
                <w:lang w:val="sv-SE"/>
              </w:rPr>
              <w:t>78A</w:t>
            </w:r>
          </w:p>
        </w:tc>
      </w:tr>
      <w:tr w:rsidR="008B1442" w:rsidRPr="008B1442" w14:paraId="1C35A1A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F9656" w14:textId="77777777" w:rsidR="008B1442" w:rsidRPr="008B1442" w:rsidRDefault="008B1442" w:rsidP="008B1442">
            <w:pPr>
              <w:keepNext/>
              <w:keepLines/>
              <w:spacing w:after="0"/>
              <w:jc w:val="center"/>
              <w:rPr>
                <w:rFonts w:ascii="Arial" w:hAnsi="Arial"/>
                <w:kern w:val="2"/>
                <w:sz w:val="18"/>
                <w:szCs w:val="24"/>
                <w:lang w:eastAsia="ja-JP"/>
              </w:rPr>
            </w:pPr>
            <w:r w:rsidRPr="008B1442">
              <w:rPr>
                <w:rFonts w:ascii="Arial" w:hAnsi="Arial"/>
                <w:kern w:val="2"/>
                <w:sz w:val="18"/>
                <w:szCs w:val="24"/>
                <w:lang w:eastAsia="ja-JP"/>
              </w:rPr>
              <w:t>DC_7A_n78A-n79A</w:t>
            </w:r>
            <w:r w:rsidRPr="008B1442">
              <w:rPr>
                <w:rFonts w:ascii="Arial" w:hAnsi="Arial"/>
                <w:kern w:val="2"/>
                <w:sz w:val="18"/>
                <w:szCs w:val="24"/>
                <w:vertAlign w:val="superscript"/>
                <w:lang w:eastAsia="ja-JP"/>
              </w:rPr>
              <w:t>24</w:t>
            </w:r>
          </w:p>
          <w:p w14:paraId="35F731B7" w14:textId="77777777" w:rsidR="008B1442" w:rsidRPr="008B1442" w:rsidRDefault="008B1442" w:rsidP="008B1442">
            <w:pPr>
              <w:keepNext/>
              <w:keepLines/>
              <w:spacing w:after="0"/>
              <w:jc w:val="center"/>
              <w:rPr>
                <w:rFonts w:ascii="Arial" w:hAnsi="Arial"/>
                <w:kern w:val="2"/>
                <w:sz w:val="18"/>
                <w:szCs w:val="24"/>
                <w:lang w:eastAsia="ja-JP"/>
              </w:rPr>
            </w:pPr>
            <w:r w:rsidRPr="008B1442">
              <w:rPr>
                <w:rFonts w:ascii="Arial" w:hAnsi="Arial" w:cs="Arial"/>
                <w:sz w:val="18"/>
              </w:rPr>
              <w:t>DC_7A_n78A-n79C</w:t>
            </w:r>
            <w:r w:rsidRPr="008B1442">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73B167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DC_7A_n78A</w:t>
            </w:r>
          </w:p>
          <w:p w14:paraId="60D9BD0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DC_7A_n79A</w:t>
            </w:r>
          </w:p>
        </w:tc>
      </w:tr>
      <w:tr w:rsidR="008B1442" w:rsidRPr="008B1442" w14:paraId="534C11B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7D4B8" w14:textId="77777777" w:rsidR="008B1442" w:rsidRPr="008B1442" w:rsidRDefault="008B1442" w:rsidP="008B1442">
            <w:pPr>
              <w:keepNext/>
              <w:keepLines/>
              <w:spacing w:after="0"/>
              <w:jc w:val="center"/>
              <w:rPr>
                <w:rFonts w:ascii="Arial" w:hAnsi="Arial"/>
                <w:kern w:val="2"/>
                <w:sz w:val="18"/>
                <w:szCs w:val="24"/>
                <w:lang w:eastAsia="ja-JP"/>
              </w:rPr>
            </w:pPr>
            <w:r w:rsidRPr="008B1442">
              <w:rPr>
                <w:rFonts w:ascii="Arial" w:hAnsi="Arial"/>
                <w:kern w:val="2"/>
                <w:sz w:val="18"/>
                <w:szCs w:val="24"/>
                <w:lang w:eastAsia="ja-JP"/>
              </w:rPr>
              <w:t>DC_7A</w:t>
            </w:r>
            <w:r w:rsidRPr="008B1442">
              <w:rPr>
                <w:rFonts w:ascii="Arial" w:hAnsi="Arial" w:hint="eastAsia"/>
                <w:kern w:val="2"/>
                <w:sz w:val="18"/>
                <w:szCs w:val="24"/>
                <w:lang w:eastAsia="zh-TW"/>
              </w:rPr>
              <w:t>-7A</w:t>
            </w:r>
            <w:r w:rsidRPr="008B1442">
              <w:rPr>
                <w:rFonts w:ascii="Arial" w:hAnsi="Arial"/>
                <w:kern w:val="2"/>
                <w:sz w:val="18"/>
                <w:szCs w:val="24"/>
                <w:lang w:eastAsia="ja-JP"/>
              </w:rPr>
              <w:t>_n78A-n79A</w:t>
            </w:r>
            <w:r w:rsidRPr="008B1442">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05F8682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DC_7A_n78A</w:t>
            </w:r>
          </w:p>
          <w:p w14:paraId="25C009F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DC_7A_n79A</w:t>
            </w:r>
          </w:p>
        </w:tc>
      </w:tr>
      <w:tr w:rsidR="008B1442" w:rsidRPr="008B1442" w14:paraId="4C51A7B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16FE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73ECE8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DC_7A_n78A</w:t>
            </w:r>
          </w:p>
          <w:p w14:paraId="1F84FFA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DC_7A_n80A</w:t>
            </w:r>
          </w:p>
        </w:tc>
      </w:tr>
      <w:tr w:rsidR="008B1442" w:rsidRPr="008B1442" w14:paraId="2E8CDCC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C6B86" w14:textId="77777777" w:rsidR="008B1442" w:rsidRPr="008B1442" w:rsidRDefault="008B1442" w:rsidP="008B1442">
            <w:pPr>
              <w:keepNext/>
              <w:keepLines/>
              <w:spacing w:after="0"/>
              <w:jc w:val="center"/>
              <w:rPr>
                <w:rFonts w:ascii="Arial" w:hAnsi="Arial"/>
                <w:sz w:val="18"/>
              </w:rPr>
            </w:pPr>
            <w:r w:rsidRPr="008B1442">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52D5F588" w14:textId="77777777" w:rsidR="008B1442" w:rsidRPr="008B1442" w:rsidRDefault="008B1442" w:rsidP="008B1442">
            <w:pPr>
              <w:keepNext/>
              <w:keepLines/>
              <w:spacing w:after="0"/>
              <w:jc w:val="center"/>
              <w:rPr>
                <w:rFonts w:ascii="Arial" w:eastAsiaTheme="minorEastAsia" w:hAnsi="Arial"/>
                <w:sz w:val="18"/>
              </w:rPr>
            </w:pPr>
            <w:r w:rsidRPr="008B1442">
              <w:rPr>
                <w:rFonts w:ascii="Arial" w:eastAsiaTheme="minorEastAsia" w:hAnsi="Arial"/>
                <w:sz w:val="18"/>
              </w:rPr>
              <w:t>DC_7A_n78A</w:t>
            </w:r>
          </w:p>
          <w:p w14:paraId="75393400" w14:textId="77777777" w:rsidR="008B1442" w:rsidRPr="008B1442" w:rsidRDefault="008B1442" w:rsidP="008B1442">
            <w:pPr>
              <w:keepNext/>
              <w:keepLines/>
              <w:spacing w:after="0"/>
              <w:jc w:val="center"/>
              <w:rPr>
                <w:rFonts w:ascii="Arial" w:hAnsi="Arial"/>
                <w:sz w:val="18"/>
              </w:rPr>
            </w:pPr>
            <w:r w:rsidRPr="008B1442">
              <w:rPr>
                <w:rFonts w:ascii="Arial" w:eastAsiaTheme="minorEastAsia" w:hAnsi="Arial"/>
                <w:sz w:val="18"/>
              </w:rPr>
              <w:t>DC_7A_n105A</w:t>
            </w:r>
          </w:p>
        </w:tc>
      </w:tr>
      <w:tr w:rsidR="008B1442" w:rsidRPr="008B1442" w14:paraId="19BA5D3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EDD5D"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DC_8A_n1A-n3A</w:t>
            </w:r>
          </w:p>
          <w:p w14:paraId="087F2A88" w14:textId="77777777" w:rsidR="008B1442" w:rsidRPr="008B1442" w:rsidRDefault="008B1442" w:rsidP="008B1442">
            <w:pPr>
              <w:keepNext/>
              <w:keepLines/>
              <w:spacing w:after="0"/>
              <w:jc w:val="center"/>
              <w:rPr>
                <w:rFonts w:ascii="Arial" w:hAnsi="Arial"/>
                <w:kern w:val="2"/>
                <w:sz w:val="18"/>
                <w:szCs w:val="24"/>
                <w:lang w:eastAsia="ja-JP"/>
              </w:rPr>
            </w:pPr>
            <w:r w:rsidRPr="008B1442">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118F4CB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w:t>
            </w:r>
            <w:r w:rsidRPr="008B1442">
              <w:rPr>
                <w:rFonts w:ascii="Arial" w:eastAsiaTheme="minorEastAsia" w:hAnsi="Arial"/>
                <w:sz w:val="18"/>
              </w:rPr>
              <w:t>_</w:t>
            </w:r>
            <w:r w:rsidRPr="008B1442">
              <w:rPr>
                <w:rFonts w:ascii="Arial" w:hAnsi="Arial"/>
                <w:sz w:val="18"/>
              </w:rPr>
              <w:t>n1A</w:t>
            </w:r>
          </w:p>
          <w:p w14:paraId="417DFF5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DC_8A_n3A</w:t>
            </w:r>
          </w:p>
        </w:tc>
      </w:tr>
      <w:tr w:rsidR="008B1442" w:rsidRPr="008B1442" w14:paraId="31CE0F5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5E271" w14:textId="77777777" w:rsidR="008B1442" w:rsidRPr="008B1442" w:rsidRDefault="008B1442" w:rsidP="008B1442">
            <w:pPr>
              <w:keepNext/>
              <w:keepLines/>
              <w:spacing w:after="0"/>
              <w:jc w:val="center"/>
              <w:rPr>
                <w:rFonts w:ascii="Arial" w:hAnsi="Arial"/>
                <w:kern w:val="2"/>
                <w:sz w:val="18"/>
                <w:szCs w:val="24"/>
                <w:lang w:eastAsia="ja-JP"/>
              </w:rPr>
            </w:pPr>
            <w:r w:rsidRPr="008B1442">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A1CC106"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DC_8A_n1A</w:t>
            </w:r>
          </w:p>
          <w:p w14:paraId="5C25D0F4"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lang w:eastAsia="ja-JP"/>
              </w:rPr>
              <w:t>DC_8A_n28A</w:t>
            </w:r>
          </w:p>
        </w:tc>
      </w:tr>
      <w:tr w:rsidR="008B1442" w:rsidRPr="008B1442" w14:paraId="70CF2AB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E2E67" w14:textId="77777777" w:rsidR="008B1442" w:rsidRPr="008B1442" w:rsidRDefault="008B1442" w:rsidP="008B1442">
            <w:pPr>
              <w:keepNext/>
              <w:keepLines/>
              <w:spacing w:after="0"/>
              <w:jc w:val="center"/>
              <w:rPr>
                <w:rFonts w:ascii="Arial" w:hAnsi="Arial"/>
                <w:kern w:val="2"/>
                <w:sz w:val="18"/>
                <w:szCs w:val="24"/>
                <w:lang w:eastAsia="ja-JP"/>
              </w:rPr>
            </w:pPr>
            <w:r w:rsidRPr="008B1442">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0BB7040E"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DC_8A_n1A</w:t>
            </w:r>
          </w:p>
          <w:p w14:paraId="07235060"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lang w:eastAsia="ja-JP"/>
              </w:rPr>
              <w:t>DC_8A_n40A</w:t>
            </w:r>
          </w:p>
        </w:tc>
      </w:tr>
      <w:tr w:rsidR="008B1442" w:rsidRPr="008B1442" w14:paraId="3FA3B6F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5D4DD" w14:textId="77777777" w:rsidR="008B1442" w:rsidRPr="008B1442" w:rsidRDefault="008B1442" w:rsidP="008B1442">
            <w:pPr>
              <w:keepNext/>
              <w:keepLines/>
              <w:spacing w:after="0"/>
              <w:jc w:val="center"/>
              <w:rPr>
                <w:rFonts w:ascii="Arial" w:hAnsi="Arial" w:cs="Arial"/>
                <w:sz w:val="18"/>
                <w:szCs w:val="18"/>
                <w:vertAlign w:val="superscript"/>
              </w:rPr>
            </w:pPr>
            <w:r w:rsidRPr="008B1442">
              <w:rPr>
                <w:rFonts w:ascii="Arial" w:hAnsi="Arial" w:cs="Arial"/>
                <w:sz w:val="18"/>
                <w:szCs w:val="18"/>
              </w:rPr>
              <w:t>DC_8A_n1A-n77A</w:t>
            </w:r>
            <w:r w:rsidRPr="008B1442">
              <w:rPr>
                <w:rFonts w:ascii="Arial" w:hAnsi="Arial" w:cs="Arial"/>
                <w:sz w:val="18"/>
                <w:szCs w:val="18"/>
                <w:vertAlign w:val="superscript"/>
              </w:rPr>
              <w:t>5</w:t>
            </w:r>
            <w:r w:rsidRPr="008B1442">
              <w:rPr>
                <w:rFonts w:ascii="Arial" w:hAnsi="Arial"/>
                <w:noProof/>
                <w:sz w:val="18"/>
                <w:vertAlign w:val="superscript"/>
                <w:lang w:eastAsia="zh-CN"/>
              </w:rPr>
              <w:t>,14</w:t>
            </w:r>
          </w:p>
          <w:p w14:paraId="32E41933"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szCs w:val="18"/>
                <w:lang w:eastAsia="ja-JP"/>
              </w:rPr>
              <w:t>DC_8B_n1A-n77A</w:t>
            </w:r>
            <w:r w:rsidRPr="008B1442">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3A7771E"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DC_8A</w:t>
            </w:r>
            <w:r w:rsidRPr="008B1442">
              <w:rPr>
                <w:rFonts w:ascii="Arial" w:eastAsia="Malgun Gothic" w:hAnsi="Arial" w:cs="Arial" w:hint="eastAsia"/>
                <w:sz w:val="18"/>
                <w:lang w:eastAsia="ko-KR"/>
              </w:rPr>
              <w:t>_</w:t>
            </w:r>
            <w:r w:rsidRPr="008B1442">
              <w:rPr>
                <w:rFonts w:ascii="Arial" w:hAnsi="Arial" w:cs="Arial"/>
                <w:sz w:val="18"/>
                <w:lang w:eastAsia="zh-CN"/>
              </w:rPr>
              <w:t>n1A</w:t>
            </w:r>
          </w:p>
          <w:p w14:paraId="7A919F93"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zh-CN"/>
              </w:rPr>
              <w:t>DC_8A_n77A</w:t>
            </w:r>
            <w:r w:rsidRPr="008B1442">
              <w:rPr>
                <w:rFonts w:ascii="Arial" w:hAnsi="Arial"/>
                <w:noProof/>
                <w:sz w:val="18"/>
                <w:vertAlign w:val="superscript"/>
                <w:lang w:eastAsia="zh-CN"/>
              </w:rPr>
              <w:t>14</w:t>
            </w:r>
          </w:p>
        </w:tc>
      </w:tr>
      <w:tr w:rsidR="008B1442" w:rsidRPr="008B1442" w14:paraId="5F20F9C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F4FF1"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lastRenderedPageBreak/>
              <w:t>DC_8A_n1A-n77(2A)</w:t>
            </w:r>
            <w:r w:rsidRPr="008B1442">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9A9018"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DC_8A</w:t>
            </w:r>
            <w:r w:rsidRPr="008B1442">
              <w:rPr>
                <w:rFonts w:ascii="Arial" w:eastAsia="Malgun Gothic" w:hAnsi="Arial" w:cs="Arial"/>
                <w:sz w:val="18"/>
                <w:lang w:eastAsia="ko-KR"/>
              </w:rPr>
              <w:t>_</w:t>
            </w:r>
            <w:r w:rsidRPr="008B1442">
              <w:rPr>
                <w:rFonts w:ascii="Arial" w:hAnsi="Arial" w:cs="Arial"/>
                <w:sz w:val="18"/>
                <w:lang w:eastAsia="zh-CN"/>
              </w:rPr>
              <w:t>n1A</w:t>
            </w:r>
          </w:p>
          <w:p w14:paraId="5A969D64"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DC_8A_n77A</w:t>
            </w:r>
          </w:p>
        </w:tc>
      </w:tr>
      <w:tr w:rsidR="008B1442" w:rsidRPr="008B1442" w14:paraId="12B6EB9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AB863"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eastAsia="Malgun Gothic" w:hAnsi="Arial"/>
                <w:kern w:val="2"/>
                <w:sz w:val="18"/>
                <w:szCs w:val="24"/>
                <w:lang w:eastAsia="ko-KR"/>
              </w:rPr>
              <w:t>DC_8A_n1A-n78A</w:t>
            </w:r>
            <w:r w:rsidRPr="008B1442">
              <w:rPr>
                <w:rFonts w:ascii="Arial" w:hAnsi="Arial"/>
                <w:noProof/>
                <w:sz w:val="18"/>
                <w:vertAlign w:val="superscript"/>
                <w:lang w:eastAsia="zh-CN"/>
              </w:rPr>
              <w:t>5,14</w:t>
            </w:r>
          </w:p>
          <w:p w14:paraId="0F205BD3" w14:textId="77777777" w:rsidR="008B1442" w:rsidRPr="008B1442" w:rsidRDefault="008B1442" w:rsidP="008B1442">
            <w:pPr>
              <w:keepNext/>
              <w:keepLines/>
              <w:spacing w:after="0"/>
              <w:jc w:val="center"/>
              <w:rPr>
                <w:rFonts w:ascii="Arial" w:hAnsi="Arial"/>
                <w:kern w:val="2"/>
                <w:sz w:val="18"/>
                <w:szCs w:val="24"/>
                <w:lang w:eastAsia="ja-JP"/>
              </w:rPr>
            </w:pPr>
            <w:r w:rsidRPr="008B1442">
              <w:rPr>
                <w:rFonts w:ascii="Arial" w:eastAsia="Malgun Gothic" w:hAnsi="Arial"/>
                <w:kern w:val="2"/>
                <w:sz w:val="18"/>
                <w:szCs w:val="24"/>
                <w:lang w:eastAsia="ko-KR"/>
              </w:rPr>
              <w:t>DC_8B_n1A-n78A</w:t>
            </w:r>
            <w:r w:rsidRPr="008B1442">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676F676C"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DC_8A_n1A</w:t>
            </w:r>
          </w:p>
          <w:p w14:paraId="37DF75CC" w14:textId="77777777" w:rsidR="008B1442" w:rsidRPr="008B1442" w:rsidRDefault="008B1442" w:rsidP="008B1442">
            <w:pPr>
              <w:keepNext/>
              <w:keepLines/>
              <w:spacing w:after="0"/>
              <w:jc w:val="center"/>
              <w:rPr>
                <w:rFonts w:ascii="Arial" w:hAnsi="Arial"/>
                <w:sz w:val="18"/>
              </w:rPr>
            </w:pPr>
            <w:r w:rsidRPr="008B1442">
              <w:rPr>
                <w:rFonts w:ascii="Arial" w:eastAsia="Malgun Gothic" w:hAnsi="Arial"/>
                <w:sz w:val="18"/>
                <w:lang w:eastAsia="ko-KR"/>
              </w:rPr>
              <w:t>DC_8A_n78A</w:t>
            </w:r>
            <w:r w:rsidRPr="008B1442">
              <w:rPr>
                <w:rFonts w:ascii="Arial" w:hAnsi="Arial"/>
                <w:noProof/>
                <w:sz w:val="18"/>
                <w:vertAlign w:val="superscript"/>
                <w:lang w:eastAsia="zh-CN"/>
              </w:rPr>
              <w:t>14</w:t>
            </w:r>
          </w:p>
        </w:tc>
      </w:tr>
      <w:tr w:rsidR="008B1442" w:rsidRPr="008B1442" w14:paraId="11C910B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793A48" w14:textId="77777777" w:rsidR="008B1442" w:rsidRPr="008B1442" w:rsidRDefault="008B1442" w:rsidP="008B1442">
            <w:pPr>
              <w:keepNext/>
              <w:keepLines/>
              <w:spacing w:after="0"/>
              <w:jc w:val="center"/>
              <w:rPr>
                <w:rFonts w:ascii="Arial" w:eastAsia="Malgun Gothic" w:hAnsi="Arial"/>
                <w:kern w:val="2"/>
                <w:sz w:val="18"/>
                <w:szCs w:val="24"/>
                <w:lang w:eastAsia="ko-KR"/>
              </w:rPr>
            </w:pPr>
            <w:r w:rsidRPr="008B1442">
              <w:rPr>
                <w:rFonts w:ascii="Arial" w:hAnsi="Arial" w:cs="Arial"/>
                <w:sz w:val="18"/>
                <w:szCs w:val="18"/>
                <w:lang w:val="en-US" w:eastAsia="zh-CN" w:bidi="ar"/>
              </w:rPr>
              <w:t>DC_8A_n1A-n79A</w:t>
            </w:r>
            <w:r w:rsidRPr="008B1442">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BBD8CA2"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cs="Arial"/>
                <w:sz w:val="18"/>
                <w:szCs w:val="18"/>
                <w:lang w:val="en-US" w:eastAsia="zh-CN" w:bidi="ar"/>
              </w:rPr>
              <w:t>DC_8A_n79A</w:t>
            </w:r>
            <w:r w:rsidRPr="008B1442">
              <w:rPr>
                <w:rFonts w:ascii="Arial" w:hAnsi="Arial"/>
                <w:noProof/>
                <w:sz w:val="18"/>
                <w:vertAlign w:val="superscript"/>
                <w:lang w:eastAsia="zh-CN"/>
              </w:rPr>
              <w:t>14</w:t>
            </w:r>
          </w:p>
        </w:tc>
      </w:tr>
      <w:tr w:rsidR="008B1442" w:rsidRPr="008B1442" w14:paraId="737671B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26171" w14:textId="77777777" w:rsidR="008B1442" w:rsidRPr="008B1442" w:rsidRDefault="008B1442" w:rsidP="008B1442">
            <w:pPr>
              <w:keepNext/>
              <w:keepLines/>
              <w:spacing w:after="0"/>
              <w:jc w:val="center"/>
              <w:rPr>
                <w:rFonts w:ascii="Arial" w:eastAsia="Malgun Gothic" w:hAnsi="Arial"/>
                <w:kern w:val="2"/>
                <w:sz w:val="18"/>
                <w:szCs w:val="24"/>
                <w:lang w:eastAsia="ko-KR"/>
              </w:rPr>
            </w:pPr>
            <w:r w:rsidRPr="008B1442">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2FB111A8" w14:textId="77777777" w:rsidR="008B1442" w:rsidRPr="008B1442" w:rsidRDefault="008B1442" w:rsidP="008B1442">
            <w:pPr>
              <w:keepNext/>
              <w:keepLines/>
              <w:spacing w:after="0"/>
              <w:jc w:val="center"/>
              <w:rPr>
                <w:rFonts w:ascii="Arial" w:hAnsi="Arial"/>
                <w:noProof/>
                <w:sz w:val="18"/>
              </w:rPr>
            </w:pPr>
            <w:r w:rsidRPr="008B1442">
              <w:rPr>
                <w:rFonts w:ascii="Arial" w:hAnsi="Arial"/>
                <w:noProof/>
                <w:sz w:val="18"/>
              </w:rPr>
              <w:t>DC_(n)3AA</w:t>
            </w:r>
          </w:p>
          <w:p w14:paraId="36FF1932"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noProof/>
                <w:sz w:val="18"/>
              </w:rPr>
              <w:t>DC_8A_n3A</w:t>
            </w:r>
          </w:p>
        </w:tc>
      </w:tr>
      <w:tr w:rsidR="008B1442" w:rsidRPr="008B1442" w14:paraId="525A1DA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5A8E4" w14:textId="77777777" w:rsidR="008B1442" w:rsidRPr="008B1442" w:rsidRDefault="008B1442" w:rsidP="008B1442">
            <w:pPr>
              <w:keepNext/>
              <w:keepLines/>
              <w:spacing w:after="0"/>
              <w:jc w:val="center"/>
              <w:rPr>
                <w:rFonts w:ascii="Arial" w:hAnsi="Arial"/>
                <w:kern w:val="2"/>
                <w:sz w:val="18"/>
                <w:szCs w:val="24"/>
                <w:lang w:eastAsia="ja-JP"/>
              </w:rPr>
            </w:pPr>
            <w:r w:rsidRPr="008B1442">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85CEED8"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DC_8A_n3A</w:t>
            </w:r>
          </w:p>
          <w:p w14:paraId="5043C144" w14:textId="77777777" w:rsidR="008B1442" w:rsidRPr="008B1442" w:rsidRDefault="008B1442" w:rsidP="008B1442">
            <w:pPr>
              <w:keepNext/>
              <w:keepLines/>
              <w:spacing w:after="0"/>
              <w:jc w:val="center"/>
              <w:rPr>
                <w:rFonts w:ascii="Arial" w:hAnsi="Arial"/>
                <w:sz w:val="18"/>
              </w:rPr>
            </w:pPr>
            <w:r w:rsidRPr="008B1442">
              <w:rPr>
                <w:rFonts w:ascii="Arial" w:eastAsia="Malgun Gothic" w:hAnsi="Arial"/>
                <w:sz w:val="18"/>
                <w:lang w:eastAsia="ko-KR"/>
              </w:rPr>
              <w:t>DC_8A_n28A</w:t>
            </w:r>
          </w:p>
        </w:tc>
      </w:tr>
      <w:tr w:rsidR="008B1442" w:rsidRPr="008B1442" w14:paraId="75C8777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0623D" w14:textId="77777777" w:rsidR="008B1442" w:rsidRPr="008B1442" w:rsidRDefault="008B1442" w:rsidP="008B1442">
            <w:pPr>
              <w:keepNext/>
              <w:keepLines/>
              <w:spacing w:after="0"/>
              <w:jc w:val="center"/>
              <w:rPr>
                <w:rFonts w:ascii="Arial" w:eastAsia="Malgun Gothic" w:hAnsi="Arial"/>
                <w:kern w:val="2"/>
                <w:sz w:val="18"/>
                <w:szCs w:val="24"/>
                <w:lang w:eastAsia="ko-KR"/>
              </w:rPr>
            </w:pPr>
            <w:r w:rsidRPr="008B1442">
              <w:rPr>
                <w:rFonts w:ascii="Arial" w:hAnsi="Arial"/>
                <w:sz w:val="18"/>
              </w:rPr>
              <w:t>DC_8A_n3A-n77A</w:t>
            </w:r>
            <w:r w:rsidRPr="008B1442">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9359E71"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DC_8A_n3A</w:t>
            </w:r>
          </w:p>
          <w:p w14:paraId="490C3E8D"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DC_8A_n77A</w:t>
            </w:r>
            <w:r w:rsidRPr="008B1442">
              <w:rPr>
                <w:rFonts w:ascii="Arial" w:hAnsi="Arial"/>
                <w:noProof/>
                <w:sz w:val="18"/>
                <w:vertAlign w:val="superscript"/>
                <w:lang w:eastAsia="zh-CN"/>
              </w:rPr>
              <w:t>14</w:t>
            </w:r>
          </w:p>
        </w:tc>
      </w:tr>
      <w:tr w:rsidR="008B1442" w:rsidRPr="008B1442" w14:paraId="2B14415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C250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DC_8B_n3A-n77A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45C095"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DC_8A_n3A</w:t>
            </w:r>
          </w:p>
          <w:p w14:paraId="41F9E6B3"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DC_8A_n77A</w:t>
            </w:r>
          </w:p>
        </w:tc>
      </w:tr>
      <w:tr w:rsidR="008B1442" w:rsidRPr="008B1442" w14:paraId="445009A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A5D33" w14:textId="77777777" w:rsidR="008B1442" w:rsidRPr="008B1442" w:rsidRDefault="008B1442" w:rsidP="008B1442">
            <w:pPr>
              <w:keepNext/>
              <w:keepLines/>
              <w:spacing w:after="0"/>
              <w:jc w:val="center"/>
              <w:rPr>
                <w:rFonts w:ascii="Arial" w:eastAsia="Malgun Gothic" w:hAnsi="Arial"/>
                <w:kern w:val="2"/>
                <w:sz w:val="18"/>
                <w:szCs w:val="24"/>
                <w:lang w:eastAsia="ko-KR"/>
              </w:rPr>
            </w:pPr>
            <w:r w:rsidRPr="008B1442">
              <w:rPr>
                <w:rFonts w:ascii="Arial" w:hAnsi="Arial"/>
                <w:sz w:val="18"/>
              </w:rPr>
              <w:t>DC_8A_n3A-n77(2A)</w:t>
            </w:r>
            <w:r w:rsidRPr="008B1442">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5763DC6"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DC_8A_n3A</w:t>
            </w:r>
          </w:p>
          <w:p w14:paraId="042CC361"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DC_8A_n77A</w:t>
            </w:r>
          </w:p>
        </w:tc>
      </w:tr>
      <w:tr w:rsidR="008B1442" w:rsidRPr="008B1442" w14:paraId="1FD24CA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FF67B"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6EFB536"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DC_8A_n3A</w:t>
            </w:r>
          </w:p>
          <w:p w14:paraId="55079B01"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cs="Arial"/>
                <w:sz w:val="18"/>
                <w:szCs w:val="18"/>
              </w:rPr>
              <w:t>DC_8A_n78A</w:t>
            </w:r>
          </w:p>
        </w:tc>
      </w:tr>
      <w:tr w:rsidR="008B1442" w:rsidRPr="008B1442" w14:paraId="3808499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393F5"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lang w:eastAsia="zh-CN"/>
              </w:rPr>
              <w:t>DC_8A_n3A-n79A</w:t>
            </w:r>
            <w:r w:rsidRPr="008B1442">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0CE0106C"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DC_8A_n3A</w:t>
            </w:r>
          </w:p>
          <w:p w14:paraId="0AE2C0BA"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DC_8A_n79A</w:t>
            </w:r>
            <w:r w:rsidRPr="008B1442">
              <w:rPr>
                <w:rFonts w:ascii="Arial" w:hAnsi="Arial"/>
                <w:noProof/>
                <w:sz w:val="18"/>
                <w:vertAlign w:val="superscript"/>
                <w:lang w:eastAsia="zh-CN"/>
              </w:rPr>
              <w:t>14</w:t>
            </w:r>
          </w:p>
        </w:tc>
      </w:tr>
      <w:tr w:rsidR="008B1442" w:rsidRPr="008B1442" w14:paraId="35E0B8E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FC955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DC_8A-11A_n1A</w:t>
            </w:r>
          </w:p>
          <w:p w14:paraId="64F97F12" w14:textId="77777777" w:rsidR="008B1442" w:rsidRPr="008B1442" w:rsidRDefault="008B1442" w:rsidP="008B1442">
            <w:pPr>
              <w:keepNext/>
              <w:keepLines/>
              <w:spacing w:after="0"/>
              <w:jc w:val="center"/>
              <w:rPr>
                <w:rFonts w:ascii="Arial" w:hAnsi="Arial"/>
                <w:sz w:val="18"/>
              </w:rPr>
            </w:pPr>
            <w:r w:rsidRPr="008B1442">
              <w:rPr>
                <w:rFonts w:ascii="Arial" w:eastAsiaTheme="minorEastAsia" w:hAnsi="Arial" w:hint="eastAsia"/>
                <w:sz w:val="18"/>
                <w:lang w:eastAsia="ja-JP"/>
              </w:rPr>
              <w:t>D</w:t>
            </w:r>
            <w:r w:rsidRPr="008B1442">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528CC14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DC_8A_n1A</w:t>
            </w:r>
          </w:p>
          <w:p w14:paraId="7CDFEEF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DC_11A_n1A</w:t>
            </w:r>
          </w:p>
        </w:tc>
      </w:tr>
      <w:tr w:rsidR="008B1442" w:rsidRPr="008B1442" w14:paraId="5BD35DA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250F6" w14:textId="77777777" w:rsidR="008B1442" w:rsidRPr="008B1442" w:rsidRDefault="008B1442" w:rsidP="008B1442">
            <w:pPr>
              <w:keepNext/>
              <w:keepLines/>
              <w:spacing w:after="0"/>
              <w:jc w:val="center"/>
              <w:rPr>
                <w:rFonts w:ascii="Arial" w:eastAsia="Malgun Gothic" w:hAnsi="Arial"/>
                <w:kern w:val="2"/>
                <w:sz w:val="18"/>
                <w:szCs w:val="24"/>
                <w:lang w:eastAsia="ko-KR"/>
              </w:rPr>
            </w:pPr>
            <w:r w:rsidRPr="008B1442">
              <w:rPr>
                <w:rFonts w:ascii="Arial" w:hAnsi="Arial"/>
                <w:sz w:val="18"/>
              </w:rPr>
              <w:t>DC_8A-11</w:t>
            </w:r>
            <w:r w:rsidRPr="008B1442">
              <w:rPr>
                <w:rFonts w:ascii="Arial" w:eastAsia="Malgun Gothic" w:hAnsi="Arial"/>
                <w:sz w:val="18"/>
              </w:rPr>
              <w:t>A_</w:t>
            </w:r>
            <w:r w:rsidRPr="008B1442">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4889515"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DC_8A_n3A</w:t>
            </w:r>
          </w:p>
          <w:p w14:paraId="06CC0473"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rPr>
              <w:t>DC_11A_n3A</w:t>
            </w:r>
          </w:p>
        </w:tc>
      </w:tr>
      <w:tr w:rsidR="008B1442" w:rsidRPr="008B1442" w14:paraId="5458651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BEFF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DC_8B-11</w:t>
            </w:r>
            <w:r w:rsidRPr="008B1442">
              <w:rPr>
                <w:rFonts w:ascii="Arial" w:eastAsia="Malgun Gothic" w:hAnsi="Arial"/>
                <w:sz w:val="18"/>
              </w:rPr>
              <w:t>A_</w:t>
            </w:r>
            <w:r w:rsidRPr="008B1442">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02F2721D"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DC_8A_n3A</w:t>
            </w:r>
          </w:p>
          <w:p w14:paraId="2A1074A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DC_11A_n3A</w:t>
            </w:r>
          </w:p>
        </w:tc>
      </w:tr>
      <w:tr w:rsidR="008B1442" w:rsidRPr="008B1442" w14:paraId="3BA0E3B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B113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DC_8A-11</w:t>
            </w:r>
            <w:r w:rsidRPr="008B1442">
              <w:rPr>
                <w:rFonts w:ascii="Arial" w:eastAsia="Malgun Gothic" w:hAnsi="Arial"/>
                <w:sz w:val="18"/>
              </w:rPr>
              <w:t>A_</w:t>
            </w:r>
            <w:r w:rsidRPr="008B1442">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53FB64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DC_8A_n28A</w:t>
            </w:r>
          </w:p>
          <w:p w14:paraId="6841B3F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DC_11A_n28A</w:t>
            </w:r>
          </w:p>
        </w:tc>
      </w:tr>
      <w:tr w:rsidR="008B1442" w:rsidRPr="008B1442" w14:paraId="69FBDCE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CC20B"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sz w:val="18"/>
              </w:rPr>
              <w:t>DC_8A-</w:t>
            </w:r>
            <w:r w:rsidRPr="008B1442">
              <w:rPr>
                <w:rFonts w:ascii="Arial" w:eastAsia="Malgun Gothic" w:hAnsi="Arial"/>
                <w:sz w:val="18"/>
              </w:rPr>
              <w:t>11A_</w:t>
            </w:r>
            <w:r w:rsidRPr="008B1442">
              <w:rPr>
                <w:rFonts w:ascii="Arial" w:hAnsi="Arial"/>
                <w:sz w:val="18"/>
              </w:rPr>
              <w:t>n</w:t>
            </w:r>
            <w:r w:rsidRPr="008B1442">
              <w:rPr>
                <w:rFonts w:ascii="Arial" w:eastAsia="Malgun Gothic" w:hAnsi="Arial"/>
                <w:sz w:val="18"/>
              </w:rPr>
              <w:t>77</w:t>
            </w:r>
            <w:r w:rsidRPr="008B1442">
              <w:rPr>
                <w:rFonts w:ascii="Arial" w:hAnsi="Arial"/>
                <w:sz w:val="18"/>
              </w:rPr>
              <w:t>A</w:t>
            </w:r>
            <w:r w:rsidRPr="008B1442">
              <w:rPr>
                <w:rFonts w:ascii="Arial" w:hAnsi="Arial"/>
                <w:noProof/>
                <w:sz w:val="18"/>
                <w:vertAlign w:val="superscript"/>
                <w:lang w:eastAsia="zh-CN"/>
              </w:rPr>
              <w:t>5</w:t>
            </w:r>
          </w:p>
          <w:p w14:paraId="69BCDC5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ja-JP"/>
              </w:rPr>
              <w:t>DC_8B-11A_n77A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5CCB5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DC_8A_n77A</w:t>
            </w:r>
          </w:p>
          <w:p w14:paraId="3BF2BAF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DC_11A_n77A</w:t>
            </w:r>
          </w:p>
        </w:tc>
      </w:tr>
      <w:tr w:rsidR="008B1442" w:rsidRPr="008B1442" w14:paraId="0269924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5E90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w:t>
            </w:r>
            <w:r w:rsidRPr="008B1442">
              <w:rPr>
                <w:rFonts w:ascii="Arial" w:eastAsia="Malgun Gothic" w:hAnsi="Arial"/>
                <w:sz w:val="18"/>
              </w:rPr>
              <w:t>11A_</w:t>
            </w:r>
            <w:r w:rsidRPr="008B1442">
              <w:rPr>
                <w:rFonts w:ascii="Arial" w:hAnsi="Arial"/>
                <w:sz w:val="18"/>
              </w:rPr>
              <w:t>n</w:t>
            </w:r>
            <w:r w:rsidRPr="008B1442">
              <w:rPr>
                <w:rFonts w:ascii="Arial" w:eastAsia="Malgun Gothic" w:hAnsi="Arial"/>
                <w:sz w:val="18"/>
              </w:rPr>
              <w:t>77(2</w:t>
            </w:r>
            <w:r w:rsidRPr="008B1442">
              <w:rPr>
                <w:rFonts w:ascii="Arial" w:hAnsi="Arial"/>
                <w:sz w:val="18"/>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D96EFC"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DC_8A_n77A</w:t>
            </w:r>
          </w:p>
          <w:p w14:paraId="7083914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DC_11A_n77A</w:t>
            </w:r>
          </w:p>
        </w:tc>
      </w:tr>
      <w:tr w:rsidR="008B1442" w:rsidRPr="008B1442" w14:paraId="168DE2F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CC7D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DC_8B-</w:t>
            </w:r>
            <w:r w:rsidRPr="008B1442">
              <w:rPr>
                <w:rFonts w:ascii="Arial" w:eastAsia="Malgun Gothic" w:hAnsi="Arial"/>
                <w:sz w:val="18"/>
              </w:rPr>
              <w:t>11A_</w:t>
            </w:r>
            <w:r w:rsidRPr="008B1442">
              <w:rPr>
                <w:rFonts w:ascii="Arial" w:hAnsi="Arial"/>
                <w:sz w:val="18"/>
              </w:rPr>
              <w:t>n</w:t>
            </w:r>
            <w:r w:rsidRPr="008B1442">
              <w:rPr>
                <w:rFonts w:ascii="Arial" w:eastAsia="Malgun Gothic" w:hAnsi="Arial"/>
                <w:sz w:val="18"/>
              </w:rPr>
              <w:t>77(2</w:t>
            </w:r>
            <w:r w:rsidRPr="008B1442">
              <w:rPr>
                <w:rFonts w:ascii="Arial" w:hAnsi="Arial"/>
                <w:sz w:val="18"/>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2A6E9A"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DC_8A_n77A</w:t>
            </w:r>
          </w:p>
          <w:p w14:paraId="74E1D3F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DC_11A_n77A</w:t>
            </w:r>
          </w:p>
        </w:tc>
      </w:tr>
      <w:tr w:rsidR="008B1442" w:rsidRPr="008B1442" w14:paraId="28649D0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983D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w:t>
            </w:r>
            <w:r w:rsidRPr="008B1442">
              <w:rPr>
                <w:rFonts w:ascii="Arial" w:eastAsia="Malgun Gothic" w:hAnsi="Arial"/>
                <w:sz w:val="18"/>
              </w:rPr>
              <w:t>11A_</w:t>
            </w:r>
            <w:r w:rsidRPr="008B1442">
              <w:rPr>
                <w:rFonts w:ascii="Arial" w:hAnsi="Arial"/>
                <w:sz w:val="18"/>
              </w:rPr>
              <w:t>n</w:t>
            </w:r>
            <w:r w:rsidRPr="008B1442">
              <w:rPr>
                <w:rFonts w:ascii="Arial" w:eastAsia="Malgun Gothic" w:hAnsi="Arial"/>
                <w:sz w:val="18"/>
              </w:rPr>
              <w:t>77(3</w:t>
            </w:r>
            <w:r w:rsidRPr="008B1442">
              <w:rPr>
                <w:rFonts w:ascii="Arial" w:hAnsi="Arial"/>
                <w:sz w:val="18"/>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537B9E"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DC_8A_n77A</w:t>
            </w:r>
          </w:p>
          <w:p w14:paraId="1CBA0BD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DC_11A_n77A</w:t>
            </w:r>
          </w:p>
        </w:tc>
      </w:tr>
      <w:tr w:rsidR="008B1442" w:rsidRPr="008B1442" w14:paraId="7DF30A6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90DA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DC_8A-</w:t>
            </w:r>
            <w:r w:rsidRPr="008B1442">
              <w:rPr>
                <w:rFonts w:ascii="Arial" w:eastAsia="Malgun Gothic" w:hAnsi="Arial"/>
                <w:sz w:val="18"/>
              </w:rPr>
              <w:t>11A_</w:t>
            </w:r>
            <w:r w:rsidRPr="008B1442">
              <w:rPr>
                <w:rFonts w:ascii="Arial" w:hAnsi="Arial"/>
                <w:sz w:val="18"/>
              </w:rPr>
              <w:t>n</w:t>
            </w:r>
            <w:r w:rsidRPr="008B1442">
              <w:rPr>
                <w:rFonts w:ascii="Arial" w:eastAsia="Malgun Gothic" w:hAnsi="Arial"/>
                <w:sz w:val="18"/>
              </w:rPr>
              <w:t>78</w:t>
            </w:r>
            <w:r w:rsidRPr="008B1442">
              <w:rPr>
                <w:rFonts w:ascii="Arial" w:hAnsi="Arial"/>
                <w:sz w:val="18"/>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BDA00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DC_8A_n78A</w:t>
            </w:r>
          </w:p>
          <w:p w14:paraId="76B0F6A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DC_11A_n78A</w:t>
            </w:r>
          </w:p>
        </w:tc>
      </w:tr>
      <w:tr w:rsidR="008B1442" w:rsidRPr="008B1442" w14:paraId="02F13D2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40CC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DC_8A-11A_n79A</w:t>
            </w:r>
            <w:r w:rsidRPr="008B1442">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ACB210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DC_8A_n79A</w:t>
            </w:r>
          </w:p>
          <w:p w14:paraId="7DBE272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DC_11A_n79A</w:t>
            </w:r>
          </w:p>
        </w:tc>
      </w:tr>
      <w:tr w:rsidR="008B1442" w:rsidRPr="008B1442" w14:paraId="0349E25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C3619F"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184FEE9" w14:textId="77777777" w:rsidR="008B1442" w:rsidRPr="008B1442" w:rsidRDefault="008B1442" w:rsidP="008B1442">
            <w:pPr>
              <w:keepNext/>
              <w:keepLines/>
              <w:spacing w:after="0"/>
              <w:jc w:val="center"/>
              <w:rPr>
                <w:rFonts w:ascii="Arial" w:hAnsi="Arial"/>
                <w:sz w:val="18"/>
                <w:vertAlign w:val="superscript"/>
              </w:rPr>
            </w:pPr>
            <w:r w:rsidRPr="008B1442">
              <w:rPr>
                <w:rFonts w:ascii="Arial" w:hAnsi="Arial"/>
                <w:sz w:val="18"/>
              </w:rPr>
              <w:t>DC_8A_n1A</w:t>
            </w:r>
          </w:p>
          <w:p w14:paraId="3633FBA6"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rPr>
              <w:t>DC_20A_n1A</w:t>
            </w:r>
          </w:p>
        </w:tc>
      </w:tr>
      <w:tr w:rsidR="008B1442" w:rsidRPr="008B1442" w14:paraId="63DF729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7C6DE2"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749047E0" w14:textId="77777777" w:rsidR="008B1442" w:rsidRPr="008B1442" w:rsidRDefault="008B1442" w:rsidP="008B1442">
            <w:pPr>
              <w:keepNext/>
              <w:keepLines/>
              <w:spacing w:after="0"/>
              <w:jc w:val="center"/>
              <w:rPr>
                <w:rFonts w:ascii="Arial" w:hAnsi="Arial"/>
                <w:sz w:val="18"/>
                <w:vertAlign w:val="superscript"/>
              </w:rPr>
            </w:pPr>
            <w:r w:rsidRPr="008B1442">
              <w:rPr>
                <w:rFonts w:ascii="Arial" w:hAnsi="Arial"/>
                <w:sz w:val="18"/>
              </w:rPr>
              <w:t>DC_8A_n3A</w:t>
            </w:r>
          </w:p>
          <w:p w14:paraId="5E2245DF"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rPr>
              <w:t>DC_20A_n3A</w:t>
            </w:r>
          </w:p>
        </w:tc>
      </w:tr>
      <w:tr w:rsidR="008B1442" w:rsidRPr="008B1442" w14:paraId="0EB7295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D2C36" w14:textId="77777777" w:rsidR="008B1442" w:rsidRPr="008B1442" w:rsidRDefault="008B1442" w:rsidP="008B1442">
            <w:pPr>
              <w:keepNext/>
              <w:keepLines/>
              <w:spacing w:after="0"/>
              <w:jc w:val="center"/>
              <w:rPr>
                <w:rFonts w:ascii="Arial" w:eastAsia="Yu Mincho" w:hAnsi="Arial"/>
                <w:sz w:val="18"/>
                <w:lang w:eastAsia="ja-JP"/>
              </w:rPr>
            </w:pPr>
            <w:r w:rsidRPr="008B1442">
              <w:rPr>
                <w:rFonts w:ascii="Arial" w:eastAsia="Yu Mincho" w:hAnsi="Arial"/>
                <w:sz w:val="18"/>
                <w:lang w:eastAsia="ja-JP"/>
              </w:rPr>
              <w:t>DC_8A-20A_n28A</w:t>
            </w:r>
            <w:r w:rsidRPr="008B1442">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BD5BD0D" w14:textId="77777777" w:rsidR="008B1442" w:rsidRPr="008B1442" w:rsidRDefault="008B1442" w:rsidP="008B1442">
            <w:pPr>
              <w:keepNext/>
              <w:keepLines/>
              <w:spacing w:after="0"/>
              <w:jc w:val="center"/>
              <w:rPr>
                <w:rFonts w:ascii="Arial" w:hAnsi="Arial"/>
                <w:sz w:val="18"/>
                <w:vertAlign w:val="superscript"/>
              </w:rPr>
            </w:pPr>
            <w:r w:rsidRPr="008B1442">
              <w:rPr>
                <w:rFonts w:ascii="Arial" w:hAnsi="Arial"/>
                <w:sz w:val="18"/>
              </w:rPr>
              <w:t>DC_8A_n28A</w:t>
            </w:r>
          </w:p>
          <w:p w14:paraId="31C286B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DC_20A_n28A</w:t>
            </w:r>
          </w:p>
        </w:tc>
      </w:tr>
      <w:tr w:rsidR="008B1442" w:rsidRPr="008B1442" w14:paraId="781264E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AE3E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3C5C5D8"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szCs w:val="18"/>
                <w:lang w:eastAsia="ja-JP"/>
              </w:rPr>
              <w:t>DC_8A_n78A</w:t>
            </w:r>
          </w:p>
          <w:p w14:paraId="6543E0C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szCs w:val="18"/>
                <w:lang w:eastAsia="ja-JP"/>
              </w:rPr>
              <w:t>DC_20A_n78A</w:t>
            </w:r>
          </w:p>
        </w:tc>
      </w:tr>
      <w:tr w:rsidR="008B1442" w:rsidRPr="008B1442" w14:paraId="293CD89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566AD"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6E30F1C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DC_8A_n3A</w:t>
            </w:r>
          </w:p>
          <w:p w14:paraId="66B78381"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sz w:val="18"/>
              </w:rPr>
              <w:t>DC_28A_n3A</w:t>
            </w:r>
          </w:p>
        </w:tc>
      </w:tr>
      <w:tr w:rsidR="008B1442" w:rsidRPr="008B1442" w14:paraId="355123A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DBB7A"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271DE7A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DC_8A_n78A</w:t>
            </w:r>
          </w:p>
          <w:p w14:paraId="414CAB37"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sz w:val="18"/>
              </w:rPr>
              <w:t>DC_28A_n78A</w:t>
            </w:r>
          </w:p>
        </w:tc>
      </w:tr>
      <w:tr w:rsidR="008B1442" w:rsidRPr="008B1442" w14:paraId="27192FA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10912"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cs="Arial"/>
                <w:sz w:val="18"/>
                <w:szCs w:val="18"/>
              </w:rPr>
              <w:t>DC_8A_n28A-n77A</w:t>
            </w:r>
            <w:r w:rsidRPr="008B1442">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255BDBF"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DC_8A</w:t>
            </w:r>
            <w:r w:rsidRPr="008B1442">
              <w:rPr>
                <w:rFonts w:ascii="Arial" w:eastAsia="Malgun Gothic" w:hAnsi="Arial" w:cs="Arial"/>
                <w:sz w:val="18"/>
                <w:lang w:eastAsia="ko-KR"/>
              </w:rPr>
              <w:t>_</w:t>
            </w:r>
            <w:r w:rsidRPr="008B1442">
              <w:rPr>
                <w:rFonts w:ascii="Arial" w:hAnsi="Arial" w:cs="Arial"/>
                <w:sz w:val="18"/>
                <w:lang w:eastAsia="zh-CN"/>
              </w:rPr>
              <w:t>n28A</w:t>
            </w:r>
          </w:p>
          <w:p w14:paraId="0E5D29CC"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cs="Arial"/>
                <w:sz w:val="18"/>
                <w:lang w:eastAsia="zh-CN"/>
              </w:rPr>
              <w:t>DC_8A_n77A</w:t>
            </w:r>
            <w:r w:rsidRPr="008B1442">
              <w:rPr>
                <w:rFonts w:ascii="Arial" w:hAnsi="Arial"/>
                <w:noProof/>
                <w:sz w:val="18"/>
                <w:vertAlign w:val="superscript"/>
                <w:lang w:eastAsia="zh-CN"/>
              </w:rPr>
              <w:t>14</w:t>
            </w:r>
          </w:p>
        </w:tc>
      </w:tr>
      <w:tr w:rsidR="008B1442" w:rsidRPr="008B1442" w14:paraId="1C7BA24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70560"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cs="Arial"/>
                <w:sz w:val="18"/>
                <w:szCs w:val="18"/>
              </w:rPr>
              <w:t>DC_8A_n28A-n77(2A)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A5DB37"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DC_8A</w:t>
            </w:r>
            <w:r w:rsidRPr="008B1442">
              <w:rPr>
                <w:rFonts w:ascii="Arial" w:eastAsia="Malgun Gothic" w:hAnsi="Arial" w:cs="Arial"/>
                <w:sz w:val="18"/>
                <w:lang w:eastAsia="ko-KR"/>
              </w:rPr>
              <w:t>_</w:t>
            </w:r>
            <w:r w:rsidRPr="008B1442">
              <w:rPr>
                <w:rFonts w:ascii="Arial" w:hAnsi="Arial" w:cs="Arial"/>
                <w:sz w:val="18"/>
                <w:lang w:eastAsia="zh-CN"/>
              </w:rPr>
              <w:t>n28A</w:t>
            </w:r>
          </w:p>
          <w:p w14:paraId="44D78E51"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cs="Arial"/>
                <w:sz w:val="18"/>
                <w:lang w:eastAsia="zh-CN"/>
              </w:rPr>
              <w:t>DC_8A_n77A</w:t>
            </w:r>
          </w:p>
        </w:tc>
      </w:tr>
      <w:tr w:rsidR="008B1442" w:rsidRPr="008B1442" w14:paraId="31A0270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C4F82"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lang w:eastAsia="zh-TW"/>
              </w:rPr>
              <w:t>DC_8A_n28A-n78A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9531B66"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DC_8A_n28A</w:t>
            </w:r>
          </w:p>
          <w:p w14:paraId="144EE47C"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ja-JP"/>
              </w:rPr>
              <w:t>DC_8A_n78A</w:t>
            </w:r>
          </w:p>
        </w:tc>
      </w:tr>
      <w:tr w:rsidR="008B1442" w:rsidRPr="008B1442" w14:paraId="133B49C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5803E"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lang w:eastAsia="zh-TW"/>
              </w:rPr>
              <w:t>DC_8A_n28A-n79A</w:t>
            </w:r>
            <w:r w:rsidRPr="008B1442">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3615C8C7"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DC_8A_n28A</w:t>
            </w:r>
          </w:p>
          <w:p w14:paraId="7CC4569A"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ja-JP"/>
              </w:rPr>
              <w:t>DC_8A_n79A</w:t>
            </w:r>
            <w:r w:rsidRPr="008B1442">
              <w:rPr>
                <w:rFonts w:ascii="Arial" w:hAnsi="Arial"/>
                <w:noProof/>
                <w:sz w:val="18"/>
                <w:vertAlign w:val="superscript"/>
                <w:lang w:eastAsia="zh-CN"/>
              </w:rPr>
              <w:t>14</w:t>
            </w:r>
          </w:p>
        </w:tc>
      </w:tr>
      <w:tr w:rsidR="008B1442" w:rsidRPr="008B1442" w14:paraId="08B8D98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895C09"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049CA6D5"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sz w:val="18"/>
              </w:rPr>
              <w:t>DC_8A_n1A</w:t>
            </w:r>
          </w:p>
        </w:tc>
      </w:tr>
      <w:tr w:rsidR="008B1442" w:rsidRPr="008B1442" w14:paraId="246D1F9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DC099"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11527C09"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sz w:val="18"/>
              </w:rPr>
              <w:t>DC_8A_n3A</w:t>
            </w:r>
          </w:p>
        </w:tc>
      </w:tr>
      <w:tr w:rsidR="008B1442" w:rsidRPr="008B1442" w14:paraId="4D3171C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0BD4B"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F4AA1E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DC_8A_n28A</w:t>
            </w:r>
          </w:p>
        </w:tc>
      </w:tr>
      <w:tr w:rsidR="008B1442" w:rsidRPr="008B1442" w14:paraId="2E30F10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6EA35"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41B3EA51"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sz w:val="18"/>
              </w:rPr>
              <w:t>DC_8A_n78A</w:t>
            </w:r>
          </w:p>
        </w:tc>
      </w:tr>
      <w:tr w:rsidR="008B1442" w:rsidRPr="008B1442" w14:paraId="0C29391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B7DF3"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sz w:val="18"/>
                <w:lang w:eastAsia="fr-FR"/>
              </w:rPr>
              <w:lastRenderedPageBreak/>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63B960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DC_8A_n1A</w:t>
            </w:r>
          </w:p>
          <w:p w14:paraId="26F7D168"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sz w:val="18"/>
              </w:rPr>
              <w:t>DC_38A_n1A</w:t>
            </w:r>
          </w:p>
        </w:tc>
      </w:tr>
      <w:tr w:rsidR="008B1442" w:rsidRPr="008B1442" w14:paraId="37EE20C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08EBC"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2F0988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DC_8A_n38A</w:t>
            </w:r>
          </w:p>
          <w:p w14:paraId="1318C29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DC_8A_n40A</w:t>
            </w:r>
          </w:p>
        </w:tc>
      </w:tr>
      <w:tr w:rsidR="008B1442" w:rsidRPr="008B1442" w14:paraId="5FBB5EF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B564B" w14:textId="77777777" w:rsidR="008B1442" w:rsidRPr="008B1442" w:rsidRDefault="008B1442" w:rsidP="008B1442">
            <w:pPr>
              <w:keepNext/>
              <w:keepLines/>
              <w:spacing w:after="0"/>
              <w:jc w:val="center"/>
              <w:rPr>
                <w:rFonts w:ascii="Arial" w:hAnsi="Arial"/>
                <w:sz w:val="18"/>
                <w:lang w:eastAsia="fr-FR"/>
              </w:rPr>
            </w:pPr>
            <w:bookmarkStart w:id="41" w:name="OLE_LINK111"/>
            <w:r w:rsidRPr="008B1442">
              <w:rPr>
                <w:rFonts w:ascii="Arial" w:hAnsi="Arial"/>
                <w:sz w:val="18"/>
                <w:lang w:val="en-US" w:eastAsia="zh-CN"/>
              </w:rPr>
              <w:t>DC_8A-39A_n40A</w:t>
            </w:r>
            <w:bookmarkEnd w:id="41"/>
          </w:p>
        </w:tc>
        <w:tc>
          <w:tcPr>
            <w:tcW w:w="5964" w:type="dxa"/>
            <w:tcBorders>
              <w:top w:val="single" w:sz="4" w:space="0" w:color="auto"/>
              <w:left w:val="single" w:sz="4" w:space="0" w:color="auto"/>
              <w:bottom w:val="single" w:sz="4" w:space="0" w:color="auto"/>
              <w:right w:val="single" w:sz="4" w:space="0" w:color="auto"/>
            </w:tcBorders>
          </w:tcPr>
          <w:p w14:paraId="41DA4E57" w14:textId="77777777" w:rsidR="008B1442" w:rsidRPr="008B1442" w:rsidRDefault="008B1442" w:rsidP="008B1442">
            <w:pPr>
              <w:keepNext/>
              <w:keepLines/>
              <w:spacing w:after="0"/>
              <w:jc w:val="center"/>
              <w:rPr>
                <w:rFonts w:ascii="Arial" w:hAnsi="Arial"/>
                <w:sz w:val="18"/>
                <w:lang w:val="en-US" w:eastAsia="zh-CN"/>
              </w:rPr>
            </w:pPr>
            <w:r w:rsidRPr="008B1442">
              <w:rPr>
                <w:rFonts w:ascii="Arial" w:hAnsi="Arial"/>
                <w:sz w:val="18"/>
                <w:lang w:val="en-US" w:eastAsia="zh-CN"/>
              </w:rPr>
              <w:t>DC_8A_n40A</w:t>
            </w:r>
          </w:p>
          <w:p w14:paraId="6EFC4A4D" w14:textId="77777777" w:rsidR="008B1442" w:rsidRPr="008B1442" w:rsidRDefault="008B1442" w:rsidP="008B1442">
            <w:pPr>
              <w:keepNext/>
              <w:keepLines/>
              <w:spacing w:after="0"/>
              <w:jc w:val="center"/>
              <w:rPr>
                <w:rFonts w:ascii="Arial" w:hAnsi="Arial"/>
                <w:sz w:val="18"/>
              </w:rPr>
            </w:pPr>
            <w:r w:rsidRPr="008B1442">
              <w:rPr>
                <w:rFonts w:ascii="Arial" w:hAnsi="Arial"/>
                <w:sz w:val="18"/>
                <w:lang w:val="en-US" w:eastAsia="zh-CN"/>
              </w:rPr>
              <w:t>DC_39A_n40A</w:t>
            </w:r>
          </w:p>
        </w:tc>
      </w:tr>
      <w:tr w:rsidR="008B1442" w:rsidRPr="008B1442" w14:paraId="79B5F9B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7E2DB"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cs="Arial"/>
                <w:sz w:val="18"/>
                <w:lang w:eastAsia="zh-TW"/>
              </w:rPr>
              <w:t>DC_</w:t>
            </w:r>
            <w:r w:rsidRPr="008B1442">
              <w:rPr>
                <w:rFonts w:ascii="Arial" w:hAnsi="Arial" w:cs="Arial" w:hint="eastAsia"/>
                <w:sz w:val="18"/>
                <w:lang w:val="en-US" w:eastAsia="zh-CN"/>
              </w:rPr>
              <w:t>8</w:t>
            </w:r>
            <w:r w:rsidRPr="008B1442">
              <w:rPr>
                <w:rFonts w:ascii="Arial" w:hAnsi="Arial" w:cs="Arial"/>
                <w:sz w:val="18"/>
                <w:lang w:val="da-DK" w:eastAsia="zh-TW"/>
              </w:rPr>
              <w:t>A</w:t>
            </w:r>
            <w:r w:rsidRPr="008B1442">
              <w:rPr>
                <w:rFonts w:ascii="Arial" w:hAnsi="Arial" w:cs="Arial"/>
                <w:sz w:val="18"/>
                <w:lang w:eastAsia="zh-TW"/>
              </w:rPr>
              <w:t>_n</w:t>
            </w:r>
            <w:r w:rsidRPr="008B1442">
              <w:rPr>
                <w:rFonts w:ascii="Arial" w:hAnsi="Arial" w:cs="Arial" w:hint="eastAsia"/>
                <w:sz w:val="18"/>
                <w:lang w:val="en-US" w:eastAsia="zh-CN"/>
              </w:rPr>
              <w:t>39</w:t>
            </w:r>
            <w:r w:rsidRPr="008B1442">
              <w:rPr>
                <w:rFonts w:ascii="Arial" w:hAnsi="Arial" w:cs="Arial"/>
                <w:sz w:val="18"/>
                <w:lang w:val="da-DK" w:eastAsia="zh-TW"/>
              </w:rPr>
              <w:t>A</w:t>
            </w:r>
            <w:r w:rsidRPr="008B1442">
              <w:rPr>
                <w:rFonts w:ascii="Arial" w:hAnsi="Arial" w:cs="Arial"/>
                <w:sz w:val="18"/>
                <w:lang w:eastAsia="zh-TW"/>
              </w:rPr>
              <w:t>-</w:t>
            </w:r>
            <w:r w:rsidRPr="008B1442">
              <w:rPr>
                <w:rFonts w:ascii="Arial" w:hAnsi="Arial" w:cs="Arial" w:hint="eastAsia"/>
                <w:sz w:val="18"/>
                <w:lang w:eastAsia="zh-CN"/>
              </w:rPr>
              <w:t>n40</w:t>
            </w:r>
            <w:r w:rsidRPr="008B1442">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06C852" w14:textId="77777777" w:rsidR="008B1442" w:rsidRPr="008B1442" w:rsidRDefault="008B1442" w:rsidP="008B1442">
            <w:pPr>
              <w:keepNext/>
              <w:keepLines/>
              <w:spacing w:after="0"/>
              <w:jc w:val="center"/>
              <w:rPr>
                <w:rFonts w:ascii="Arial" w:hAnsi="Arial"/>
                <w:sz w:val="18"/>
                <w:lang w:val="da-DK" w:eastAsia="zh-TW"/>
              </w:rPr>
            </w:pPr>
            <w:r w:rsidRPr="008B1442">
              <w:rPr>
                <w:rFonts w:ascii="Arial" w:hAnsi="Arial" w:cs="Arial"/>
                <w:sz w:val="18"/>
                <w:lang w:eastAsia="zh-TW"/>
              </w:rPr>
              <w:t>DC_</w:t>
            </w:r>
            <w:r w:rsidRPr="008B1442">
              <w:rPr>
                <w:rFonts w:ascii="Arial" w:hAnsi="Arial" w:cs="Arial" w:hint="eastAsia"/>
                <w:sz w:val="18"/>
                <w:lang w:val="en-US" w:eastAsia="zh-CN"/>
              </w:rPr>
              <w:t>8</w:t>
            </w:r>
            <w:r w:rsidRPr="008B1442">
              <w:rPr>
                <w:rFonts w:ascii="Arial" w:hAnsi="Arial" w:cs="Arial"/>
                <w:sz w:val="18"/>
                <w:lang w:val="da-DK" w:eastAsia="zh-TW"/>
              </w:rPr>
              <w:t>A</w:t>
            </w:r>
            <w:r w:rsidRPr="008B1442">
              <w:rPr>
                <w:rFonts w:ascii="Arial" w:hAnsi="Arial" w:cs="Arial"/>
                <w:sz w:val="18"/>
                <w:lang w:eastAsia="zh-TW"/>
              </w:rPr>
              <w:t>_n</w:t>
            </w:r>
            <w:r w:rsidRPr="008B1442">
              <w:rPr>
                <w:rFonts w:ascii="Arial" w:hAnsi="Arial" w:cs="Arial" w:hint="eastAsia"/>
                <w:sz w:val="18"/>
                <w:lang w:val="en-US" w:eastAsia="zh-CN"/>
              </w:rPr>
              <w:t>39</w:t>
            </w:r>
            <w:r w:rsidRPr="008B1442">
              <w:rPr>
                <w:rFonts w:ascii="Arial" w:hAnsi="Arial" w:cs="Arial"/>
                <w:sz w:val="18"/>
                <w:lang w:val="da-DK" w:eastAsia="zh-TW"/>
              </w:rPr>
              <w:t>A</w:t>
            </w:r>
          </w:p>
          <w:p w14:paraId="103FC6B0"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lang w:eastAsia="zh-TW"/>
              </w:rPr>
              <w:t>DC_</w:t>
            </w:r>
            <w:r w:rsidRPr="008B1442">
              <w:rPr>
                <w:rFonts w:ascii="Arial" w:hAnsi="Arial" w:cs="Arial" w:hint="eastAsia"/>
                <w:sz w:val="18"/>
                <w:lang w:val="en-US" w:eastAsia="zh-CN"/>
              </w:rPr>
              <w:t>8</w:t>
            </w:r>
            <w:r w:rsidRPr="008B1442">
              <w:rPr>
                <w:rFonts w:ascii="Arial" w:hAnsi="Arial" w:cs="Arial"/>
                <w:sz w:val="18"/>
                <w:lang w:val="da-DK" w:eastAsia="zh-TW"/>
              </w:rPr>
              <w:t>A</w:t>
            </w:r>
            <w:r w:rsidRPr="008B1442">
              <w:rPr>
                <w:rFonts w:ascii="Arial" w:hAnsi="Arial" w:cs="Arial"/>
                <w:sz w:val="18"/>
                <w:lang w:eastAsia="zh-TW"/>
              </w:rPr>
              <w:t>_</w:t>
            </w:r>
            <w:r w:rsidRPr="008B1442">
              <w:rPr>
                <w:rFonts w:ascii="Arial" w:hAnsi="Arial" w:cs="Arial" w:hint="eastAsia"/>
                <w:sz w:val="18"/>
                <w:lang w:eastAsia="zh-CN"/>
              </w:rPr>
              <w:t>n40</w:t>
            </w:r>
            <w:r w:rsidRPr="008B1442">
              <w:rPr>
                <w:rFonts w:ascii="Arial" w:hAnsi="Arial" w:cs="Arial"/>
                <w:sz w:val="18"/>
                <w:lang w:val="da-DK" w:eastAsia="zh-TW"/>
              </w:rPr>
              <w:t>A</w:t>
            </w:r>
          </w:p>
        </w:tc>
      </w:tr>
      <w:tr w:rsidR="008B1442" w:rsidRPr="008B1442" w14:paraId="4E4CDF1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8FE80" w14:textId="77777777" w:rsidR="008B1442" w:rsidRPr="008B1442" w:rsidRDefault="008B1442" w:rsidP="008B1442">
            <w:pPr>
              <w:keepNext/>
              <w:keepLines/>
              <w:spacing w:after="0"/>
              <w:jc w:val="center"/>
              <w:rPr>
                <w:rFonts w:ascii="Arial" w:hAnsi="Arial"/>
                <w:sz w:val="18"/>
                <w:lang w:val="en-US" w:eastAsia="zh-CN"/>
              </w:rPr>
            </w:pPr>
            <w:bookmarkStart w:id="42" w:name="OLE_LINK122"/>
            <w:bookmarkStart w:id="43" w:name="OLE_LINK123"/>
            <w:r w:rsidRPr="008B1442">
              <w:rPr>
                <w:rFonts w:ascii="Arial" w:hAnsi="Arial"/>
                <w:sz w:val="18"/>
                <w:lang w:val="en-US" w:eastAsia="zh-CN"/>
              </w:rPr>
              <w:t>DC_8A-39A_n41A</w:t>
            </w:r>
            <w:bookmarkEnd w:id="42"/>
            <w:bookmarkEnd w:id="43"/>
          </w:p>
          <w:p w14:paraId="06885071"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3682ADA8"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sz w:val="18"/>
                <w:lang w:val="en-US" w:eastAsia="zh-CN"/>
              </w:rPr>
              <w:t>DC_8A_n41A</w:t>
            </w:r>
            <w:r w:rsidRPr="008B1442">
              <w:rPr>
                <w:rFonts w:ascii="Arial" w:hAnsi="Arial"/>
                <w:sz w:val="18"/>
                <w:lang w:val="en-US" w:eastAsia="zh-CN"/>
              </w:rPr>
              <w:br/>
              <w:t>DC_39A_n41A</w:t>
            </w:r>
          </w:p>
        </w:tc>
      </w:tr>
      <w:tr w:rsidR="008B1442" w:rsidRPr="008B1442" w14:paraId="0C4442F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880F9"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2518D30F" w14:textId="77777777" w:rsidR="008B1442" w:rsidRPr="008B1442" w:rsidRDefault="008B1442" w:rsidP="008B1442">
            <w:pPr>
              <w:keepNext/>
              <w:keepLines/>
              <w:spacing w:after="0"/>
              <w:jc w:val="center"/>
              <w:rPr>
                <w:rFonts w:ascii="Arial" w:hAnsi="Arial" w:cs="Arial"/>
                <w:color w:val="000000"/>
                <w:sz w:val="18"/>
              </w:rPr>
            </w:pPr>
            <w:r w:rsidRPr="008B1442">
              <w:rPr>
                <w:rFonts w:ascii="Arial" w:hAnsi="Arial" w:cs="Arial"/>
                <w:color w:val="000000"/>
                <w:sz w:val="18"/>
              </w:rPr>
              <w:t>DC_8A_n39A</w:t>
            </w:r>
          </w:p>
          <w:p w14:paraId="4465B101"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cs="Arial"/>
                <w:color w:val="000000"/>
                <w:sz w:val="18"/>
              </w:rPr>
              <w:t>DC_8A_n41A</w:t>
            </w:r>
          </w:p>
        </w:tc>
      </w:tr>
      <w:tr w:rsidR="008B1442" w:rsidRPr="008B1442" w14:paraId="4FEAAFD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8C748" w14:textId="77777777" w:rsidR="008B1442" w:rsidRPr="008B1442" w:rsidRDefault="008B1442" w:rsidP="008B1442">
            <w:pPr>
              <w:keepNext/>
              <w:keepLines/>
              <w:spacing w:after="0"/>
              <w:jc w:val="center"/>
              <w:rPr>
                <w:rFonts w:ascii="Arial" w:hAnsi="Arial"/>
                <w:sz w:val="18"/>
                <w:lang w:val="en-US" w:eastAsia="zh-CN"/>
              </w:rPr>
            </w:pPr>
            <w:r w:rsidRPr="008B1442">
              <w:rPr>
                <w:rFonts w:ascii="Arial" w:hAnsi="Arial"/>
                <w:sz w:val="18"/>
                <w:lang w:val="en-US" w:eastAsia="zh-CN"/>
              </w:rPr>
              <w:t>DC_8A-39A_</w:t>
            </w:r>
            <w:r w:rsidRPr="008B1442">
              <w:rPr>
                <w:rFonts w:ascii="Arial" w:hAnsi="Arial" w:hint="eastAsia"/>
                <w:sz w:val="18"/>
                <w:lang w:val="en-US" w:eastAsia="zh-CN"/>
              </w:rPr>
              <w:t>n79</w:t>
            </w:r>
            <w:r w:rsidRPr="008B1442">
              <w:rPr>
                <w:rFonts w:ascii="Arial" w:hAnsi="Arial"/>
                <w:sz w:val="18"/>
                <w:lang w:val="en-US" w:eastAsia="zh-CN"/>
              </w:rPr>
              <w:t>A</w:t>
            </w:r>
          </w:p>
          <w:p w14:paraId="7E91E3AD"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sz w:val="18"/>
                <w:lang w:val="en-US" w:eastAsia="zh-CN"/>
              </w:rPr>
              <w:t>DC_8A-39A_</w:t>
            </w:r>
            <w:r w:rsidRPr="008B1442">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3DD871D6" w14:textId="77777777" w:rsidR="008B1442" w:rsidRPr="008B1442" w:rsidRDefault="008B1442" w:rsidP="008B1442">
            <w:pPr>
              <w:keepNext/>
              <w:keepLines/>
              <w:spacing w:after="0"/>
              <w:jc w:val="center"/>
              <w:rPr>
                <w:rFonts w:ascii="Arial" w:hAnsi="Arial"/>
                <w:sz w:val="18"/>
                <w:lang w:val="en-US" w:eastAsia="zh-CN"/>
              </w:rPr>
            </w:pPr>
            <w:r w:rsidRPr="008B1442">
              <w:rPr>
                <w:rFonts w:ascii="Arial" w:hAnsi="Arial" w:hint="eastAsia"/>
                <w:sz w:val="18"/>
                <w:lang w:val="en-US" w:eastAsia="zh-CN"/>
              </w:rPr>
              <w:t>DC_8A_n79A</w:t>
            </w:r>
          </w:p>
          <w:p w14:paraId="339400AD" w14:textId="77777777" w:rsidR="008B1442" w:rsidRPr="008B1442" w:rsidRDefault="008B1442" w:rsidP="008B1442">
            <w:pPr>
              <w:keepNext/>
              <w:keepLines/>
              <w:spacing w:after="0"/>
              <w:jc w:val="center"/>
              <w:rPr>
                <w:rFonts w:ascii="Arial" w:hAnsi="Arial" w:cs="Arial"/>
                <w:color w:val="000000"/>
                <w:sz w:val="18"/>
              </w:rPr>
            </w:pPr>
            <w:r w:rsidRPr="008B1442">
              <w:rPr>
                <w:rFonts w:ascii="Arial" w:hAnsi="Arial" w:hint="eastAsia"/>
                <w:sz w:val="18"/>
                <w:lang w:val="en-US" w:eastAsia="zh-CN"/>
              </w:rPr>
              <w:t>DC_39A_n79A</w:t>
            </w:r>
          </w:p>
        </w:tc>
      </w:tr>
      <w:tr w:rsidR="008B1442" w:rsidRPr="008B1442" w14:paraId="1D50BCD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8670D"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cs="Arial"/>
                <w:sz w:val="18"/>
                <w:lang w:eastAsia="zh-TW"/>
              </w:rPr>
              <w:t>DC_</w:t>
            </w:r>
            <w:r w:rsidRPr="008B1442">
              <w:rPr>
                <w:rFonts w:ascii="Arial" w:hAnsi="Arial" w:cs="Arial" w:hint="eastAsia"/>
                <w:sz w:val="18"/>
                <w:lang w:val="en-US" w:eastAsia="zh-CN"/>
              </w:rPr>
              <w:t>8</w:t>
            </w:r>
            <w:r w:rsidRPr="008B1442">
              <w:rPr>
                <w:rFonts w:ascii="Arial" w:hAnsi="Arial" w:cs="Arial"/>
                <w:sz w:val="18"/>
                <w:lang w:val="da-DK" w:eastAsia="zh-TW"/>
              </w:rPr>
              <w:t>A</w:t>
            </w:r>
            <w:r w:rsidRPr="008B1442">
              <w:rPr>
                <w:rFonts w:ascii="Arial" w:hAnsi="Arial" w:cs="Arial"/>
                <w:sz w:val="18"/>
                <w:lang w:eastAsia="zh-TW"/>
              </w:rPr>
              <w:t>_n</w:t>
            </w:r>
            <w:r w:rsidRPr="008B1442">
              <w:rPr>
                <w:rFonts w:ascii="Arial" w:hAnsi="Arial" w:cs="Arial" w:hint="eastAsia"/>
                <w:sz w:val="18"/>
                <w:lang w:val="en-US" w:eastAsia="zh-CN"/>
              </w:rPr>
              <w:t>39</w:t>
            </w:r>
            <w:r w:rsidRPr="008B1442">
              <w:rPr>
                <w:rFonts w:ascii="Arial" w:hAnsi="Arial" w:cs="Arial"/>
                <w:sz w:val="18"/>
                <w:lang w:val="da-DK" w:eastAsia="zh-TW"/>
              </w:rPr>
              <w:t>A</w:t>
            </w:r>
            <w:r w:rsidRPr="008B1442">
              <w:rPr>
                <w:rFonts w:ascii="Arial" w:hAnsi="Arial" w:cs="Arial"/>
                <w:sz w:val="18"/>
                <w:lang w:eastAsia="zh-TW"/>
              </w:rPr>
              <w:t>-</w:t>
            </w:r>
            <w:r w:rsidRPr="008B1442">
              <w:rPr>
                <w:rFonts w:ascii="Arial" w:hAnsi="Arial" w:cs="Arial" w:hint="eastAsia"/>
                <w:sz w:val="18"/>
                <w:lang w:eastAsia="zh-CN"/>
              </w:rPr>
              <w:t>n79</w:t>
            </w:r>
            <w:r w:rsidRPr="008B1442">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465469" w14:textId="77777777" w:rsidR="008B1442" w:rsidRPr="008B1442" w:rsidRDefault="008B1442" w:rsidP="008B1442">
            <w:pPr>
              <w:keepNext/>
              <w:keepLines/>
              <w:spacing w:after="0"/>
              <w:jc w:val="center"/>
              <w:rPr>
                <w:rFonts w:ascii="Arial" w:hAnsi="Arial"/>
                <w:sz w:val="18"/>
                <w:lang w:val="da-DK" w:eastAsia="zh-TW"/>
              </w:rPr>
            </w:pPr>
            <w:r w:rsidRPr="008B1442">
              <w:rPr>
                <w:rFonts w:ascii="Arial" w:hAnsi="Arial" w:cs="Arial"/>
                <w:sz w:val="18"/>
                <w:lang w:eastAsia="zh-TW"/>
              </w:rPr>
              <w:t>DC_</w:t>
            </w:r>
            <w:r w:rsidRPr="008B1442">
              <w:rPr>
                <w:rFonts w:ascii="Arial" w:hAnsi="Arial" w:cs="Arial" w:hint="eastAsia"/>
                <w:sz w:val="18"/>
                <w:lang w:val="en-US" w:eastAsia="zh-CN"/>
              </w:rPr>
              <w:t>8</w:t>
            </w:r>
            <w:r w:rsidRPr="008B1442">
              <w:rPr>
                <w:rFonts w:ascii="Arial" w:hAnsi="Arial" w:cs="Arial"/>
                <w:sz w:val="18"/>
                <w:lang w:val="da-DK" w:eastAsia="zh-TW"/>
              </w:rPr>
              <w:t>A</w:t>
            </w:r>
            <w:r w:rsidRPr="008B1442">
              <w:rPr>
                <w:rFonts w:ascii="Arial" w:hAnsi="Arial" w:cs="Arial"/>
                <w:sz w:val="18"/>
                <w:lang w:eastAsia="zh-TW"/>
              </w:rPr>
              <w:t>_n</w:t>
            </w:r>
            <w:r w:rsidRPr="008B1442">
              <w:rPr>
                <w:rFonts w:ascii="Arial" w:hAnsi="Arial" w:cs="Arial" w:hint="eastAsia"/>
                <w:sz w:val="18"/>
                <w:lang w:val="en-US" w:eastAsia="zh-CN"/>
              </w:rPr>
              <w:t>39</w:t>
            </w:r>
            <w:r w:rsidRPr="008B1442">
              <w:rPr>
                <w:rFonts w:ascii="Arial" w:hAnsi="Arial" w:cs="Arial"/>
                <w:sz w:val="18"/>
                <w:lang w:val="da-DK" w:eastAsia="zh-TW"/>
              </w:rPr>
              <w:t>A</w:t>
            </w:r>
          </w:p>
          <w:p w14:paraId="66210F31"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cs="Arial"/>
                <w:sz w:val="18"/>
                <w:lang w:eastAsia="zh-TW"/>
              </w:rPr>
              <w:t>DC_</w:t>
            </w:r>
            <w:r w:rsidRPr="008B1442">
              <w:rPr>
                <w:rFonts w:ascii="Arial" w:hAnsi="Arial" w:cs="Arial" w:hint="eastAsia"/>
                <w:sz w:val="18"/>
                <w:lang w:val="en-US" w:eastAsia="zh-CN"/>
              </w:rPr>
              <w:t>8</w:t>
            </w:r>
            <w:r w:rsidRPr="008B1442">
              <w:rPr>
                <w:rFonts w:ascii="Arial" w:hAnsi="Arial" w:cs="Arial"/>
                <w:sz w:val="18"/>
                <w:lang w:val="da-DK" w:eastAsia="zh-TW"/>
              </w:rPr>
              <w:t>A</w:t>
            </w:r>
            <w:r w:rsidRPr="008B1442">
              <w:rPr>
                <w:rFonts w:ascii="Arial" w:hAnsi="Arial" w:cs="Arial"/>
                <w:sz w:val="18"/>
                <w:lang w:eastAsia="zh-TW"/>
              </w:rPr>
              <w:t>_</w:t>
            </w:r>
            <w:r w:rsidRPr="008B1442">
              <w:rPr>
                <w:rFonts w:ascii="Arial" w:hAnsi="Arial" w:cs="Arial" w:hint="eastAsia"/>
                <w:sz w:val="18"/>
                <w:lang w:eastAsia="zh-CN"/>
              </w:rPr>
              <w:t>n79</w:t>
            </w:r>
            <w:r w:rsidRPr="008B1442">
              <w:rPr>
                <w:rFonts w:ascii="Arial" w:hAnsi="Arial" w:cs="Arial"/>
                <w:sz w:val="18"/>
                <w:lang w:val="da-DK" w:eastAsia="zh-TW"/>
              </w:rPr>
              <w:t>A</w:t>
            </w:r>
          </w:p>
        </w:tc>
      </w:tr>
      <w:tr w:rsidR="008B1442" w:rsidRPr="008B1442" w14:paraId="1E6B3BC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96F7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DC_8A-40A_n1A</w:t>
            </w:r>
          </w:p>
          <w:p w14:paraId="10E68054"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75D5C44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DC_8A_</w:t>
            </w:r>
            <w:r w:rsidRPr="008B1442">
              <w:rPr>
                <w:rFonts w:ascii="Arial" w:hAnsi="Arial"/>
                <w:sz w:val="18"/>
                <w:lang w:eastAsia="ja-JP"/>
              </w:rPr>
              <w:t>n1A</w:t>
            </w:r>
          </w:p>
          <w:p w14:paraId="24D870C7"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DC_40A_</w:t>
            </w:r>
            <w:r w:rsidRPr="008B1442">
              <w:rPr>
                <w:rFonts w:ascii="Arial" w:hAnsi="Arial"/>
                <w:sz w:val="18"/>
                <w:lang w:eastAsia="ja-JP"/>
              </w:rPr>
              <w:t>n1A</w:t>
            </w:r>
          </w:p>
        </w:tc>
      </w:tr>
      <w:tr w:rsidR="008B1442" w:rsidRPr="008B1442" w14:paraId="72F450E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E08DE5" w14:textId="77777777" w:rsidR="008B1442" w:rsidRPr="008B1442" w:rsidRDefault="008B1442" w:rsidP="008B1442">
            <w:pPr>
              <w:keepNext/>
              <w:keepLines/>
              <w:spacing w:after="0"/>
              <w:jc w:val="center"/>
              <w:rPr>
                <w:rFonts w:ascii="Arial" w:hAnsi="Arial" w:cs="Arial"/>
                <w:sz w:val="18"/>
                <w:szCs w:val="16"/>
                <w:lang w:eastAsia="zh-CN"/>
              </w:rPr>
            </w:pPr>
            <w:r w:rsidRPr="008B1442">
              <w:rPr>
                <w:rFonts w:ascii="Arial" w:hAnsi="Arial" w:cs="Arial"/>
                <w:sz w:val="18"/>
                <w:szCs w:val="16"/>
                <w:lang w:eastAsia="zh-CN"/>
              </w:rPr>
              <w:t>DC_8A_n40A-n41A</w:t>
            </w:r>
          </w:p>
          <w:p w14:paraId="4BB04CCD"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457F40AB" w14:textId="77777777" w:rsidR="008B1442" w:rsidRPr="008B1442" w:rsidRDefault="008B1442" w:rsidP="008B1442">
            <w:pPr>
              <w:keepNext/>
              <w:keepLines/>
              <w:spacing w:after="0"/>
              <w:jc w:val="center"/>
              <w:rPr>
                <w:rFonts w:ascii="Arial" w:hAnsi="Arial" w:cs="Arial"/>
                <w:sz w:val="18"/>
                <w:szCs w:val="16"/>
                <w:lang w:eastAsia="zh-CN"/>
              </w:rPr>
            </w:pPr>
            <w:r w:rsidRPr="008B1442">
              <w:rPr>
                <w:rFonts w:ascii="Arial" w:hAnsi="Arial" w:cs="Arial"/>
                <w:sz w:val="18"/>
                <w:szCs w:val="16"/>
                <w:lang w:eastAsia="zh-CN"/>
              </w:rPr>
              <w:t>DC_8A_n40A</w:t>
            </w:r>
          </w:p>
          <w:p w14:paraId="3DE0C50D"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cs="Arial"/>
                <w:sz w:val="18"/>
                <w:szCs w:val="16"/>
                <w:lang w:eastAsia="zh-CN"/>
              </w:rPr>
              <w:t>DC_8A_n41A</w:t>
            </w:r>
          </w:p>
        </w:tc>
      </w:tr>
      <w:tr w:rsidR="008B1442" w:rsidRPr="008B1442" w14:paraId="1DF6785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064D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DC_8A-40A_n78A</w:t>
            </w:r>
          </w:p>
          <w:p w14:paraId="52B96B7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2E5D7D0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DC_8A_n78A</w:t>
            </w:r>
          </w:p>
          <w:p w14:paraId="5391DDCA" w14:textId="77777777" w:rsidR="008B1442" w:rsidRPr="008B1442" w:rsidRDefault="008B1442" w:rsidP="008B1442">
            <w:pPr>
              <w:keepNext/>
              <w:keepLines/>
              <w:spacing w:after="0"/>
              <w:jc w:val="center"/>
              <w:rPr>
                <w:rFonts w:ascii="Arial" w:hAnsi="Arial"/>
                <w:sz w:val="18"/>
                <w:szCs w:val="16"/>
                <w:lang w:eastAsia="zh-CN"/>
              </w:rPr>
            </w:pPr>
            <w:r w:rsidRPr="008B1442">
              <w:rPr>
                <w:rFonts w:ascii="Arial" w:hAnsi="Arial"/>
                <w:sz w:val="18"/>
                <w:lang w:eastAsia="ja-JP"/>
              </w:rPr>
              <w:t>DC_40A_n78A</w:t>
            </w:r>
          </w:p>
        </w:tc>
      </w:tr>
      <w:tr w:rsidR="008B1442" w:rsidRPr="008B1442" w14:paraId="2CA47EA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3289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DC_8A-40A_n78(2A)</w:t>
            </w:r>
          </w:p>
          <w:p w14:paraId="43E8651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57C284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DC_8A_n78A</w:t>
            </w:r>
          </w:p>
          <w:p w14:paraId="47233491"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DC_40A_n78A</w:t>
            </w:r>
          </w:p>
        </w:tc>
      </w:tr>
      <w:tr w:rsidR="008B1442" w:rsidRPr="008B1442" w14:paraId="111CCAB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BE705"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0FA8B8D"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DC_8A_n40A</w:t>
            </w:r>
          </w:p>
          <w:p w14:paraId="46C866CE"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DC_8A_n78A</w:t>
            </w:r>
          </w:p>
        </w:tc>
      </w:tr>
      <w:tr w:rsidR="008B1442" w:rsidRPr="008B1442" w14:paraId="130F0C1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9E58A"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szCs w:val="18"/>
                <w:lang w:eastAsia="ja-JP"/>
              </w:rPr>
              <w:t>DC_8A_n40A-n79A</w:t>
            </w:r>
          </w:p>
          <w:p w14:paraId="630799CD"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35A42FEE"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szCs w:val="18"/>
                <w:lang w:eastAsia="ja-JP"/>
              </w:rPr>
              <w:t>DC_8A_n40A</w:t>
            </w:r>
          </w:p>
          <w:p w14:paraId="76CF8ADC"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szCs w:val="18"/>
                <w:lang w:eastAsia="ja-JP"/>
              </w:rPr>
              <w:t>DC_8A_n79A</w:t>
            </w:r>
          </w:p>
        </w:tc>
      </w:tr>
      <w:tr w:rsidR="008B1442" w:rsidRPr="008B1442" w14:paraId="1893C52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0877B"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C_8A-41A_n1A</w:t>
            </w:r>
          </w:p>
          <w:p w14:paraId="036A5673"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183284F"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C_8A_n1A</w:t>
            </w:r>
          </w:p>
          <w:p w14:paraId="3FAE30D2"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C_41A_n1A</w:t>
            </w:r>
          </w:p>
        </w:tc>
      </w:tr>
      <w:tr w:rsidR="008B1442" w:rsidRPr="008B1442" w14:paraId="73F18DB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E387C"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C_8A-41A_n3A</w:t>
            </w:r>
            <w:r w:rsidRPr="008B1442">
              <w:rPr>
                <w:rFonts w:ascii="Arial" w:hAnsi="Arial"/>
                <w:sz w:val="18"/>
                <w:vertAlign w:val="superscript"/>
              </w:rPr>
              <w:t>5</w:t>
            </w:r>
          </w:p>
          <w:p w14:paraId="6EC9E168"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hint="eastAsia"/>
                <w:sz w:val="18"/>
              </w:rPr>
              <w:t>D</w:t>
            </w:r>
            <w:r w:rsidRPr="008B1442">
              <w:rPr>
                <w:rFonts w:ascii="Arial" w:hAnsi="Arial"/>
                <w:sz w:val="18"/>
              </w:rPr>
              <w:t>C_8A-41C_n3A</w:t>
            </w:r>
            <w:r w:rsidRPr="008B1442">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D9566E"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C_8A_n3A</w:t>
            </w:r>
          </w:p>
          <w:p w14:paraId="19D59959"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C_41A_n3A</w:t>
            </w:r>
          </w:p>
          <w:p w14:paraId="3268A793"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hint="eastAsia"/>
                <w:sz w:val="18"/>
              </w:rPr>
              <w:t>D</w:t>
            </w:r>
            <w:r w:rsidRPr="008B1442">
              <w:rPr>
                <w:rFonts w:ascii="Arial" w:hAnsi="Arial"/>
                <w:sz w:val="18"/>
              </w:rPr>
              <w:t>C_41C_n3A</w:t>
            </w:r>
          </w:p>
        </w:tc>
      </w:tr>
      <w:tr w:rsidR="008B1442" w:rsidRPr="008B1442" w14:paraId="2F72CC2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7759D"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C_8A-41A_n77A</w:t>
            </w:r>
          </w:p>
          <w:p w14:paraId="28C7B585"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108B6C9C"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C_8A_n77A</w:t>
            </w:r>
          </w:p>
          <w:p w14:paraId="4FD2667A"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C_41A_n77A</w:t>
            </w:r>
          </w:p>
          <w:p w14:paraId="55B22CF0"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C_41C_n77A</w:t>
            </w:r>
          </w:p>
        </w:tc>
      </w:tr>
      <w:tr w:rsidR="008B1442" w:rsidRPr="008B1442" w14:paraId="0A6169F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0DD8C4"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4841BBAF" w14:textId="77777777" w:rsidR="008B1442" w:rsidRPr="008B1442" w:rsidRDefault="008B1442" w:rsidP="008B1442">
            <w:pPr>
              <w:keepNext/>
              <w:keepLines/>
              <w:spacing w:after="0"/>
              <w:jc w:val="center"/>
              <w:rPr>
                <w:rFonts w:ascii="Arial" w:hAnsi="Arial" w:cs="Arial"/>
                <w:color w:val="000000"/>
                <w:sz w:val="18"/>
                <w:szCs w:val="18"/>
                <w:lang w:val="en-US" w:eastAsia="zh-CN" w:bidi="ar"/>
              </w:rPr>
            </w:pPr>
            <w:r w:rsidRPr="008B1442">
              <w:rPr>
                <w:rFonts w:ascii="Arial" w:hAnsi="Arial" w:cs="Arial"/>
                <w:color w:val="000000"/>
                <w:sz w:val="18"/>
                <w:szCs w:val="18"/>
                <w:lang w:val="en-US" w:eastAsia="zh-CN" w:bidi="ar"/>
              </w:rPr>
              <w:t>DC_8A_n78A</w:t>
            </w:r>
          </w:p>
          <w:p w14:paraId="1CC9F24E"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color w:val="000000"/>
                <w:sz w:val="18"/>
                <w:szCs w:val="18"/>
                <w:lang w:val="en-US" w:eastAsia="zh-CN" w:bidi="ar"/>
              </w:rPr>
              <w:t>DC_41A_n78A</w:t>
            </w:r>
          </w:p>
        </w:tc>
      </w:tr>
      <w:tr w:rsidR="008B1442" w:rsidRPr="008B1442" w14:paraId="7828036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BC59B"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6848BC13" w14:textId="77777777" w:rsidR="008B1442" w:rsidRPr="008B1442" w:rsidRDefault="008B1442" w:rsidP="008B1442">
            <w:pPr>
              <w:keepNext/>
              <w:keepLines/>
              <w:spacing w:after="0"/>
              <w:jc w:val="center"/>
              <w:rPr>
                <w:rFonts w:ascii="Arial" w:hAnsi="Arial" w:cs="Arial"/>
                <w:color w:val="000000"/>
                <w:sz w:val="18"/>
                <w:szCs w:val="18"/>
                <w:lang w:val="en-US" w:eastAsia="zh-CN" w:bidi="ar"/>
              </w:rPr>
            </w:pPr>
            <w:r w:rsidRPr="008B1442">
              <w:rPr>
                <w:rFonts w:ascii="Arial" w:hAnsi="Arial" w:cs="Arial"/>
                <w:color w:val="000000"/>
                <w:sz w:val="18"/>
                <w:szCs w:val="18"/>
                <w:lang w:val="en-US" w:eastAsia="zh-CN" w:bidi="ar"/>
              </w:rPr>
              <w:t>DC_8A_n78A</w:t>
            </w:r>
          </w:p>
          <w:p w14:paraId="49640CE7" w14:textId="77777777" w:rsidR="008B1442" w:rsidRPr="008B1442" w:rsidRDefault="008B1442" w:rsidP="008B1442">
            <w:pPr>
              <w:keepNext/>
              <w:keepLines/>
              <w:spacing w:after="0"/>
              <w:jc w:val="center"/>
              <w:rPr>
                <w:rFonts w:ascii="Arial" w:hAnsi="Arial" w:cs="Arial"/>
                <w:color w:val="000000"/>
                <w:sz w:val="18"/>
                <w:szCs w:val="18"/>
                <w:lang w:val="en-US" w:eastAsia="zh-CN" w:bidi="ar"/>
              </w:rPr>
            </w:pPr>
            <w:r w:rsidRPr="008B1442">
              <w:rPr>
                <w:rFonts w:ascii="Arial" w:hAnsi="Arial" w:cs="Arial"/>
                <w:color w:val="000000"/>
                <w:sz w:val="18"/>
                <w:szCs w:val="18"/>
                <w:lang w:val="en-US" w:eastAsia="zh-CN" w:bidi="ar"/>
              </w:rPr>
              <w:t>DC_41A_n78A</w:t>
            </w:r>
          </w:p>
          <w:p w14:paraId="1E4FD841"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color w:val="000000"/>
                <w:sz w:val="18"/>
                <w:szCs w:val="18"/>
                <w:lang w:val="en-US" w:eastAsia="zh-CN" w:bidi="ar"/>
              </w:rPr>
              <w:t>DC_41C_n78A</w:t>
            </w:r>
          </w:p>
        </w:tc>
      </w:tr>
      <w:tr w:rsidR="008B1442" w:rsidRPr="008B1442" w14:paraId="7388C04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6DBA3"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sz w:val="18"/>
                <w:szCs w:val="18"/>
                <w:lang w:eastAsia="ja-JP"/>
              </w:rPr>
              <w:t>DC_8A_n41A-n79A</w:t>
            </w:r>
            <w:r w:rsidRPr="008B1442">
              <w:rPr>
                <w:rFonts w:ascii="Arial" w:hAnsi="Arial"/>
                <w:noProof/>
                <w:sz w:val="18"/>
                <w:vertAlign w:val="superscript"/>
                <w:lang w:eastAsia="zh-CN"/>
              </w:rPr>
              <w:t>5</w:t>
            </w:r>
          </w:p>
          <w:p w14:paraId="31F4BAA2" w14:textId="77777777" w:rsidR="008B1442" w:rsidRPr="008B1442" w:rsidRDefault="008B1442" w:rsidP="008B1442">
            <w:pPr>
              <w:keepNext/>
              <w:keepLines/>
              <w:spacing w:after="0"/>
              <w:jc w:val="center"/>
              <w:rPr>
                <w:rFonts w:ascii="Arial" w:hAnsi="Arial"/>
                <w:sz w:val="18"/>
                <w:vertAlign w:val="superscript"/>
                <w:lang w:eastAsia="zh-CN"/>
              </w:rPr>
            </w:pPr>
            <w:r w:rsidRPr="008B1442">
              <w:rPr>
                <w:rFonts w:ascii="Arial" w:hAnsi="Arial"/>
                <w:sz w:val="18"/>
                <w:szCs w:val="18"/>
                <w:lang w:eastAsia="ja-JP"/>
              </w:rPr>
              <w:t>DC_8A_n41A-n79</w:t>
            </w:r>
            <w:r w:rsidRPr="008B1442">
              <w:rPr>
                <w:rFonts w:ascii="Arial" w:hAnsi="Arial" w:hint="eastAsia"/>
                <w:sz w:val="18"/>
                <w:szCs w:val="18"/>
                <w:lang w:val="en-US" w:eastAsia="zh-CN"/>
              </w:rPr>
              <w:t>C</w:t>
            </w:r>
            <w:r w:rsidRPr="008B1442">
              <w:rPr>
                <w:rFonts w:ascii="Arial" w:hAnsi="Arial"/>
                <w:sz w:val="18"/>
                <w:vertAlign w:val="superscript"/>
                <w:lang w:eastAsia="zh-CN"/>
              </w:rPr>
              <w:t>5</w:t>
            </w:r>
          </w:p>
          <w:p w14:paraId="14A89818" w14:textId="77777777" w:rsidR="008B1442" w:rsidRPr="008B1442" w:rsidRDefault="008B1442" w:rsidP="008B1442">
            <w:pPr>
              <w:keepNext/>
              <w:keepLines/>
              <w:spacing w:after="0"/>
              <w:jc w:val="center"/>
              <w:rPr>
                <w:rFonts w:ascii="Arial" w:hAnsi="Arial"/>
                <w:sz w:val="18"/>
                <w:vertAlign w:val="superscript"/>
                <w:lang w:eastAsia="zh-CN"/>
              </w:rPr>
            </w:pPr>
            <w:r w:rsidRPr="008B1442">
              <w:rPr>
                <w:rFonts w:ascii="Arial" w:hAnsi="Arial"/>
                <w:sz w:val="18"/>
                <w:szCs w:val="18"/>
                <w:lang w:eastAsia="ja-JP"/>
              </w:rPr>
              <w:t>DC_8A_n41</w:t>
            </w:r>
            <w:r w:rsidRPr="008B1442">
              <w:rPr>
                <w:rFonts w:ascii="Arial" w:hAnsi="Arial" w:hint="eastAsia"/>
                <w:sz w:val="18"/>
                <w:szCs w:val="18"/>
                <w:lang w:val="en-US" w:eastAsia="zh-CN"/>
              </w:rPr>
              <w:t>C</w:t>
            </w:r>
            <w:r w:rsidRPr="008B1442">
              <w:rPr>
                <w:rFonts w:ascii="Arial" w:hAnsi="Arial"/>
                <w:sz w:val="18"/>
                <w:szCs w:val="18"/>
                <w:lang w:eastAsia="ja-JP"/>
              </w:rPr>
              <w:t>-n79A</w:t>
            </w:r>
            <w:r w:rsidRPr="008B1442">
              <w:rPr>
                <w:rFonts w:ascii="Arial" w:hAnsi="Arial"/>
                <w:sz w:val="18"/>
                <w:vertAlign w:val="superscript"/>
                <w:lang w:eastAsia="zh-CN"/>
              </w:rPr>
              <w:t>5</w:t>
            </w:r>
          </w:p>
          <w:p w14:paraId="22DF8FE3"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szCs w:val="18"/>
                <w:lang w:eastAsia="ja-JP"/>
              </w:rPr>
              <w:t>DC_8A_n41</w:t>
            </w:r>
            <w:r w:rsidRPr="008B1442">
              <w:rPr>
                <w:rFonts w:ascii="Arial" w:hAnsi="Arial" w:hint="eastAsia"/>
                <w:sz w:val="18"/>
                <w:szCs w:val="18"/>
                <w:lang w:val="en-US" w:eastAsia="zh-CN"/>
              </w:rPr>
              <w:t>C</w:t>
            </w:r>
            <w:r w:rsidRPr="008B1442">
              <w:rPr>
                <w:rFonts w:ascii="Arial" w:hAnsi="Arial"/>
                <w:sz w:val="18"/>
                <w:szCs w:val="18"/>
                <w:lang w:eastAsia="ja-JP"/>
              </w:rPr>
              <w:t>-n79</w:t>
            </w:r>
            <w:r w:rsidRPr="008B1442">
              <w:rPr>
                <w:rFonts w:ascii="Arial" w:hAnsi="Arial" w:hint="eastAsia"/>
                <w:sz w:val="18"/>
                <w:szCs w:val="18"/>
                <w:lang w:val="en-US" w:eastAsia="zh-CN"/>
              </w:rPr>
              <w:t>C</w:t>
            </w:r>
            <w:r w:rsidRPr="008B1442">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9FAFA8"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szCs w:val="18"/>
                <w:lang w:eastAsia="ja-JP"/>
              </w:rPr>
              <w:t>DC_8A_n41A</w:t>
            </w:r>
          </w:p>
          <w:p w14:paraId="0A22C914"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szCs w:val="18"/>
                <w:lang w:eastAsia="ja-JP"/>
              </w:rPr>
              <w:t>DC_8A_n79A</w:t>
            </w:r>
          </w:p>
        </w:tc>
      </w:tr>
      <w:tr w:rsidR="008B1442" w:rsidRPr="008B1442" w14:paraId="366AEB6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576F3"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C_8A-42A_n1A</w:t>
            </w:r>
            <w:r w:rsidRPr="008B1442">
              <w:rPr>
                <w:rFonts w:ascii="Arial" w:hAnsi="Arial"/>
                <w:sz w:val="18"/>
                <w:vertAlign w:val="superscript"/>
              </w:rPr>
              <w:t>5</w:t>
            </w:r>
          </w:p>
          <w:p w14:paraId="63F13E96"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hint="eastAsia"/>
                <w:sz w:val="18"/>
              </w:rPr>
              <w:t>D</w:t>
            </w:r>
            <w:r w:rsidRPr="008B1442">
              <w:rPr>
                <w:rFonts w:ascii="Arial" w:hAnsi="Arial"/>
                <w:sz w:val="18"/>
              </w:rPr>
              <w:t>C_8A-42C_n1A</w:t>
            </w:r>
            <w:r w:rsidRPr="008B1442">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8FAF96D"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C_8A_n1A</w:t>
            </w:r>
          </w:p>
          <w:p w14:paraId="0F3FAAE2" w14:textId="77777777" w:rsidR="008B1442" w:rsidRPr="008B1442" w:rsidRDefault="008B1442" w:rsidP="008B1442">
            <w:pPr>
              <w:keepNext/>
              <w:keepLines/>
              <w:spacing w:after="0"/>
              <w:jc w:val="center"/>
              <w:rPr>
                <w:rFonts w:ascii="Arial" w:hAnsi="Arial"/>
                <w:sz w:val="18"/>
              </w:rPr>
            </w:pPr>
            <w:r w:rsidRPr="008B1442">
              <w:rPr>
                <w:rFonts w:ascii="Arial" w:hAnsi="Arial" w:hint="eastAsia"/>
                <w:sz w:val="18"/>
              </w:rPr>
              <w:t>D</w:t>
            </w:r>
            <w:r w:rsidRPr="008B1442">
              <w:rPr>
                <w:rFonts w:ascii="Arial" w:hAnsi="Arial"/>
                <w:sz w:val="18"/>
              </w:rPr>
              <w:t>C_42A_n1A</w:t>
            </w:r>
          </w:p>
          <w:p w14:paraId="188B633D"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hint="eastAsia"/>
                <w:sz w:val="18"/>
              </w:rPr>
              <w:t>D</w:t>
            </w:r>
            <w:r w:rsidRPr="008B1442">
              <w:rPr>
                <w:rFonts w:ascii="Arial" w:hAnsi="Arial"/>
                <w:sz w:val="18"/>
              </w:rPr>
              <w:t>C_42C_n1A</w:t>
            </w:r>
          </w:p>
        </w:tc>
      </w:tr>
      <w:tr w:rsidR="008B1442" w:rsidRPr="008B1442" w14:paraId="65CDA47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5E33A"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rPr>
              <w:t>DC_8A-42A_n3A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7AF7D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DC_8A_n3A</w:t>
            </w:r>
          </w:p>
          <w:p w14:paraId="3E83EAA5"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rPr>
              <w:t>DC_42A_n3A</w:t>
            </w:r>
          </w:p>
        </w:tc>
      </w:tr>
      <w:tr w:rsidR="008B1442" w:rsidRPr="008B1442" w14:paraId="1AE9B8D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B51FC"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rPr>
              <w:t>DC_8A-42C_n3A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F4E17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DC_8A_n3A</w:t>
            </w:r>
          </w:p>
          <w:p w14:paraId="4A7AD04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DC_42A_n3A</w:t>
            </w:r>
          </w:p>
          <w:p w14:paraId="6493F34D"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rPr>
              <w:t>DC_42C_n3A</w:t>
            </w:r>
          </w:p>
        </w:tc>
      </w:tr>
      <w:tr w:rsidR="008B1442" w:rsidRPr="008B1442" w14:paraId="364FC48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4470E"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rPr>
              <w:t>DC_8A-42</w:t>
            </w:r>
            <w:r w:rsidRPr="008B1442">
              <w:rPr>
                <w:rFonts w:ascii="Arial" w:eastAsia="Malgun Gothic" w:hAnsi="Arial"/>
                <w:sz w:val="18"/>
              </w:rPr>
              <w:t>A_</w:t>
            </w:r>
            <w:r w:rsidRPr="008B1442">
              <w:rPr>
                <w:rFonts w:ascii="Arial" w:hAnsi="Arial"/>
                <w:sz w:val="18"/>
              </w:rPr>
              <w:t>n28A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0693BE"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DC_8A_n28A</w:t>
            </w:r>
          </w:p>
          <w:p w14:paraId="5C5EA794"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rPr>
              <w:t>DC_42A_n28A</w:t>
            </w:r>
          </w:p>
        </w:tc>
      </w:tr>
      <w:tr w:rsidR="008B1442" w:rsidRPr="008B1442" w14:paraId="0420992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2B713"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rPr>
              <w:t>DC_8A-42C</w:t>
            </w:r>
            <w:r w:rsidRPr="008B1442">
              <w:rPr>
                <w:rFonts w:ascii="Arial" w:eastAsia="Malgun Gothic" w:hAnsi="Arial"/>
                <w:sz w:val="18"/>
              </w:rPr>
              <w:t>_</w:t>
            </w:r>
            <w:r w:rsidRPr="008B1442">
              <w:rPr>
                <w:rFonts w:ascii="Arial" w:hAnsi="Arial"/>
                <w:sz w:val="18"/>
              </w:rPr>
              <w:t>n28A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A61372"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DC_8A_n28A</w:t>
            </w:r>
          </w:p>
          <w:p w14:paraId="3744B11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DC_42A_n28A</w:t>
            </w:r>
          </w:p>
          <w:p w14:paraId="614A8D6E"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rPr>
              <w:t>DC_42C_n28A</w:t>
            </w:r>
          </w:p>
        </w:tc>
      </w:tr>
      <w:tr w:rsidR="008B1442" w:rsidRPr="008B1442" w14:paraId="233457D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FCE4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DC_8A-42</w:t>
            </w:r>
            <w:r w:rsidRPr="008B1442">
              <w:rPr>
                <w:rFonts w:ascii="Arial" w:eastAsia="Malgun Gothic" w:hAnsi="Arial"/>
                <w:sz w:val="18"/>
              </w:rPr>
              <w:t>A_</w:t>
            </w:r>
            <w:r w:rsidRPr="008B1442">
              <w:rPr>
                <w:rFonts w:ascii="Arial" w:hAnsi="Arial"/>
                <w:sz w:val="18"/>
              </w:rPr>
              <w:t>n77A</w:t>
            </w:r>
            <w:r w:rsidRPr="008B1442">
              <w:rPr>
                <w:rFonts w:ascii="Arial" w:hAnsi="Arial"/>
                <w:noProof/>
                <w:sz w:val="18"/>
                <w:vertAlign w:val="superscript"/>
                <w:lang w:eastAsia="zh-CN"/>
              </w:rPr>
              <w:t>14,15,16</w:t>
            </w:r>
          </w:p>
          <w:p w14:paraId="1ABA19BF"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rPr>
              <w:t>DC_8A-42</w:t>
            </w:r>
            <w:r w:rsidRPr="008B1442">
              <w:rPr>
                <w:rFonts w:ascii="Arial" w:eastAsia="Malgun Gothic" w:hAnsi="Arial"/>
                <w:sz w:val="18"/>
              </w:rPr>
              <w:t>C_</w:t>
            </w:r>
            <w:r w:rsidRPr="008B1442">
              <w:rPr>
                <w:rFonts w:ascii="Arial" w:hAnsi="Arial"/>
                <w:sz w:val="18"/>
              </w:rPr>
              <w:t>n77A</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07A69A8"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rPr>
              <w:t>DC_8A_n77A</w:t>
            </w:r>
            <w:r w:rsidRPr="008B1442">
              <w:rPr>
                <w:rFonts w:ascii="Arial" w:hAnsi="Arial"/>
                <w:noProof/>
                <w:sz w:val="18"/>
                <w:vertAlign w:val="superscript"/>
                <w:lang w:eastAsia="zh-CN"/>
              </w:rPr>
              <w:t>14</w:t>
            </w:r>
          </w:p>
        </w:tc>
      </w:tr>
      <w:tr w:rsidR="008B1442" w:rsidRPr="008B1442" w14:paraId="68594ED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B2FEC" w14:textId="77777777" w:rsidR="008B1442" w:rsidRPr="008B1442" w:rsidRDefault="008B1442" w:rsidP="008B1442">
            <w:pPr>
              <w:keepNext/>
              <w:keepLines/>
              <w:spacing w:after="0"/>
              <w:jc w:val="center"/>
              <w:rPr>
                <w:rFonts w:ascii="Arial" w:hAnsi="Arial"/>
                <w:noProof/>
                <w:sz w:val="18"/>
                <w:lang w:eastAsia="ja-JP"/>
              </w:rPr>
            </w:pPr>
            <w:r w:rsidRPr="008B1442">
              <w:rPr>
                <w:rFonts w:ascii="Arial" w:hAnsi="Arial"/>
                <w:noProof/>
                <w:sz w:val="18"/>
                <w:lang w:eastAsia="ja-JP"/>
              </w:rPr>
              <w:t>DC_8A-42A_n77(2A)</w:t>
            </w:r>
            <w:r w:rsidRPr="008B1442">
              <w:rPr>
                <w:rFonts w:ascii="Arial" w:hAnsi="Arial"/>
                <w:noProof/>
                <w:sz w:val="18"/>
                <w:vertAlign w:val="superscript"/>
                <w:lang w:eastAsia="zh-CN"/>
              </w:rPr>
              <w:t xml:space="preserve"> 15,16</w:t>
            </w:r>
          </w:p>
          <w:p w14:paraId="700A2F86"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noProof/>
                <w:sz w:val="18"/>
                <w:lang w:eastAsia="ja-JP"/>
              </w:rPr>
              <w:t>DC_8A-42C_n77(2A)</w:t>
            </w:r>
            <w:r w:rsidRPr="008B1442">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51CE09C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DC_8A_n77A</w:t>
            </w:r>
          </w:p>
        </w:tc>
      </w:tr>
      <w:tr w:rsidR="008B1442" w:rsidRPr="008B1442" w14:paraId="13A8EA1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24F25" w14:textId="77777777" w:rsidR="008B1442" w:rsidRPr="008B1442" w:rsidRDefault="008B1442" w:rsidP="008B1442">
            <w:pPr>
              <w:keepNext/>
              <w:keepLines/>
              <w:spacing w:after="0"/>
              <w:jc w:val="center"/>
              <w:rPr>
                <w:rFonts w:ascii="Arial" w:hAnsi="Arial"/>
                <w:noProof/>
                <w:sz w:val="18"/>
                <w:lang w:eastAsia="ja-JP"/>
              </w:rPr>
            </w:pPr>
            <w:bookmarkStart w:id="44" w:name="OLE_LINK42"/>
            <w:r w:rsidRPr="008B1442">
              <w:rPr>
                <w:rFonts w:ascii="Arial" w:hAnsi="Arial"/>
                <w:sz w:val="18"/>
                <w:lang w:val="en-US" w:eastAsia="zh-CN"/>
              </w:rPr>
              <w:t>DC_8A-42A_n79A</w:t>
            </w:r>
            <w:bookmarkEnd w:id="44"/>
          </w:p>
        </w:tc>
        <w:tc>
          <w:tcPr>
            <w:tcW w:w="5964" w:type="dxa"/>
            <w:tcBorders>
              <w:top w:val="single" w:sz="4" w:space="0" w:color="auto"/>
              <w:left w:val="single" w:sz="4" w:space="0" w:color="auto"/>
              <w:bottom w:val="single" w:sz="4" w:space="0" w:color="auto"/>
              <w:right w:val="single" w:sz="4" w:space="0" w:color="auto"/>
            </w:tcBorders>
          </w:tcPr>
          <w:p w14:paraId="36130B65" w14:textId="77777777" w:rsidR="008B1442" w:rsidRPr="008B1442" w:rsidRDefault="008B1442" w:rsidP="008B1442">
            <w:pPr>
              <w:keepNext/>
              <w:keepLines/>
              <w:spacing w:after="0"/>
              <w:jc w:val="center"/>
              <w:rPr>
                <w:rFonts w:ascii="Arial" w:hAnsi="Arial"/>
                <w:sz w:val="18"/>
              </w:rPr>
            </w:pPr>
            <w:r w:rsidRPr="008B1442">
              <w:rPr>
                <w:rFonts w:ascii="Arial" w:hAnsi="Arial"/>
                <w:sz w:val="18"/>
                <w:lang w:val="en-US" w:eastAsia="zh-CN"/>
              </w:rPr>
              <w:t>DC_8A_n79A</w:t>
            </w:r>
          </w:p>
        </w:tc>
      </w:tr>
      <w:tr w:rsidR="008B1442" w:rsidRPr="008B1442" w14:paraId="17195BD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8A03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kern w:val="2"/>
                <w:sz w:val="18"/>
                <w:szCs w:val="24"/>
                <w:lang w:eastAsia="ja-JP"/>
              </w:rPr>
              <w:lastRenderedPageBreak/>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B97122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DC_8A_n41A,</w:t>
            </w:r>
          </w:p>
          <w:p w14:paraId="6D9F660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w:t>
            </w:r>
            <w:r w:rsidRPr="008B1442">
              <w:rPr>
                <w:rFonts w:ascii="Arial" w:hAnsi="Arial"/>
                <w:sz w:val="18"/>
                <w:lang w:eastAsia="zh-CN"/>
              </w:rPr>
              <w:t>8A</w:t>
            </w:r>
            <w:r w:rsidRPr="008B1442">
              <w:rPr>
                <w:rFonts w:ascii="Arial" w:hAnsi="Arial"/>
                <w:sz w:val="18"/>
              </w:rPr>
              <w:t>_n81A_ULSUP-TDM</w:t>
            </w:r>
            <w:r w:rsidRPr="008B1442">
              <w:rPr>
                <w:rFonts w:ascii="Arial" w:hAnsi="Arial"/>
                <w:sz w:val="18"/>
                <w:lang w:eastAsia="zh-CN"/>
              </w:rPr>
              <w:t>_n41A</w:t>
            </w:r>
          </w:p>
        </w:tc>
      </w:tr>
      <w:tr w:rsidR="008B1442" w:rsidRPr="008B1442" w14:paraId="05CBE59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4ACA8"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DC_8A_n77A-n79A</w:t>
            </w:r>
            <w:r w:rsidRPr="008B1442">
              <w:rPr>
                <w:rFonts w:ascii="Arial" w:hAnsi="Arial"/>
                <w:noProof/>
                <w:sz w:val="18"/>
                <w:vertAlign w:val="superscript"/>
                <w:lang w:eastAsia="zh-CN"/>
              </w:rPr>
              <w:t>14,</w:t>
            </w:r>
            <w:r w:rsidRPr="008B1442">
              <w:rPr>
                <w:rFonts w:ascii="Arial" w:hAnsi="Arial" w:cs="Arial"/>
                <w:sz w:val="18"/>
                <w:szCs w:val="18"/>
                <w:vertAlign w:val="superscript"/>
                <w:lang w:eastAsia="zh-CN"/>
              </w:rPr>
              <w:t>23</w:t>
            </w:r>
          </w:p>
          <w:p w14:paraId="59C07E4C" w14:textId="77777777" w:rsidR="008B1442" w:rsidRPr="008B1442" w:rsidRDefault="008B1442" w:rsidP="008B1442">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8BA1E9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DC_8A_n77A</w:t>
            </w:r>
            <w:r w:rsidRPr="008B1442">
              <w:rPr>
                <w:rFonts w:ascii="Arial" w:hAnsi="Arial"/>
                <w:noProof/>
                <w:sz w:val="18"/>
                <w:vertAlign w:val="superscript"/>
                <w:lang w:eastAsia="zh-CN"/>
              </w:rPr>
              <w:t>14</w:t>
            </w:r>
          </w:p>
          <w:p w14:paraId="2733B5A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DC_8A_n79A</w:t>
            </w:r>
            <w:r w:rsidRPr="008B1442">
              <w:rPr>
                <w:rFonts w:ascii="Arial" w:hAnsi="Arial"/>
                <w:noProof/>
                <w:sz w:val="18"/>
                <w:vertAlign w:val="superscript"/>
                <w:lang w:eastAsia="zh-CN"/>
              </w:rPr>
              <w:t>14</w:t>
            </w:r>
          </w:p>
        </w:tc>
      </w:tr>
      <w:tr w:rsidR="008B1442" w:rsidRPr="008B1442" w14:paraId="62E4664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38E3F"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DC_8A_n77(2A)-n79A</w:t>
            </w:r>
            <w:r w:rsidRPr="008B1442">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26E4F02A" w14:textId="77777777" w:rsidR="008B1442" w:rsidRPr="008B1442" w:rsidRDefault="008B1442" w:rsidP="008B1442">
            <w:pPr>
              <w:keepNext/>
              <w:keepLines/>
              <w:spacing w:after="0"/>
              <w:jc w:val="center"/>
              <w:rPr>
                <w:rFonts w:ascii="Arial" w:hAnsi="Arial"/>
                <w:sz w:val="18"/>
                <w:lang w:eastAsia="en-GB"/>
              </w:rPr>
            </w:pPr>
            <w:r w:rsidRPr="008B1442">
              <w:rPr>
                <w:rFonts w:ascii="Arial" w:hAnsi="Arial"/>
                <w:sz w:val="18"/>
              </w:rPr>
              <w:t>DC_8A_n77A</w:t>
            </w:r>
          </w:p>
          <w:p w14:paraId="37DE36A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DC_8A_n79A</w:t>
            </w:r>
          </w:p>
        </w:tc>
      </w:tr>
      <w:tr w:rsidR="008B1442" w:rsidRPr="008B1442" w14:paraId="3A84BCE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3E2E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4943AC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DC_8A_n78A</w:t>
            </w:r>
          </w:p>
          <w:p w14:paraId="359F477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DC_8A_n80A</w:t>
            </w:r>
          </w:p>
        </w:tc>
      </w:tr>
      <w:tr w:rsidR="008B1442" w:rsidRPr="008B1442" w14:paraId="363DF6A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EBCC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DC_8</w:t>
            </w:r>
            <w:r w:rsidRPr="008B1442">
              <w:rPr>
                <w:rFonts w:ascii="Arial" w:hAnsi="Arial"/>
                <w:sz w:val="18"/>
                <w:lang w:eastAsia="zh-CN"/>
              </w:rPr>
              <w:t>A</w:t>
            </w:r>
            <w:r w:rsidRPr="008B1442">
              <w:rPr>
                <w:rFonts w:ascii="Arial" w:hAnsi="Arial"/>
                <w:sz w:val="18"/>
              </w:rPr>
              <w:t>_SUL_n7</w:t>
            </w:r>
            <w:r w:rsidRPr="008B1442">
              <w:rPr>
                <w:rFonts w:ascii="Arial" w:hAnsi="Arial"/>
                <w:sz w:val="18"/>
                <w:lang w:eastAsia="zh-CN"/>
              </w:rPr>
              <w:t>8A</w:t>
            </w:r>
            <w:r w:rsidRPr="008B1442">
              <w:rPr>
                <w:rFonts w:ascii="Arial" w:hAnsi="Arial"/>
                <w:sz w:val="18"/>
              </w:rPr>
              <w:t>-n81</w:t>
            </w:r>
            <w:r w:rsidRPr="008B1442">
              <w:rPr>
                <w:rFonts w:ascii="Arial" w:hAnsi="Arial"/>
                <w:sz w:val="18"/>
                <w:lang w:eastAsia="zh-CN"/>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AC4116"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DC_8A_n78A,</w:t>
            </w:r>
          </w:p>
          <w:p w14:paraId="2F499DF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zh-CN"/>
              </w:rPr>
              <w:t>DC_8A_n81A_ULSUP-TDM_n78A</w:t>
            </w:r>
          </w:p>
        </w:tc>
      </w:tr>
      <w:tr w:rsidR="008B1442" w:rsidRPr="008B1442" w14:paraId="2CF7413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D44E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DC_8</w:t>
            </w:r>
            <w:r w:rsidRPr="008B1442">
              <w:rPr>
                <w:rFonts w:ascii="Arial" w:hAnsi="Arial"/>
                <w:sz w:val="18"/>
                <w:lang w:eastAsia="zh-CN"/>
              </w:rPr>
              <w:t>A</w:t>
            </w:r>
            <w:r w:rsidRPr="008B1442">
              <w:rPr>
                <w:rFonts w:ascii="Arial" w:hAnsi="Arial"/>
                <w:sz w:val="18"/>
              </w:rPr>
              <w:t>_SUL_n7</w:t>
            </w:r>
            <w:r w:rsidRPr="008B1442">
              <w:rPr>
                <w:rFonts w:ascii="Arial" w:hAnsi="Arial"/>
                <w:sz w:val="18"/>
                <w:lang w:eastAsia="zh-CN"/>
              </w:rPr>
              <w:t>9A</w:t>
            </w:r>
            <w:r w:rsidRPr="008B1442">
              <w:rPr>
                <w:rFonts w:ascii="Arial" w:hAnsi="Arial"/>
                <w:sz w:val="18"/>
              </w:rPr>
              <w:t>-n81</w:t>
            </w:r>
            <w:r w:rsidRPr="008B1442">
              <w:rPr>
                <w:rFonts w:ascii="Arial" w:hAnsi="Arial"/>
                <w:sz w:val="18"/>
                <w:lang w:eastAsia="zh-CN"/>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B94E00"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DC_8A_n79A,</w:t>
            </w:r>
          </w:p>
          <w:p w14:paraId="68F2280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zh-CN"/>
              </w:rPr>
              <w:t>DC_8A_n81A_ULSUP-TDM_n79A</w:t>
            </w:r>
          </w:p>
        </w:tc>
      </w:tr>
      <w:tr w:rsidR="008B1442" w:rsidRPr="008B1442" w14:paraId="052D3B1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E4B5A"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rPr>
              <w:t>DC_11A_n1A-n77A</w:t>
            </w:r>
            <w:r w:rsidRPr="008B1442">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ED8A26"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DC_11A</w:t>
            </w:r>
            <w:r w:rsidRPr="008B1442">
              <w:rPr>
                <w:rFonts w:ascii="Arial" w:eastAsiaTheme="minorEastAsia" w:hAnsi="Arial"/>
                <w:sz w:val="18"/>
                <w:lang w:eastAsia="zh-CN"/>
              </w:rPr>
              <w:t>_</w:t>
            </w:r>
            <w:r w:rsidRPr="008B1442">
              <w:rPr>
                <w:rFonts w:ascii="Arial" w:hAnsi="Arial"/>
                <w:sz w:val="18"/>
                <w:lang w:eastAsia="zh-CN"/>
              </w:rPr>
              <w:t>n1A</w:t>
            </w:r>
          </w:p>
          <w:p w14:paraId="10D98E1A"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DC_11A_n77A</w:t>
            </w:r>
          </w:p>
        </w:tc>
      </w:tr>
      <w:tr w:rsidR="008B1442" w:rsidRPr="008B1442" w14:paraId="21E5096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FA776"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DC_11A_n1A-n77(2A)</w:t>
            </w:r>
            <w:r w:rsidRPr="008B1442">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C081AC2"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DC_11A</w:t>
            </w:r>
            <w:r w:rsidRPr="008B1442">
              <w:rPr>
                <w:rFonts w:ascii="Arial" w:eastAsiaTheme="minorEastAsia" w:hAnsi="Arial"/>
                <w:sz w:val="18"/>
                <w:lang w:eastAsia="zh-CN"/>
              </w:rPr>
              <w:t>_</w:t>
            </w:r>
            <w:r w:rsidRPr="008B1442">
              <w:rPr>
                <w:rFonts w:ascii="Arial" w:hAnsi="Arial"/>
                <w:sz w:val="18"/>
                <w:lang w:eastAsia="zh-CN"/>
              </w:rPr>
              <w:t>n1A</w:t>
            </w:r>
          </w:p>
          <w:p w14:paraId="4DF7437E"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sz w:val="18"/>
                <w:lang w:eastAsia="zh-CN"/>
              </w:rPr>
              <w:t>DC_11A_n77A</w:t>
            </w:r>
          </w:p>
        </w:tc>
      </w:tr>
      <w:tr w:rsidR="008B1442" w:rsidRPr="008B1442" w14:paraId="21AE317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6529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09BC329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DC_11A_n3A</w:t>
            </w:r>
          </w:p>
          <w:p w14:paraId="13EDB7BB"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DC_11A_n28A</w:t>
            </w:r>
          </w:p>
        </w:tc>
      </w:tr>
      <w:tr w:rsidR="008B1442" w:rsidRPr="008B1442" w14:paraId="4DC2880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D56D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3EEA169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DC_11A_n3A</w:t>
            </w:r>
          </w:p>
          <w:p w14:paraId="357111BE"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DC_11A_n77A</w:t>
            </w:r>
          </w:p>
        </w:tc>
      </w:tr>
      <w:tr w:rsidR="008B1442" w:rsidRPr="008B1442" w14:paraId="522C505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964DC"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26CF307A"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DC_11A_n3A</w:t>
            </w:r>
          </w:p>
          <w:p w14:paraId="75838904"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DC_11A_n77A</w:t>
            </w:r>
          </w:p>
        </w:tc>
      </w:tr>
      <w:tr w:rsidR="008B1442" w:rsidRPr="008B1442" w14:paraId="07A27E6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31D68" w14:textId="77777777" w:rsidR="008B1442" w:rsidRPr="008B1442" w:rsidRDefault="008B1442" w:rsidP="008B1442">
            <w:pPr>
              <w:keepNext/>
              <w:keepLines/>
              <w:spacing w:after="0"/>
              <w:jc w:val="center"/>
              <w:rPr>
                <w:rFonts w:ascii="Arial" w:hAnsi="Arial"/>
                <w:sz w:val="18"/>
                <w:lang w:val="fr-FR"/>
              </w:rPr>
            </w:pPr>
            <w:r w:rsidRPr="008B1442">
              <w:rPr>
                <w:rFonts w:ascii="Arial" w:hAnsi="Arial" w:cs="Arial"/>
                <w:sz w:val="18"/>
                <w:szCs w:val="18"/>
              </w:rPr>
              <w:t>DC_11A_n3A-n79A</w:t>
            </w:r>
            <w:r w:rsidRPr="008B1442">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D5BE5A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DC_11A</w:t>
            </w:r>
            <w:r w:rsidRPr="008B1442">
              <w:rPr>
                <w:rFonts w:ascii="Arial" w:eastAsiaTheme="minorEastAsia" w:hAnsi="Arial"/>
                <w:sz w:val="18"/>
              </w:rPr>
              <w:t>_</w:t>
            </w:r>
            <w:r w:rsidRPr="008B1442">
              <w:rPr>
                <w:rFonts w:ascii="Arial" w:hAnsi="Arial"/>
                <w:sz w:val="18"/>
              </w:rPr>
              <w:t>n3A</w:t>
            </w:r>
          </w:p>
          <w:p w14:paraId="09867E28"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DC_11A_n79A</w:t>
            </w:r>
          </w:p>
        </w:tc>
      </w:tr>
      <w:tr w:rsidR="008B1442" w:rsidRPr="008B1442" w14:paraId="1EEE588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70B67" w14:textId="77777777" w:rsidR="008B1442" w:rsidRPr="008B1442" w:rsidRDefault="008B1442" w:rsidP="008B1442">
            <w:pPr>
              <w:keepNext/>
              <w:keepLines/>
              <w:spacing w:after="0"/>
              <w:jc w:val="center"/>
              <w:rPr>
                <w:rFonts w:ascii="Arial" w:hAnsi="Arial"/>
                <w:sz w:val="18"/>
                <w:lang w:eastAsia="fr-FR"/>
              </w:rPr>
            </w:pPr>
            <w:r w:rsidRPr="008B1442">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7DD6926"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eastAsia="MS Mincho" w:hAnsi="Arial"/>
                <w:sz w:val="18"/>
                <w:lang w:eastAsia="ja-JP"/>
              </w:rPr>
              <w:t>DC_11A_n3A</w:t>
            </w:r>
          </w:p>
          <w:p w14:paraId="0417C507" w14:textId="77777777" w:rsidR="008B1442" w:rsidRPr="008B1442" w:rsidRDefault="008B1442" w:rsidP="008B1442">
            <w:pPr>
              <w:keepNext/>
              <w:keepLines/>
              <w:spacing w:after="0"/>
              <w:jc w:val="center"/>
              <w:rPr>
                <w:rFonts w:ascii="Arial" w:hAnsi="Arial"/>
                <w:sz w:val="18"/>
                <w:lang w:eastAsia="zh-CN"/>
              </w:rPr>
            </w:pPr>
            <w:r w:rsidRPr="008B1442">
              <w:rPr>
                <w:rFonts w:ascii="Arial" w:eastAsia="MS Mincho" w:hAnsi="Arial"/>
                <w:sz w:val="18"/>
                <w:lang w:eastAsia="ja-JP"/>
              </w:rPr>
              <w:t>DC_18A_n3A</w:t>
            </w:r>
          </w:p>
        </w:tc>
      </w:tr>
      <w:tr w:rsidR="008B1442" w:rsidRPr="008B1442" w14:paraId="6D0F0CF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6718E" w14:textId="77777777" w:rsidR="008B1442" w:rsidRPr="008B1442" w:rsidRDefault="008B1442" w:rsidP="008B1442">
            <w:pPr>
              <w:keepNext/>
              <w:keepLines/>
              <w:spacing w:after="0"/>
              <w:jc w:val="center"/>
              <w:rPr>
                <w:rFonts w:ascii="Arial" w:hAnsi="Arial"/>
                <w:sz w:val="18"/>
                <w:lang w:eastAsia="fr-FR"/>
              </w:rPr>
            </w:pPr>
            <w:r w:rsidRPr="008B1442">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2FFF37DE" w14:textId="77777777" w:rsidR="008B1442" w:rsidRPr="008B1442" w:rsidRDefault="008B1442" w:rsidP="008B1442">
            <w:pPr>
              <w:keepNext/>
              <w:keepLines/>
              <w:spacing w:after="0"/>
              <w:jc w:val="center"/>
              <w:rPr>
                <w:rFonts w:ascii="Arial" w:hAnsi="Arial"/>
                <w:sz w:val="18"/>
                <w:lang w:eastAsia="zh-CN"/>
              </w:rPr>
            </w:pPr>
            <w:r w:rsidRPr="008B1442">
              <w:rPr>
                <w:rFonts w:ascii="Arial" w:eastAsia="MS Mincho" w:hAnsi="Arial"/>
                <w:sz w:val="18"/>
                <w:lang w:eastAsia="ja-JP"/>
              </w:rPr>
              <w:t>DC_11A_n28A</w:t>
            </w:r>
          </w:p>
        </w:tc>
      </w:tr>
      <w:tr w:rsidR="008B1442" w:rsidRPr="008B1442" w14:paraId="7E6633E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197AD" w14:textId="77777777" w:rsidR="008B1442" w:rsidRPr="008B1442" w:rsidRDefault="008B1442" w:rsidP="008B1442">
            <w:pPr>
              <w:keepNext/>
              <w:keepLines/>
              <w:spacing w:after="0"/>
              <w:jc w:val="center"/>
              <w:rPr>
                <w:rFonts w:ascii="Arial" w:hAnsi="Arial"/>
                <w:sz w:val="18"/>
                <w:lang w:eastAsia="fr-FR"/>
              </w:rPr>
            </w:pPr>
            <w:r w:rsidRPr="008B1442">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21D4C55B"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eastAsia="MS Mincho" w:hAnsi="Arial"/>
                <w:sz w:val="18"/>
                <w:lang w:eastAsia="ja-JP"/>
              </w:rPr>
              <w:t>DC_11A_n41A</w:t>
            </w:r>
          </w:p>
          <w:p w14:paraId="7AA3F11F" w14:textId="77777777" w:rsidR="008B1442" w:rsidRPr="008B1442" w:rsidRDefault="008B1442" w:rsidP="008B1442">
            <w:pPr>
              <w:keepNext/>
              <w:keepLines/>
              <w:spacing w:after="0"/>
              <w:jc w:val="center"/>
              <w:rPr>
                <w:rFonts w:ascii="Arial" w:hAnsi="Arial"/>
                <w:sz w:val="18"/>
                <w:lang w:eastAsia="zh-CN"/>
              </w:rPr>
            </w:pPr>
            <w:r w:rsidRPr="008B1442">
              <w:rPr>
                <w:rFonts w:ascii="Arial" w:eastAsia="MS Mincho" w:hAnsi="Arial"/>
                <w:sz w:val="18"/>
                <w:lang w:eastAsia="ja-JP"/>
              </w:rPr>
              <w:t>DC_18A_n41A</w:t>
            </w:r>
          </w:p>
        </w:tc>
      </w:tr>
      <w:tr w:rsidR="008B1442" w:rsidRPr="008B1442" w14:paraId="1540692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16E99" w14:textId="77777777" w:rsidR="008B1442" w:rsidRPr="008B1442" w:rsidRDefault="008B1442" w:rsidP="008B1442">
            <w:pPr>
              <w:keepNext/>
              <w:keepLines/>
              <w:spacing w:after="0"/>
              <w:jc w:val="center"/>
              <w:rPr>
                <w:rFonts w:ascii="Arial" w:hAnsi="Arial"/>
                <w:sz w:val="18"/>
                <w:lang w:eastAsia="fr-FR"/>
              </w:rPr>
            </w:pPr>
            <w:r w:rsidRPr="008B1442">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05CA30C"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eastAsia="MS Mincho" w:hAnsi="Arial"/>
                <w:sz w:val="18"/>
                <w:lang w:eastAsia="ja-JP"/>
              </w:rPr>
              <w:t>DC_11A_n77A</w:t>
            </w:r>
          </w:p>
          <w:p w14:paraId="6CE7D76D" w14:textId="77777777" w:rsidR="008B1442" w:rsidRPr="008B1442" w:rsidRDefault="008B1442" w:rsidP="008B1442">
            <w:pPr>
              <w:keepNext/>
              <w:keepLines/>
              <w:spacing w:after="0"/>
              <w:jc w:val="center"/>
              <w:rPr>
                <w:rFonts w:ascii="Arial" w:hAnsi="Arial"/>
                <w:sz w:val="18"/>
                <w:lang w:eastAsia="zh-CN"/>
              </w:rPr>
            </w:pPr>
            <w:r w:rsidRPr="008B1442">
              <w:rPr>
                <w:rFonts w:ascii="Arial" w:eastAsia="MS Mincho" w:hAnsi="Arial"/>
                <w:sz w:val="18"/>
                <w:lang w:eastAsia="ja-JP"/>
              </w:rPr>
              <w:t>DC_18A_n77A</w:t>
            </w:r>
          </w:p>
        </w:tc>
      </w:tr>
      <w:tr w:rsidR="008B1442" w:rsidRPr="008B1442" w14:paraId="7EA9619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F0769"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529C25DA"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eastAsia="MS Mincho" w:hAnsi="Arial"/>
                <w:sz w:val="18"/>
                <w:lang w:eastAsia="ja-JP"/>
              </w:rPr>
              <w:t>DC_11A_n77A</w:t>
            </w:r>
          </w:p>
          <w:p w14:paraId="4B650CD0"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eastAsia="MS Mincho" w:hAnsi="Arial"/>
                <w:sz w:val="18"/>
                <w:lang w:eastAsia="ja-JP"/>
              </w:rPr>
              <w:t>DC_18A_n77A</w:t>
            </w:r>
          </w:p>
        </w:tc>
      </w:tr>
      <w:tr w:rsidR="008B1442" w:rsidRPr="008B1442" w14:paraId="395634C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31DB4"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F674F7E"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eastAsia="MS Mincho" w:hAnsi="Arial"/>
                <w:sz w:val="18"/>
                <w:lang w:eastAsia="ja-JP"/>
              </w:rPr>
              <w:t>DC_11A_n78A</w:t>
            </w:r>
          </w:p>
          <w:p w14:paraId="49616B17"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eastAsia="MS Mincho" w:hAnsi="Arial"/>
                <w:sz w:val="18"/>
                <w:lang w:eastAsia="ja-JP"/>
              </w:rPr>
              <w:t>DC_18A_n78A</w:t>
            </w:r>
          </w:p>
        </w:tc>
      </w:tr>
      <w:tr w:rsidR="008B1442" w:rsidRPr="008B1442" w14:paraId="1ABA5FC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33DE48"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4FE35323"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eastAsia="MS Mincho" w:hAnsi="Arial"/>
                <w:sz w:val="18"/>
                <w:lang w:eastAsia="ja-JP"/>
              </w:rPr>
              <w:t>DC_11A_n78A</w:t>
            </w:r>
          </w:p>
          <w:p w14:paraId="5EF93D87"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eastAsia="MS Mincho" w:hAnsi="Arial"/>
                <w:sz w:val="18"/>
                <w:lang w:eastAsia="ja-JP"/>
              </w:rPr>
              <w:t>DC_18A_n78A</w:t>
            </w:r>
          </w:p>
        </w:tc>
      </w:tr>
      <w:tr w:rsidR="008B1442" w:rsidRPr="008B1442" w14:paraId="7285E4D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F81E51"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hAnsi="Arial"/>
                <w:sz w:val="18"/>
              </w:rPr>
              <w:t>DC_11A_n28A-n77A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AFF3E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DC_11A_n28A</w:t>
            </w:r>
          </w:p>
          <w:p w14:paraId="482C9CBD"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hAnsi="Arial"/>
                <w:sz w:val="18"/>
              </w:rPr>
              <w:t>DC_11A_n77A</w:t>
            </w:r>
          </w:p>
        </w:tc>
      </w:tr>
      <w:tr w:rsidR="008B1442" w:rsidRPr="008B1442" w14:paraId="7DA6C8F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9C2D6"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rPr>
              <w:t>DC_11A_n28A-n77(2A)</w:t>
            </w:r>
            <w:r w:rsidRPr="008B1442">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CA44969"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DC_11A_n28A</w:t>
            </w:r>
          </w:p>
          <w:p w14:paraId="35A1076E"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DC_11A_n77A</w:t>
            </w:r>
          </w:p>
        </w:tc>
      </w:tr>
      <w:tr w:rsidR="008B1442" w:rsidRPr="008B1442" w14:paraId="5658E0C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8D346"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rPr>
              <w:t>DC_11A_n77A-n79A</w:t>
            </w:r>
            <w:r w:rsidRPr="008B1442">
              <w:rPr>
                <w:rFonts w:ascii="Arial" w:hAnsi="Arial" w:cs="Arial"/>
                <w:sz w:val="18"/>
                <w:szCs w:val="18"/>
                <w:vertAlign w:val="superscript"/>
              </w:rPr>
              <w:t>23</w:t>
            </w:r>
            <w:r w:rsidRPr="008B1442">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704DDD99"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DC_11A</w:t>
            </w:r>
            <w:r w:rsidRPr="008B1442">
              <w:rPr>
                <w:rFonts w:ascii="Arial" w:eastAsia="Malgun Gothic" w:hAnsi="Arial" w:cs="Arial"/>
                <w:sz w:val="18"/>
                <w:szCs w:val="18"/>
              </w:rPr>
              <w:t>_</w:t>
            </w:r>
            <w:r w:rsidRPr="008B1442">
              <w:rPr>
                <w:rFonts w:ascii="Arial" w:hAnsi="Arial" w:cs="Arial"/>
                <w:sz w:val="18"/>
                <w:szCs w:val="18"/>
                <w:lang w:eastAsia="zh-CN"/>
              </w:rPr>
              <w:t>n77A</w:t>
            </w:r>
          </w:p>
          <w:p w14:paraId="763B2720"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lang w:eastAsia="zh-CN"/>
              </w:rPr>
              <w:t>DC_11A_n79A</w:t>
            </w:r>
          </w:p>
        </w:tc>
      </w:tr>
      <w:tr w:rsidR="008B1442" w:rsidRPr="008B1442" w14:paraId="755A179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B4DAC9"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DC_11A_n77(2A)-n79A</w:t>
            </w:r>
            <w:r w:rsidRPr="008B1442">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73A2157"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DC_11A</w:t>
            </w:r>
            <w:r w:rsidRPr="008B1442">
              <w:rPr>
                <w:rFonts w:ascii="Arial" w:eastAsia="Malgun Gothic" w:hAnsi="Arial" w:cs="Arial"/>
                <w:sz w:val="18"/>
                <w:szCs w:val="18"/>
              </w:rPr>
              <w:t>_</w:t>
            </w:r>
            <w:r w:rsidRPr="008B1442">
              <w:rPr>
                <w:rFonts w:ascii="Arial" w:hAnsi="Arial" w:cs="Arial"/>
                <w:sz w:val="18"/>
                <w:szCs w:val="18"/>
                <w:lang w:eastAsia="zh-CN"/>
              </w:rPr>
              <w:t>n77A</w:t>
            </w:r>
          </w:p>
          <w:p w14:paraId="0C1DFC06"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DC_11A_n79A</w:t>
            </w:r>
          </w:p>
        </w:tc>
      </w:tr>
      <w:tr w:rsidR="008B1442" w:rsidRPr="008B1442" w14:paraId="7B824F6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70805"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C0B627C"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DC_1</w:t>
            </w:r>
            <w:r w:rsidRPr="008B1442">
              <w:rPr>
                <w:rFonts w:ascii="Arial" w:hAnsi="Arial" w:cs="Arial"/>
                <w:sz w:val="18"/>
                <w:szCs w:val="18"/>
                <w:lang w:val="sv-SE"/>
              </w:rPr>
              <w:t>2</w:t>
            </w:r>
            <w:r w:rsidRPr="008B1442">
              <w:rPr>
                <w:rFonts w:ascii="Arial" w:hAnsi="Arial" w:cs="Arial"/>
                <w:sz w:val="18"/>
                <w:szCs w:val="18"/>
              </w:rPr>
              <w:t>A_n2</w:t>
            </w:r>
            <w:r w:rsidRPr="008B1442">
              <w:rPr>
                <w:rFonts w:ascii="Arial" w:hAnsi="Arial" w:cs="Arial"/>
                <w:sz w:val="18"/>
                <w:szCs w:val="18"/>
                <w:lang w:val="sv-SE"/>
              </w:rPr>
              <w:t>A</w:t>
            </w:r>
          </w:p>
          <w:p w14:paraId="0BCE1182"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rPr>
              <w:t>DC_1</w:t>
            </w:r>
            <w:r w:rsidRPr="008B1442">
              <w:rPr>
                <w:rFonts w:ascii="Arial" w:hAnsi="Arial" w:cs="Arial"/>
                <w:sz w:val="18"/>
                <w:szCs w:val="18"/>
                <w:lang w:val="sv-SE"/>
              </w:rPr>
              <w:t>2</w:t>
            </w:r>
            <w:r w:rsidRPr="008B1442">
              <w:rPr>
                <w:rFonts w:ascii="Arial" w:hAnsi="Arial" w:cs="Arial"/>
                <w:sz w:val="18"/>
                <w:szCs w:val="18"/>
              </w:rPr>
              <w:t>A_n38</w:t>
            </w:r>
            <w:r w:rsidRPr="008B1442">
              <w:rPr>
                <w:rFonts w:ascii="Arial" w:hAnsi="Arial" w:cs="Arial"/>
                <w:sz w:val="18"/>
                <w:szCs w:val="18"/>
                <w:lang w:val="sv-SE"/>
              </w:rPr>
              <w:t>A</w:t>
            </w:r>
          </w:p>
        </w:tc>
      </w:tr>
      <w:tr w:rsidR="008B1442" w:rsidRPr="008B1442" w14:paraId="36A973E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D6F45"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7129B48"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DC_1</w:t>
            </w:r>
            <w:r w:rsidRPr="008B1442">
              <w:rPr>
                <w:rFonts w:ascii="Arial" w:hAnsi="Arial" w:cs="Arial"/>
                <w:sz w:val="18"/>
                <w:szCs w:val="18"/>
                <w:lang w:val="sv-SE"/>
              </w:rPr>
              <w:t>2</w:t>
            </w:r>
            <w:r w:rsidRPr="008B1442">
              <w:rPr>
                <w:rFonts w:ascii="Arial" w:hAnsi="Arial" w:cs="Arial"/>
                <w:sz w:val="18"/>
                <w:szCs w:val="18"/>
              </w:rPr>
              <w:t>A_n2</w:t>
            </w:r>
            <w:r w:rsidRPr="008B1442">
              <w:rPr>
                <w:rFonts w:ascii="Arial" w:hAnsi="Arial" w:cs="Arial"/>
                <w:sz w:val="18"/>
                <w:szCs w:val="18"/>
                <w:lang w:val="sv-SE"/>
              </w:rPr>
              <w:t>A</w:t>
            </w:r>
          </w:p>
          <w:p w14:paraId="7FDC049A"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DC_1</w:t>
            </w:r>
            <w:r w:rsidRPr="008B1442">
              <w:rPr>
                <w:rFonts w:ascii="Arial" w:hAnsi="Arial" w:cs="Arial"/>
                <w:sz w:val="18"/>
                <w:szCs w:val="18"/>
                <w:lang w:val="sv-SE"/>
              </w:rPr>
              <w:t>2</w:t>
            </w:r>
            <w:r w:rsidRPr="008B1442">
              <w:rPr>
                <w:rFonts w:ascii="Arial" w:hAnsi="Arial" w:cs="Arial"/>
                <w:sz w:val="18"/>
                <w:szCs w:val="18"/>
              </w:rPr>
              <w:t>A_n41</w:t>
            </w:r>
            <w:r w:rsidRPr="008B1442">
              <w:rPr>
                <w:rFonts w:ascii="Arial" w:hAnsi="Arial" w:cs="Arial"/>
                <w:sz w:val="18"/>
                <w:szCs w:val="18"/>
                <w:lang w:val="sv-SE"/>
              </w:rPr>
              <w:t>A</w:t>
            </w:r>
          </w:p>
        </w:tc>
      </w:tr>
      <w:tr w:rsidR="008B1442" w:rsidRPr="008B1442" w14:paraId="23ECEA5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0CE79"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6E8DB219"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DC_12A_n2A</w:t>
            </w:r>
          </w:p>
          <w:p w14:paraId="4CF6677C"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DC_12A_n66A</w:t>
            </w:r>
          </w:p>
        </w:tc>
      </w:tr>
      <w:tr w:rsidR="008B1442" w:rsidRPr="008B1442" w14:paraId="23B4C1A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80EAF"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2B88370D"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hint="eastAsia"/>
                <w:sz w:val="18"/>
                <w:szCs w:val="18"/>
              </w:rPr>
              <w:t>DC_12A_n2A</w:t>
            </w:r>
            <w:r w:rsidRPr="008B1442">
              <w:rPr>
                <w:rFonts w:ascii="Arial" w:hAnsi="Arial" w:cs="Arial" w:hint="eastAsia"/>
                <w:sz w:val="18"/>
                <w:szCs w:val="18"/>
              </w:rPr>
              <w:br/>
              <w:t>DC_12A_n77A</w:t>
            </w:r>
          </w:p>
        </w:tc>
      </w:tr>
      <w:tr w:rsidR="008B1442" w:rsidRPr="008B1442" w14:paraId="7BC0E16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59B33"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2CFDF94"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DC_12A_n2A</w:t>
            </w:r>
            <w:r w:rsidRPr="008B1442">
              <w:rPr>
                <w:rFonts w:ascii="Arial" w:hAnsi="Arial" w:cs="Arial"/>
                <w:sz w:val="18"/>
                <w:szCs w:val="18"/>
              </w:rPr>
              <w:br/>
              <w:t>DC_12A_n78A</w:t>
            </w:r>
          </w:p>
        </w:tc>
      </w:tr>
      <w:tr w:rsidR="008B1442" w:rsidRPr="008B1442" w14:paraId="6C3B059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3B51D"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A97E6C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DC_12A_n5A</w:t>
            </w:r>
          </w:p>
          <w:p w14:paraId="007D9147"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hAnsi="Arial"/>
                <w:sz w:val="18"/>
                <w:lang w:eastAsia="fi-FI"/>
              </w:rPr>
              <w:t>DC_(n)5AA</w:t>
            </w:r>
            <w:r w:rsidRPr="008B1442">
              <w:rPr>
                <w:rFonts w:ascii="Arial" w:hAnsi="Arial"/>
                <w:sz w:val="18"/>
                <w:vertAlign w:val="superscript"/>
                <w:lang w:eastAsia="fi-FI"/>
              </w:rPr>
              <w:t>2</w:t>
            </w:r>
          </w:p>
        </w:tc>
      </w:tr>
      <w:tr w:rsidR="008B1442" w:rsidRPr="008B1442" w14:paraId="2C0565D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35A6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DC_12</w:t>
            </w:r>
            <w:r w:rsidRPr="008B1442">
              <w:rPr>
                <w:rFonts w:ascii="Arial" w:eastAsia="等线" w:hAnsi="Arial"/>
                <w:sz w:val="18"/>
                <w:lang w:eastAsia="zh-CN"/>
              </w:rPr>
              <w:t>A</w:t>
            </w:r>
            <w:r w:rsidRPr="008B1442">
              <w:rPr>
                <w:rFonts w:ascii="Arial" w:hAnsi="Arial"/>
                <w:sz w:val="18"/>
              </w:rPr>
              <w:t>_n</w:t>
            </w:r>
            <w:r w:rsidRPr="008B1442">
              <w:rPr>
                <w:rFonts w:ascii="Arial" w:eastAsia="等线" w:hAnsi="Arial"/>
                <w:sz w:val="18"/>
                <w:lang w:eastAsia="zh-CN"/>
              </w:rPr>
              <w:t>7A</w:t>
            </w:r>
            <w:r w:rsidRPr="008B1442">
              <w:rPr>
                <w:rFonts w:ascii="Arial" w:hAnsi="Arial"/>
                <w:sz w:val="18"/>
              </w:rPr>
              <w:t>-n</w:t>
            </w:r>
            <w:r w:rsidRPr="008B1442">
              <w:rPr>
                <w:rFonts w:ascii="Arial" w:eastAsia="等线" w:hAnsi="Arial"/>
                <w:sz w:val="18"/>
                <w:lang w:eastAsia="zh-CN"/>
              </w:rPr>
              <w:t>66</w:t>
            </w:r>
            <w:r w:rsidRPr="008B14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BC0559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DC_12A_n</w:t>
            </w:r>
            <w:r w:rsidRPr="008B1442">
              <w:rPr>
                <w:rFonts w:ascii="Arial" w:hAnsi="Arial"/>
                <w:sz w:val="18"/>
                <w:lang w:eastAsia="zh-CN"/>
              </w:rPr>
              <w:t>7</w:t>
            </w:r>
            <w:r w:rsidRPr="008B1442">
              <w:rPr>
                <w:rFonts w:ascii="Arial" w:hAnsi="Arial"/>
                <w:sz w:val="18"/>
              </w:rPr>
              <w:t>A</w:t>
            </w:r>
          </w:p>
          <w:p w14:paraId="0CA188A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DC_12A_n</w:t>
            </w:r>
            <w:r w:rsidRPr="008B1442">
              <w:rPr>
                <w:rFonts w:ascii="Arial" w:hAnsi="Arial"/>
                <w:sz w:val="18"/>
                <w:lang w:eastAsia="zh-CN"/>
              </w:rPr>
              <w:t>66</w:t>
            </w:r>
            <w:r w:rsidRPr="008B1442">
              <w:rPr>
                <w:rFonts w:ascii="Arial" w:hAnsi="Arial"/>
                <w:sz w:val="18"/>
              </w:rPr>
              <w:t>A</w:t>
            </w:r>
          </w:p>
        </w:tc>
      </w:tr>
      <w:tr w:rsidR="008B1442" w:rsidRPr="008B1442" w14:paraId="62C36BF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0886C"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rPr>
              <w:t>DC_12</w:t>
            </w:r>
            <w:r w:rsidRPr="008B1442">
              <w:rPr>
                <w:rFonts w:ascii="Arial" w:eastAsia="等线" w:hAnsi="Arial"/>
                <w:sz w:val="18"/>
                <w:lang w:val="fr-FR" w:eastAsia="zh-CN"/>
              </w:rPr>
              <w:t>A</w:t>
            </w:r>
            <w:r w:rsidRPr="008B1442">
              <w:rPr>
                <w:rFonts w:ascii="Arial" w:hAnsi="Arial"/>
                <w:sz w:val="18"/>
                <w:lang w:val="fr-FR"/>
              </w:rPr>
              <w:t>_n</w:t>
            </w:r>
            <w:r w:rsidRPr="008B1442">
              <w:rPr>
                <w:rFonts w:ascii="Arial" w:eastAsia="等线" w:hAnsi="Arial"/>
                <w:sz w:val="18"/>
                <w:lang w:val="fr-FR" w:eastAsia="zh-CN"/>
              </w:rPr>
              <w:t>7(2</w:t>
            </w:r>
            <w:proofErr w:type="gramStart"/>
            <w:r w:rsidRPr="008B1442">
              <w:rPr>
                <w:rFonts w:ascii="Arial" w:eastAsia="等线" w:hAnsi="Arial"/>
                <w:sz w:val="18"/>
                <w:lang w:val="fr-FR" w:eastAsia="zh-CN"/>
              </w:rPr>
              <w:t>A)</w:t>
            </w:r>
            <w:r w:rsidRPr="008B1442">
              <w:rPr>
                <w:rFonts w:ascii="Arial" w:hAnsi="Arial"/>
                <w:sz w:val="18"/>
                <w:lang w:val="fr-FR"/>
              </w:rPr>
              <w:t>-</w:t>
            </w:r>
            <w:proofErr w:type="gramEnd"/>
            <w:r w:rsidRPr="008B1442">
              <w:rPr>
                <w:rFonts w:ascii="Arial" w:hAnsi="Arial"/>
                <w:sz w:val="18"/>
                <w:lang w:val="fr-FR"/>
              </w:rPr>
              <w:t>n</w:t>
            </w:r>
            <w:r w:rsidRPr="008B1442">
              <w:rPr>
                <w:rFonts w:ascii="Arial" w:eastAsia="等线" w:hAnsi="Arial"/>
                <w:sz w:val="18"/>
                <w:lang w:val="fr-FR" w:eastAsia="zh-CN"/>
              </w:rPr>
              <w:t>66</w:t>
            </w:r>
            <w:r w:rsidRPr="008B1442">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91E9498"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DC_12A_n7A</w:t>
            </w:r>
          </w:p>
          <w:p w14:paraId="75373A45"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DC_12A_n66A</w:t>
            </w:r>
          </w:p>
        </w:tc>
      </w:tr>
      <w:tr w:rsidR="008B1442" w:rsidRPr="008B1442" w14:paraId="16485C4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1C927"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w:t>
            </w:r>
            <w:r w:rsidRPr="008B1442">
              <w:rPr>
                <w:rFonts w:ascii="Arial" w:hAnsi="Arial"/>
                <w:sz w:val="18"/>
              </w:rPr>
              <w:t>_</w:t>
            </w:r>
            <w:r w:rsidRPr="008B1442">
              <w:rPr>
                <w:rFonts w:ascii="Arial" w:eastAsia="Malgun Gothic" w:hAnsi="Arial"/>
                <w:sz w:val="18"/>
                <w:lang w:eastAsia="ko-KR"/>
              </w:rPr>
              <w:t>12</w:t>
            </w:r>
            <w:r w:rsidRPr="008B1442">
              <w:rPr>
                <w:rFonts w:ascii="Arial" w:hAnsi="Arial"/>
                <w:sz w:val="18"/>
              </w:rPr>
              <w:t>A</w:t>
            </w:r>
            <w:r w:rsidRPr="008B1442">
              <w:rPr>
                <w:rFonts w:ascii="Arial" w:eastAsia="Malgun Gothic" w:hAnsi="Arial"/>
                <w:sz w:val="18"/>
                <w:lang w:eastAsia="ko-KR"/>
              </w:rPr>
              <w:t>_</w:t>
            </w:r>
            <w:r w:rsidRPr="008B1442">
              <w:rPr>
                <w:rFonts w:ascii="Arial" w:hAnsi="Arial"/>
                <w:sz w:val="18"/>
                <w:lang w:eastAsia="zh-CN"/>
              </w:rPr>
              <w:t>n</w:t>
            </w:r>
            <w:r w:rsidRPr="008B1442">
              <w:rPr>
                <w:rFonts w:ascii="Arial" w:eastAsia="Malgun Gothic" w:hAnsi="Arial"/>
                <w:sz w:val="18"/>
                <w:lang w:eastAsia="ko-KR"/>
              </w:rPr>
              <w:t>7A</w:t>
            </w:r>
            <w:r w:rsidRPr="008B1442">
              <w:rPr>
                <w:rFonts w:ascii="Arial" w:hAnsi="Arial"/>
                <w:sz w:val="18"/>
                <w:lang w:eastAsia="zh-CN"/>
              </w:rPr>
              <w:t>-</w:t>
            </w:r>
            <w:r w:rsidRPr="008B1442">
              <w:rPr>
                <w:rFonts w:ascii="Arial" w:hAnsi="Arial"/>
                <w:sz w:val="18"/>
                <w:lang w:eastAsia="ja-JP"/>
              </w:rPr>
              <w:t>n</w:t>
            </w:r>
            <w:r w:rsidRPr="008B1442">
              <w:rPr>
                <w:rFonts w:ascii="Arial" w:eastAsia="Malgun Gothic" w:hAnsi="Arial"/>
                <w:sz w:val="18"/>
                <w:lang w:eastAsia="ko-KR"/>
              </w:rPr>
              <w:t>78</w:t>
            </w:r>
            <w:r w:rsidRPr="008B14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B5EE8FD"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DC_12A_n7A</w:t>
            </w:r>
          </w:p>
          <w:p w14:paraId="531CE349"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DC_12A_n78A</w:t>
            </w:r>
          </w:p>
        </w:tc>
      </w:tr>
      <w:tr w:rsidR="008B1442" w:rsidRPr="008B1442" w14:paraId="28ABB44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829A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ja-JP"/>
              </w:rPr>
              <w:lastRenderedPageBreak/>
              <w:t>DC</w:t>
            </w:r>
            <w:r w:rsidRPr="008B1442">
              <w:rPr>
                <w:rFonts w:ascii="Arial" w:hAnsi="Arial" w:cs="Arial"/>
                <w:sz w:val="18"/>
              </w:rPr>
              <w:t>_</w:t>
            </w:r>
            <w:r w:rsidRPr="008B1442">
              <w:rPr>
                <w:rFonts w:ascii="Arial" w:eastAsia="Malgun Gothic" w:hAnsi="Arial" w:cs="Arial"/>
                <w:sz w:val="18"/>
                <w:lang w:eastAsia="ko-KR"/>
              </w:rPr>
              <w:t>12</w:t>
            </w:r>
            <w:r w:rsidRPr="008B1442">
              <w:rPr>
                <w:rFonts w:ascii="Arial" w:hAnsi="Arial" w:cs="Arial"/>
                <w:sz w:val="18"/>
              </w:rPr>
              <w:t>A</w:t>
            </w:r>
            <w:r w:rsidRPr="008B1442">
              <w:rPr>
                <w:rFonts w:ascii="Arial" w:eastAsia="Malgun Gothic" w:hAnsi="Arial" w:cs="Arial"/>
                <w:sz w:val="18"/>
                <w:lang w:eastAsia="ko-KR"/>
              </w:rPr>
              <w:t>_</w:t>
            </w:r>
            <w:r w:rsidRPr="008B1442">
              <w:rPr>
                <w:rFonts w:ascii="Arial" w:hAnsi="Arial" w:cs="Arial"/>
                <w:sz w:val="18"/>
                <w:lang w:eastAsia="zh-CN"/>
              </w:rPr>
              <w:t>n</w:t>
            </w:r>
            <w:r w:rsidRPr="008B1442">
              <w:rPr>
                <w:rFonts w:ascii="Arial" w:eastAsia="Malgun Gothic" w:hAnsi="Arial" w:cs="Arial"/>
                <w:sz w:val="18"/>
                <w:lang w:eastAsia="ko-KR"/>
              </w:rPr>
              <w:t>7(2A)</w:t>
            </w:r>
            <w:r w:rsidRPr="008B1442">
              <w:rPr>
                <w:rFonts w:ascii="Arial" w:hAnsi="Arial" w:cs="Arial"/>
                <w:sz w:val="18"/>
                <w:lang w:eastAsia="zh-CN"/>
              </w:rPr>
              <w:t>-</w:t>
            </w:r>
            <w:r w:rsidRPr="008B1442">
              <w:rPr>
                <w:rFonts w:ascii="Arial" w:hAnsi="Arial" w:cs="Arial"/>
                <w:sz w:val="18"/>
                <w:lang w:eastAsia="ja-JP"/>
              </w:rPr>
              <w:t>n</w:t>
            </w:r>
            <w:r w:rsidRPr="008B1442">
              <w:rPr>
                <w:rFonts w:ascii="Arial" w:eastAsia="Malgun Gothic" w:hAnsi="Arial" w:cs="Arial"/>
                <w:sz w:val="18"/>
                <w:lang w:eastAsia="ko-KR"/>
              </w:rPr>
              <w:t>78</w:t>
            </w:r>
            <w:r w:rsidRPr="008B1442">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13348DB"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DC_12A_n7A</w:t>
            </w:r>
          </w:p>
          <w:p w14:paraId="077EDB32"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lang w:eastAsia="zh-CN"/>
              </w:rPr>
              <w:t>DC_12A_n78A</w:t>
            </w:r>
          </w:p>
        </w:tc>
      </w:tr>
      <w:tr w:rsidR="008B1442" w:rsidRPr="008B1442" w14:paraId="6FE3C0C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FDA9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ja-JP"/>
              </w:rPr>
              <w:t>DC</w:t>
            </w:r>
            <w:r w:rsidRPr="008B1442">
              <w:rPr>
                <w:rFonts w:ascii="Arial" w:hAnsi="Arial" w:cs="Arial"/>
                <w:sz w:val="18"/>
              </w:rPr>
              <w:t>_</w:t>
            </w:r>
            <w:r w:rsidRPr="008B1442">
              <w:rPr>
                <w:rFonts w:ascii="Arial" w:eastAsia="Malgun Gothic" w:hAnsi="Arial" w:cs="Arial"/>
                <w:sz w:val="18"/>
                <w:lang w:eastAsia="ko-KR"/>
              </w:rPr>
              <w:t>12</w:t>
            </w:r>
            <w:r w:rsidRPr="008B1442">
              <w:rPr>
                <w:rFonts w:ascii="Arial" w:hAnsi="Arial" w:cs="Arial"/>
                <w:sz w:val="18"/>
              </w:rPr>
              <w:t>A</w:t>
            </w:r>
            <w:r w:rsidRPr="008B1442">
              <w:rPr>
                <w:rFonts w:ascii="Arial" w:eastAsia="Malgun Gothic" w:hAnsi="Arial" w:cs="Arial"/>
                <w:sz w:val="18"/>
                <w:lang w:eastAsia="ko-KR"/>
              </w:rPr>
              <w:t>_</w:t>
            </w:r>
            <w:r w:rsidRPr="008B1442">
              <w:rPr>
                <w:rFonts w:ascii="Arial" w:hAnsi="Arial" w:cs="Arial"/>
                <w:sz w:val="18"/>
                <w:lang w:eastAsia="zh-CN"/>
              </w:rPr>
              <w:t>n</w:t>
            </w:r>
            <w:r w:rsidRPr="008B1442">
              <w:rPr>
                <w:rFonts w:ascii="Arial" w:eastAsia="Malgun Gothic" w:hAnsi="Arial" w:cs="Arial"/>
                <w:sz w:val="18"/>
                <w:lang w:eastAsia="ko-KR"/>
              </w:rPr>
              <w:t>7A</w:t>
            </w:r>
            <w:r w:rsidRPr="008B1442">
              <w:rPr>
                <w:rFonts w:ascii="Arial" w:hAnsi="Arial" w:cs="Arial"/>
                <w:sz w:val="18"/>
                <w:lang w:eastAsia="zh-CN"/>
              </w:rPr>
              <w:t>-</w:t>
            </w:r>
            <w:r w:rsidRPr="008B1442">
              <w:rPr>
                <w:rFonts w:ascii="Arial" w:hAnsi="Arial" w:cs="Arial"/>
                <w:sz w:val="18"/>
                <w:lang w:eastAsia="ja-JP"/>
              </w:rPr>
              <w:t>n</w:t>
            </w:r>
            <w:r w:rsidRPr="008B1442">
              <w:rPr>
                <w:rFonts w:ascii="Arial" w:eastAsia="Malgun Gothic" w:hAnsi="Arial" w:cs="Arial"/>
                <w:sz w:val="18"/>
                <w:lang w:eastAsia="ko-KR"/>
              </w:rPr>
              <w:t>78(2</w:t>
            </w:r>
            <w:r w:rsidRPr="008B1442">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CE1A1AD"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DC_12A_n7A</w:t>
            </w:r>
          </w:p>
          <w:p w14:paraId="27046D59"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lang w:eastAsia="zh-CN"/>
              </w:rPr>
              <w:t>DC_12A_n78A</w:t>
            </w:r>
          </w:p>
        </w:tc>
      </w:tr>
      <w:tr w:rsidR="008B1442" w:rsidRPr="008B1442" w14:paraId="70EADA1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677D2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ja-JP"/>
              </w:rPr>
              <w:t>DC</w:t>
            </w:r>
            <w:r w:rsidRPr="008B1442">
              <w:rPr>
                <w:rFonts w:ascii="Arial" w:hAnsi="Arial" w:cs="Arial"/>
                <w:sz w:val="18"/>
              </w:rPr>
              <w:t>_</w:t>
            </w:r>
            <w:r w:rsidRPr="008B1442">
              <w:rPr>
                <w:rFonts w:ascii="Arial" w:eastAsia="Malgun Gothic" w:hAnsi="Arial" w:cs="Arial"/>
                <w:sz w:val="18"/>
                <w:lang w:eastAsia="ko-KR"/>
              </w:rPr>
              <w:t>12</w:t>
            </w:r>
            <w:r w:rsidRPr="008B1442">
              <w:rPr>
                <w:rFonts w:ascii="Arial" w:hAnsi="Arial" w:cs="Arial"/>
                <w:sz w:val="18"/>
              </w:rPr>
              <w:t>A</w:t>
            </w:r>
            <w:r w:rsidRPr="008B1442">
              <w:rPr>
                <w:rFonts w:ascii="Arial" w:eastAsia="Malgun Gothic" w:hAnsi="Arial" w:cs="Arial"/>
                <w:sz w:val="18"/>
                <w:lang w:eastAsia="ko-KR"/>
              </w:rPr>
              <w:t>_</w:t>
            </w:r>
            <w:r w:rsidRPr="008B1442">
              <w:rPr>
                <w:rFonts w:ascii="Arial" w:hAnsi="Arial" w:cs="Arial"/>
                <w:sz w:val="18"/>
                <w:lang w:eastAsia="zh-CN"/>
              </w:rPr>
              <w:t>n</w:t>
            </w:r>
            <w:r w:rsidRPr="008B1442">
              <w:rPr>
                <w:rFonts w:ascii="Arial" w:eastAsia="Malgun Gothic" w:hAnsi="Arial" w:cs="Arial"/>
                <w:sz w:val="18"/>
                <w:lang w:eastAsia="ko-KR"/>
              </w:rPr>
              <w:t>7(2A)</w:t>
            </w:r>
            <w:r w:rsidRPr="008B1442">
              <w:rPr>
                <w:rFonts w:ascii="Arial" w:hAnsi="Arial" w:cs="Arial"/>
                <w:sz w:val="18"/>
                <w:lang w:eastAsia="zh-CN"/>
              </w:rPr>
              <w:t>-</w:t>
            </w:r>
            <w:r w:rsidRPr="008B1442">
              <w:rPr>
                <w:rFonts w:ascii="Arial" w:hAnsi="Arial" w:cs="Arial"/>
                <w:sz w:val="18"/>
                <w:lang w:eastAsia="ja-JP"/>
              </w:rPr>
              <w:t>n</w:t>
            </w:r>
            <w:r w:rsidRPr="008B1442">
              <w:rPr>
                <w:rFonts w:ascii="Arial" w:eastAsia="Malgun Gothic" w:hAnsi="Arial" w:cs="Arial"/>
                <w:sz w:val="18"/>
                <w:lang w:eastAsia="ko-KR"/>
              </w:rPr>
              <w:t>78</w:t>
            </w:r>
            <w:r w:rsidRPr="008B1442">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1038A8D2"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DC_12A_n7A</w:t>
            </w:r>
          </w:p>
          <w:p w14:paraId="68B1327D"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lang w:eastAsia="zh-CN"/>
              </w:rPr>
              <w:t>DC_12A_n78A</w:t>
            </w:r>
          </w:p>
        </w:tc>
      </w:tr>
      <w:tr w:rsidR="008B1442" w:rsidRPr="008B1442" w14:paraId="0FDD3FF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CDD9F"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748F0AFA"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DC_12A_n25A</w:t>
            </w:r>
          </w:p>
          <w:p w14:paraId="2EA52084"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DC_12A_n41A</w:t>
            </w:r>
          </w:p>
        </w:tc>
      </w:tr>
      <w:tr w:rsidR="008B1442" w:rsidRPr="008B1442" w14:paraId="213B819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ECDD86"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5AFB26E2"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DC_12A_n25A</w:t>
            </w:r>
          </w:p>
          <w:p w14:paraId="700F97B2"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DC_12A_n66A</w:t>
            </w:r>
          </w:p>
        </w:tc>
      </w:tr>
      <w:tr w:rsidR="008B1442" w:rsidRPr="008B1442" w14:paraId="46DE492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6AC43"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666B413B"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DC_12A_n25A</w:t>
            </w:r>
          </w:p>
          <w:p w14:paraId="3BB26BCC"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DC_12A_n77A</w:t>
            </w:r>
          </w:p>
        </w:tc>
      </w:tr>
      <w:tr w:rsidR="008B1442" w:rsidRPr="008B1442" w14:paraId="6CC3133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9210D"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B65DF4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DC_12A_n2A</w:t>
            </w:r>
          </w:p>
          <w:p w14:paraId="3E34057B"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DC_30A_n2A</w:t>
            </w:r>
          </w:p>
        </w:tc>
      </w:tr>
      <w:tr w:rsidR="008B1442" w:rsidRPr="008B1442" w14:paraId="1E6737E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5863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3EBAC66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DC_12A_n5A</w:t>
            </w:r>
          </w:p>
          <w:p w14:paraId="1E5AD9E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DC_30A_n5A</w:t>
            </w:r>
          </w:p>
        </w:tc>
      </w:tr>
      <w:tr w:rsidR="008B1442" w:rsidRPr="008B1442" w14:paraId="038DDAD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7AA52" w14:textId="77777777" w:rsidR="008B1442" w:rsidRPr="008B1442" w:rsidRDefault="008B1442" w:rsidP="008B1442">
            <w:pPr>
              <w:keepNext/>
              <w:keepLines/>
              <w:spacing w:after="0"/>
              <w:jc w:val="center"/>
              <w:rPr>
                <w:rFonts w:ascii="Arial" w:hAnsi="Arial"/>
                <w:sz w:val="18"/>
              </w:rPr>
            </w:pPr>
            <w:r w:rsidRPr="008B1442">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4AE081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DC_12A_n66A</w:t>
            </w:r>
          </w:p>
          <w:p w14:paraId="237967B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noProof/>
                <w:sz w:val="18"/>
                <w:lang w:eastAsia="zh-CN"/>
              </w:rPr>
              <w:t>DC_30A_n66A</w:t>
            </w:r>
          </w:p>
        </w:tc>
      </w:tr>
      <w:tr w:rsidR="008B1442" w:rsidRPr="008B1442" w14:paraId="75B5CEF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206E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val="fi-FI" w:eastAsia="fi-FI"/>
              </w:rPr>
              <w:t>DC_</w:t>
            </w:r>
            <w:r w:rsidRPr="008B1442">
              <w:rPr>
                <w:rFonts w:ascii="Arial" w:hAnsi="Arial"/>
                <w:sz w:val="18"/>
                <w:lang w:val="fi-FI"/>
              </w:rPr>
              <w:t>12</w:t>
            </w:r>
            <w:r w:rsidRPr="008B1442">
              <w:rPr>
                <w:rFonts w:ascii="Arial" w:hAnsi="Arial"/>
                <w:sz w:val="18"/>
                <w:lang w:val="fi-FI" w:eastAsia="fi-FI"/>
              </w:rPr>
              <w:t>A</w:t>
            </w:r>
            <w:r w:rsidRPr="008B1442">
              <w:rPr>
                <w:rFonts w:ascii="Arial" w:hAnsi="Arial"/>
                <w:sz w:val="18"/>
                <w:lang w:val="fi-FI"/>
              </w:rPr>
              <w:t>-30A</w:t>
            </w:r>
            <w:r w:rsidRPr="008B1442">
              <w:rPr>
                <w:rFonts w:ascii="Arial" w:hAnsi="Arial"/>
                <w:sz w:val="18"/>
                <w:lang w:val="fi-FI" w:eastAsia="fi-FI"/>
              </w:rPr>
              <w:t>_</w:t>
            </w:r>
            <w:r w:rsidRPr="008B1442">
              <w:rPr>
                <w:rFonts w:ascii="Arial" w:hAnsi="Arial"/>
                <w:sz w:val="18"/>
                <w:lang w:val="fi-FI"/>
              </w:rPr>
              <w:t>n77</w:t>
            </w:r>
            <w:r w:rsidRPr="008B1442">
              <w:rPr>
                <w:rFonts w:ascii="Arial" w:hAnsi="Arial"/>
                <w:sz w:val="18"/>
                <w:lang w:val="fi-FI" w:eastAsia="fi-FI"/>
              </w:rPr>
              <w:t>A</w:t>
            </w:r>
            <w:r w:rsidRPr="008B1442">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9FDC14" w14:textId="77777777" w:rsidR="008B1442" w:rsidRPr="008B1442" w:rsidRDefault="008B1442" w:rsidP="008B1442">
            <w:pPr>
              <w:keepNext/>
              <w:keepLines/>
              <w:spacing w:after="0"/>
              <w:jc w:val="center"/>
              <w:rPr>
                <w:rFonts w:ascii="Arial" w:hAnsi="Arial"/>
                <w:sz w:val="18"/>
                <w:lang w:val="fi-FI"/>
              </w:rPr>
            </w:pPr>
            <w:r w:rsidRPr="008B1442">
              <w:rPr>
                <w:rFonts w:ascii="Arial" w:hAnsi="Arial"/>
                <w:sz w:val="18"/>
                <w:lang w:val="fi-FI" w:eastAsia="fi-FI"/>
              </w:rPr>
              <w:t>DC_</w:t>
            </w:r>
            <w:r w:rsidRPr="008B1442">
              <w:rPr>
                <w:rFonts w:ascii="Arial" w:hAnsi="Arial"/>
                <w:sz w:val="18"/>
                <w:lang w:val="fi-FI"/>
              </w:rPr>
              <w:t>12A_n77A</w:t>
            </w:r>
            <w:r w:rsidRPr="008B1442">
              <w:rPr>
                <w:rFonts w:ascii="Arial" w:hAnsi="Arial"/>
                <w:bCs/>
                <w:sz w:val="18"/>
                <w:vertAlign w:val="superscript"/>
              </w:rPr>
              <w:t>14</w:t>
            </w:r>
          </w:p>
          <w:p w14:paraId="79CAD76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val="fi-FI" w:eastAsia="fi-FI"/>
              </w:rPr>
              <w:t>DC_</w:t>
            </w:r>
            <w:r w:rsidRPr="008B1442">
              <w:rPr>
                <w:rFonts w:ascii="Arial" w:hAnsi="Arial"/>
                <w:sz w:val="18"/>
                <w:lang w:val="fi-FI"/>
              </w:rPr>
              <w:t>30A_n77A</w:t>
            </w:r>
            <w:r w:rsidRPr="008B1442">
              <w:rPr>
                <w:rFonts w:ascii="Arial" w:hAnsi="Arial"/>
                <w:bCs/>
                <w:sz w:val="18"/>
                <w:vertAlign w:val="superscript"/>
              </w:rPr>
              <w:t>14</w:t>
            </w:r>
          </w:p>
        </w:tc>
      </w:tr>
      <w:tr w:rsidR="008B1442" w:rsidRPr="008B1442" w14:paraId="53D999C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30B57"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lang w:val="fi-FI" w:eastAsia="fi-FI"/>
              </w:rPr>
              <w:t>DC_</w:t>
            </w:r>
            <w:r w:rsidRPr="008B1442">
              <w:rPr>
                <w:rFonts w:ascii="Arial" w:hAnsi="Arial" w:cs="Arial"/>
                <w:sz w:val="18"/>
                <w:szCs w:val="18"/>
                <w:lang w:val="fi-FI"/>
              </w:rPr>
              <w:t>12</w:t>
            </w:r>
            <w:r w:rsidRPr="008B1442">
              <w:rPr>
                <w:rFonts w:ascii="Arial" w:hAnsi="Arial" w:cs="Arial"/>
                <w:sz w:val="18"/>
                <w:szCs w:val="18"/>
                <w:lang w:val="fi-FI" w:eastAsia="fi-FI"/>
              </w:rPr>
              <w:t>A</w:t>
            </w:r>
            <w:r w:rsidRPr="008B1442">
              <w:rPr>
                <w:rFonts w:ascii="Arial" w:hAnsi="Arial" w:cs="Arial"/>
                <w:sz w:val="18"/>
                <w:szCs w:val="18"/>
                <w:lang w:val="fi-FI"/>
              </w:rPr>
              <w:t>-30A</w:t>
            </w:r>
            <w:r w:rsidRPr="008B1442">
              <w:rPr>
                <w:rFonts w:ascii="Arial" w:hAnsi="Arial" w:cs="Arial"/>
                <w:sz w:val="18"/>
                <w:szCs w:val="18"/>
                <w:lang w:val="fi-FI" w:eastAsia="fi-FI"/>
              </w:rPr>
              <w:t>_</w:t>
            </w:r>
            <w:r w:rsidRPr="008B1442">
              <w:rPr>
                <w:rFonts w:ascii="Arial" w:hAnsi="Arial" w:cs="Arial"/>
                <w:sz w:val="18"/>
                <w:szCs w:val="18"/>
                <w:lang w:val="fi-FI"/>
              </w:rPr>
              <w:t>n77(2</w:t>
            </w:r>
            <w:r w:rsidRPr="008B1442">
              <w:rPr>
                <w:rFonts w:ascii="Arial" w:hAnsi="Arial" w:cs="Arial"/>
                <w:sz w:val="18"/>
                <w:szCs w:val="18"/>
                <w:lang w:val="fi-FI" w:eastAsia="fi-FI"/>
              </w:rPr>
              <w:t>A)</w:t>
            </w:r>
            <w:r w:rsidRPr="008B1442">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D66E870" w14:textId="77777777" w:rsidR="008B1442" w:rsidRPr="008B1442" w:rsidRDefault="008B1442" w:rsidP="008B1442">
            <w:pPr>
              <w:keepNext/>
              <w:keepLines/>
              <w:spacing w:after="0"/>
              <w:jc w:val="center"/>
              <w:rPr>
                <w:rFonts w:ascii="Arial" w:hAnsi="Arial" w:cs="Arial"/>
                <w:sz w:val="18"/>
                <w:szCs w:val="18"/>
                <w:lang w:val="fi-FI"/>
              </w:rPr>
            </w:pPr>
            <w:r w:rsidRPr="008B1442">
              <w:rPr>
                <w:rFonts w:ascii="Arial" w:hAnsi="Arial" w:cs="Arial"/>
                <w:sz w:val="18"/>
                <w:szCs w:val="18"/>
                <w:lang w:val="fi-FI" w:eastAsia="fi-FI"/>
              </w:rPr>
              <w:t>DC_</w:t>
            </w:r>
            <w:r w:rsidRPr="008B1442">
              <w:rPr>
                <w:rFonts w:ascii="Arial" w:hAnsi="Arial" w:cs="Arial"/>
                <w:sz w:val="18"/>
                <w:szCs w:val="18"/>
                <w:lang w:val="fi-FI"/>
              </w:rPr>
              <w:t>12A_n77A</w:t>
            </w:r>
            <w:r w:rsidRPr="008B1442">
              <w:rPr>
                <w:rFonts w:ascii="Arial" w:hAnsi="Arial"/>
                <w:noProof/>
                <w:sz w:val="18"/>
                <w:vertAlign w:val="superscript"/>
                <w:lang w:eastAsia="zh-CN"/>
              </w:rPr>
              <w:t>14</w:t>
            </w:r>
          </w:p>
          <w:p w14:paraId="1FEFF6BE"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lang w:val="fi-FI" w:eastAsia="fi-FI"/>
              </w:rPr>
              <w:t>DC_</w:t>
            </w:r>
            <w:r w:rsidRPr="008B1442">
              <w:rPr>
                <w:rFonts w:ascii="Arial" w:hAnsi="Arial" w:cs="Arial"/>
                <w:sz w:val="18"/>
                <w:szCs w:val="18"/>
                <w:lang w:val="fi-FI"/>
              </w:rPr>
              <w:t>30A_n77A</w:t>
            </w:r>
            <w:r w:rsidRPr="008B1442">
              <w:rPr>
                <w:rFonts w:ascii="Arial" w:hAnsi="Arial"/>
                <w:noProof/>
                <w:sz w:val="18"/>
                <w:vertAlign w:val="superscript"/>
                <w:lang w:eastAsia="zh-CN"/>
              </w:rPr>
              <w:t>14</w:t>
            </w:r>
          </w:p>
        </w:tc>
      </w:tr>
      <w:tr w:rsidR="008B1442" w:rsidRPr="008B1442" w14:paraId="73D3807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ED87CA" w14:textId="77777777" w:rsidR="008B1442" w:rsidRPr="008B1442" w:rsidRDefault="008B1442" w:rsidP="008B1442">
            <w:pPr>
              <w:keepNext/>
              <w:keepLines/>
              <w:spacing w:after="0"/>
              <w:jc w:val="center"/>
              <w:rPr>
                <w:rFonts w:ascii="Arial" w:hAnsi="Arial" w:cs="Arial"/>
                <w:sz w:val="18"/>
                <w:szCs w:val="18"/>
                <w:lang w:val="fi-FI" w:eastAsia="fi-FI"/>
              </w:rPr>
            </w:pPr>
            <w:r w:rsidRPr="008B1442">
              <w:rPr>
                <w:rFonts w:ascii="Arial"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tcPr>
          <w:p w14:paraId="7C7F2D1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DC_12A_n41A</w:t>
            </w:r>
          </w:p>
          <w:p w14:paraId="35F0D977" w14:textId="77777777" w:rsidR="008B1442" w:rsidRPr="008B1442" w:rsidRDefault="008B1442" w:rsidP="008B1442">
            <w:pPr>
              <w:keepNext/>
              <w:keepLines/>
              <w:spacing w:after="0"/>
              <w:jc w:val="center"/>
              <w:rPr>
                <w:rFonts w:ascii="Arial" w:hAnsi="Arial" w:cs="Arial"/>
                <w:sz w:val="18"/>
                <w:szCs w:val="18"/>
                <w:lang w:val="fi-FI" w:eastAsia="fi-FI"/>
              </w:rPr>
            </w:pPr>
            <w:r w:rsidRPr="008B1442">
              <w:rPr>
                <w:rFonts w:ascii="Arial" w:hAnsi="Arial"/>
                <w:sz w:val="18"/>
              </w:rPr>
              <w:t>DC_12A_n66A</w:t>
            </w:r>
          </w:p>
        </w:tc>
      </w:tr>
      <w:tr w:rsidR="008B1442" w:rsidRPr="008B1442" w14:paraId="23CAD17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47E6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25A2AE6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DC_12A_n5A</w:t>
            </w:r>
          </w:p>
          <w:p w14:paraId="6D0995F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DC_48A_n5A</w:t>
            </w:r>
          </w:p>
        </w:tc>
      </w:tr>
      <w:tr w:rsidR="008B1442" w:rsidRPr="008B1442" w14:paraId="772E144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286A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4584153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DC_48A_n12A</w:t>
            </w:r>
          </w:p>
        </w:tc>
      </w:tr>
      <w:tr w:rsidR="008B1442" w:rsidRPr="008B1442" w14:paraId="6DEB0DC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CBDF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2A05C0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DC_12A_n2A</w:t>
            </w:r>
          </w:p>
          <w:p w14:paraId="0CF6AA2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DC_66A_n2A</w:t>
            </w:r>
          </w:p>
        </w:tc>
      </w:tr>
      <w:tr w:rsidR="008B1442" w:rsidRPr="008B1442" w14:paraId="6077D72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BB90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3E75E43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DC_12A_n2A</w:t>
            </w:r>
          </w:p>
          <w:p w14:paraId="4BC1AF8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DC_66A_n2A</w:t>
            </w:r>
          </w:p>
        </w:tc>
      </w:tr>
      <w:tr w:rsidR="008B1442" w:rsidRPr="008B1442" w14:paraId="7A43260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6292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5E6385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DC_12A_n2A</w:t>
            </w:r>
          </w:p>
          <w:p w14:paraId="4C0BC2F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DC_66A_n2A</w:t>
            </w:r>
          </w:p>
        </w:tc>
      </w:tr>
      <w:tr w:rsidR="008B1442" w:rsidRPr="008B1442" w14:paraId="45C7BDC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7433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0079AED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DC_12A_n5A</w:t>
            </w:r>
          </w:p>
          <w:p w14:paraId="5735CB5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DC_66A_n5A</w:t>
            </w:r>
          </w:p>
        </w:tc>
      </w:tr>
      <w:tr w:rsidR="008B1442" w:rsidRPr="008B1442" w14:paraId="1843A0F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C7439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6978033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DC_12A_n7A</w:t>
            </w:r>
          </w:p>
          <w:p w14:paraId="3C1F4FC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DC_66A_n7A</w:t>
            </w:r>
          </w:p>
        </w:tc>
      </w:tr>
      <w:tr w:rsidR="008B1442" w:rsidRPr="008B1442" w14:paraId="611858D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2F540" w14:textId="77777777" w:rsidR="008B1442" w:rsidRPr="008B1442" w:rsidRDefault="008B1442" w:rsidP="008B1442">
            <w:pPr>
              <w:keepNext/>
              <w:keepLines/>
              <w:spacing w:after="0"/>
              <w:jc w:val="center"/>
              <w:rPr>
                <w:rFonts w:ascii="Arial" w:hAnsi="Arial"/>
                <w:sz w:val="18"/>
                <w:szCs w:val="18"/>
              </w:rPr>
            </w:pPr>
            <w:r w:rsidRPr="008B1442">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3C078A11"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DC_12A_n5A</w:t>
            </w:r>
          </w:p>
          <w:p w14:paraId="084884B9" w14:textId="77777777" w:rsidR="008B1442" w:rsidRPr="008B1442" w:rsidRDefault="008B1442" w:rsidP="008B1442">
            <w:pPr>
              <w:keepNext/>
              <w:keepLines/>
              <w:spacing w:after="0"/>
              <w:jc w:val="center"/>
              <w:rPr>
                <w:rFonts w:ascii="Arial" w:hAnsi="Arial"/>
                <w:sz w:val="18"/>
                <w:szCs w:val="18"/>
              </w:rPr>
            </w:pPr>
            <w:r w:rsidRPr="008B1442">
              <w:rPr>
                <w:rFonts w:ascii="Arial" w:hAnsi="Arial" w:cs="Arial"/>
                <w:sz w:val="18"/>
                <w:szCs w:val="18"/>
              </w:rPr>
              <w:t>DC_66A_n5A</w:t>
            </w:r>
          </w:p>
        </w:tc>
      </w:tr>
      <w:tr w:rsidR="008B1442" w:rsidRPr="008B1442" w14:paraId="511FF1B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1418D2"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64093AC1"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sz w:val="18"/>
              </w:rPr>
              <w:t>DC_66A_n12A</w:t>
            </w:r>
          </w:p>
        </w:tc>
      </w:tr>
      <w:tr w:rsidR="008B1442" w:rsidRPr="008B1442" w14:paraId="6BD82FD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950D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BEE89D8"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szCs w:val="18"/>
              </w:rPr>
              <w:t>DC_12A_n25A</w:t>
            </w:r>
          </w:p>
          <w:p w14:paraId="292AD91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szCs w:val="18"/>
              </w:rPr>
              <w:t>DC_66A_n25A</w:t>
            </w:r>
          </w:p>
        </w:tc>
      </w:tr>
      <w:tr w:rsidR="008B1442" w:rsidRPr="008B1442" w14:paraId="0A7D134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FF9B6" w14:textId="77777777" w:rsidR="008B1442" w:rsidRPr="008B1442" w:rsidRDefault="008B1442" w:rsidP="008B1442">
            <w:pPr>
              <w:keepNext/>
              <w:keepLines/>
              <w:spacing w:after="0"/>
              <w:jc w:val="center"/>
              <w:rPr>
                <w:rFonts w:ascii="Arial" w:hAnsi="Arial"/>
                <w:sz w:val="18"/>
                <w:szCs w:val="18"/>
              </w:rPr>
            </w:pPr>
            <w:r w:rsidRPr="008B1442">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D0B945A"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DC_12A_n30A</w:t>
            </w:r>
          </w:p>
          <w:p w14:paraId="40474DB6" w14:textId="77777777" w:rsidR="008B1442" w:rsidRPr="008B1442" w:rsidRDefault="008B1442" w:rsidP="008B1442">
            <w:pPr>
              <w:keepNext/>
              <w:keepLines/>
              <w:spacing w:after="0"/>
              <w:jc w:val="center"/>
              <w:rPr>
                <w:rFonts w:ascii="Arial" w:hAnsi="Arial"/>
                <w:sz w:val="18"/>
                <w:szCs w:val="18"/>
              </w:rPr>
            </w:pPr>
            <w:r w:rsidRPr="008B1442">
              <w:rPr>
                <w:rFonts w:ascii="Arial" w:hAnsi="Arial" w:cs="Arial"/>
                <w:sz w:val="18"/>
              </w:rPr>
              <w:t>DC_66A_n30A</w:t>
            </w:r>
          </w:p>
        </w:tc>
      </w:tr>
      <w:tr w:rsidR="008B1442" w:rsidRPr="008B1442" w14:paraId="1EE3318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58CA80" w14:textId="77777777" w:rsidR="008B1442" w:rsidRPr="008B1442" w:rsidRDefault="008B1442" w:rsidP="008B1442">
            <w:pPr>
              <w:keepNext/>
              <w:keepLines/>
              <w:spacing w:after="0"/>
              <w:jc w:val="center"/>
              <w:rPr>
                <w:rFonts w:ascii="Arial" w:hAnsi="Arial" w:cs="Arial"/>
                <w:sz w:val="18"/>
                <w:lang w:val="fr-FR"/>
              </w:rPr>
            </w:pPr>
            <w:r w:rsidRPr="008B1442">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5D968D"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DC_12A_n30A</w:t>
            </w:r>
          </w:p>
          <w:p w14:paraId="5965510C"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DC_66A_n30A</w:t>
            </w:r>
          </w:p>
        </w:tc>
      </w:tr>
      <w:tr w:rsidR="008B1442" w:rsidRPr="008B1442" w14:paraId="78C538C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F088D3"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2BDCCA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DC_12A_n41A</w:t>
            </w:r>
          </w:p>
          <w:p w14:paraId="466055B7"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rPr>
              <w:t>DC_66A_n41A</w:t>
            </w:r>
          </w:p>
        </w:tc>
      </w:tr>
      <w:tr w:rsidR="008B1442" w:rsidRPr="008B1442" w14:paraId="28D06DA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01F5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085ECF3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DC_12A_n66A</w:t>
            </w:r>
          </w:p>
          <w:p w14:paraId="3840CB9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DC_66A_n66A</w:t>
            </w:r>
            <w:r w:rsidRPr="008B1442">
              <w:rPr>
                <w:rFonts w:ascii="Arial" w:hAnsi="Arial"/>
                <w:sz w:val="18"/>
                <w:vertAlign w:val="superscript"/>
                <w:lang w:eastAsia="fi-FI"/>
              </w:rPr>
              <w:t>2</w:t>
            </w:r>
          </w:p>
        </w:tc>
      </w:tr>
      <w:tr w:rsidR="008B1442" w:rsidRPr="008B1442" w14:paraId="7B3AB59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B5FC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52674E42"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DC_12A_n66A</w:t>
            </w:r>
          </w:p>
          <w:p w14:paraId="60320D7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szCs w:val="18"/>
                <w:lang w:eastAsia="zh-CN"/>
              </w:rPr>
              <w:t>DC_(n)66AA</w:t>
            </w:r>
            <w:r w:rsidRPr="008B1442">
              <w:rPr>
                <w:rFonts w:ascii="Arial" w:hAnsi="Arial"/>
                <w:sz w:val="18"/>
                <w:vertAlign w:val="superscript"/>
                <w:lang w:eastAsia="fi-FI"/>
              </w:rPr>
              <w:t>2</w:t>
            </w:r>
          </w:p>
        </w:tc>
      </w:tr>
      <w:tr w:rsidR="008B1442" w:rsidRPr="008B1442" w14:paraId="3A81FA8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54045" w14:textId="77777777" w:rsidR="008B1442" w:rsidRPr="008B1442" w:rsidRDefault="008B1442" w:rsidP="008B1442">
            <w:pPr>
              <w:keepNext/>
              <w:keepLines/>
              <w:spacing w:after="0"/>
              <w:jc w:val="center"/>
              <w:rPr>
                <w:rFonts w:ascii="Arial" w:hAnsi="Arial"/>
                <w:sz w:val="18"/>
                <w:lang w:val="fi-FI" w:eastAsia="fi-FI"/>
              </w:rPr>
            </w:pPr>
            <w:r w:rsidRPr="008B1442">
              <w:rPr>
                <w:rFonts w:ascii="Arial" w:hAnsi="Arial"/>
                <w:sz w:val="18"/>
                <w:lang w:val="fi-FI" w:eastAsia="fi-FI"/>
              </w:rPr>
              <w:t>DC_</w:t>
            </w:r>
            <w:r w:rsidRPr="008B1442">
              <w:rPr>
                <w:rFonts w:ascii="Arial" w:hAnsi="Arial"/>
                <w:sz w:val="18"/>
                <w:lang w:val="fi-FI"/>
              </w:rPr>
              <w:t>12A-66A</w:t>
            </w:r>
            <w:r w:rsidRPr="008B1442">
              <w:rPr>
                <w:rFonts w:ascii="Arial" w:hAnsi="Arial"/>
                <w:sz w:val="18"/>
                <w:lang w:val="fi-FI" w:eastAsia="fi-FI"/>
              </w:rPr>
              <w:t>_</w:t>
            </w:r>
            <w:r w:rsidRPr="008B1442">
              <w:rPr>
                <w:rFonts w:ascii="Arial" w:hAnsi="Arial"/>
                <w:sz w:val="18"/>
                <w:lang w:val="fi-FI"/>
              </w:rPr>
              <w:t>n77</w:t>
            </w:r>
            <w:r w:rsidRPr="008B1442">
              <w:rPr>
                <w:rFonts w:ascii="Arial" w:hAnsi="Arial"/>
                <w:sz w:val="18"/>
                <w:lang w:val="fi-FI" w:eastAsia="fi-FI"/>
              </w:rPr>
              <w:t>A</w:t>
            </w:r>
            <w:r w:rsidRPr="008B1442">
              <w:rPr>
                <w:rFonts w:ascii="Arial" w:hAnsi="Arial"/>
                <w:bCs/>
                <w:sz w:val="18"/>
                <w:vertAlign w:val="superscript"/>
              </w:rPr>
              <w:t>14</w:t>
            </w:r>
          </w:p>
          <w:p w14:paraId="5F8F457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rPr>
              <w:t>DC_12A-66A-66A_n77A</w:t>
            </w:r>
            <w:r w:rsidRPr="008B1442">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6810F7" w14:textId="77777777" w:rsidR="008B1442" w:rsidRPr="008B1442" w:rsidRDefault="008B1442" w:rsidP="008B1442">
            <w:pPr>
              <w:keepNext/>
              <w:keepLines/>
              <w:spacing w:after="0"/>
              <w:jc w:val="center"/>
              <w:rPr>
                <w:rFonts w:ascii="Arial" w:hAnsi="Arial"/>
                <w:sz w:val="18"/>
                <w:lang w:val="fi-FI"/>
              </w:rPr>
            </w:pPr>
            <w:r w:rsidRPr="008B1442">
              <w:rPr>
                <w:rFonts w:ascii="Arial" w:hAnsi="Arial"/>
                <w:sz w:val="18"/>
                <w:lang w:val="fi-FI" w:eastAsia="fi-FI"/>
              </w:rPr>
              <w:t>DC_</w:t>
            </w:r>
            <w:r w:rsidRPr="008B1442">
              <w:rPr>
                <w:rFonts w:ascii="Arial" w:hAnsi="Arial"/>
                <w:sz w:val="18"/>
                <w:lang w:val="fi-FI"/>
              </w:rPr>
              <w:t>12A_n77A</w:t>
            </w:r>
            <w:r w:rsidRPr="008B1442">
              <w:rPr>
                <w:rFonts w:ascii="Arial" w:hAnsi="Arial"/>
                <w:bCs/>
                <w:sz w:val="18"/>
                <w:vertAlign w:val="superscript"/>
              </w:rPr>
              <w:t>14</w:t>
            </w:r>
          </w:p>
          <w:p w14:paraId="315F927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val="fi-FI" w:eastAsia="fi-FI"/>
              </w:rPr>
              <w:t>DC_</w:t>
            </w:r>
            <w:r w:rsidRPr="008B1442">
              <w:rPr>
                <w:rFonts w:ascii="Arial" w:hAnsi="Arial"/>
                <w:sz w:val="18"/>
                <w:lang w:val="fi-FI"/>
              </w:rPr>
              <w:t>66A_n77A</w:t>
            </w:r>
            <w:r w:rsidRPr="008B1442">
              <w:rPr>
                <w:rFonts w:ascii="Arial" w:hAnsi="Arial"/>
                <w:bCs/>
                <w:sz w:val="18"/>
                <w:vertAlign w:val="superscript"/>
              </w:rPr>
              <w:t>14</w:t>
            </w:r>
          </w:p>
        </w:tc>
      </w:tr>
      <w:tr w:rsidR="008B1442" w:rsidRPr="008B1442" w14:paraId="34B3E39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4E217" w14:textId="77777777" w:rsidR="008B1442" w:rsidRPr="008B1442" w:rsidRDefault="008B1442" w:rsidP="008B1442">
            <w:pPr>
              <w:keepNext/>
              <w:keepLines/>
              <w:spacing w:after="0"/>
              <w:jc w:val="center"/>
              <w:rPr>
                <w:rFonts w:ascii="Arial" w:hAnsi="Arial" w:cs="Arial"/>
                <w:sz w:val="18"/>
                <w:szCs w:val="18"/>
                <w:lang w:val="fi-FI" w:eastAsia="fi-FI"/>
              </w:rPr>
            </w:pPr>
            <w:r w:rsidRPr="008B1442">
              <w:rPr>
                <w:rFonts w:ascii="Arial" w:hAnsi="Arial" w:cs="Arial"/>
                <w:sz w:val="18"/>
                <w:szCs w:val="18"/>
                <w:lang w:val="fi-FI" w:eastAsia="fi-FI"/>
              </w:rPr>
              <w:t>DC_</w:t>
            </w:r>
            <w:r w:rsidRPr="008B1442">
              <w:rPr>
                <w:rFonts w:ascii="Arial" w:hAnsi="Arial" w:cs="Arial"/>
                <w:sz w:val="18"/>
                <w:szCs w:val="18"/>
                <w:lang w:val="fi-FI"/>
              </w:rPr>
              <w:t>12A-66A</w:t>
            </w:r>
            <w:r w:rsidRPr="008B1442">
              <w:rPr>
                <w:rFonts w:ascii="Arial" w:hAnsi="Arial" w:cs="Arial"/>
                <w:sz w:val="18"/>
                <w:szCs w:val="18"/>
                <w:lang w:val="fi-FI" w:eastAsia="fi-FI"/>
              </w:rPr>
              <w:t>_</w:t>
            </w:r>
            <w:r w:rsidRPr="008B1442">
              <w:rPr>
                <w:rFonts w:ascii="Arial" w:hAnsi="Arial" w:cs="Arial"/>
                <w:sz w:val="18"/>
                <w:szCs w:val="18"/>
                <w:lang w:val="fi-FI"/>
              </w:rPr>
              <w:t>n77</w:t>
            </w:r>
            <w:r w:rsidRPr="008B1442">
              <w:rPr>
                <w:rFonts w:ascii="Arial" w:hAnsi="Arial" w:cs="Arial"/>
                <w:sz w:val="18"/>
                <w:szCs w:val="18"/>
                <w:lang w:val="fi-FI" w:eastAsia="fi-FI"/>
              </w:rPr>
              <w:t>(2A)</w:t>
            </w:r>
            <w:r w:rsidRPr="008B1442">
              <w:rPr>
                <w:rFonts w:ascii="Arial" w:hAnsi="Arial"/>
                <w:noProof/>
                <w:sz w:val="18"/>
                <w:vertAlign w:val="superscript"/>
                <w:lang w:eastAsia="zh-CN"/>
              </w:rPr>
              <w:t xml:space="preserve"> 14</w:t>
            </w:r>
          </w:p>
          <w:p w14:paraId="4A12460D"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lang w:val="fi-FI" w:eastAsia="fi-FI"/>
              </w:rPr>
              <w:t>DC_</w:t>
            </w:r>
            <w:r w:rsidRPr="008B1442">
              <w:rPr>
                <w:rFonts w:ascii="Arial" w:hAnsi="Arial" w:cs="Arial"/>
                <w:sz w:val="18"/>
                <w:szCs w:val="18"/>
                <w:lang w:val="fi-FI"/>
              </w:rPr>
              <w:t>12A-66A-66A</w:t>
            </w:r>
            <w:r w:rsidRPr="008B1442">
              <w:rPr>
                <w:rFonts w:ascii="Arial" w:hAnsi="Arial" w:cs="Arial"/>
                <w:sz w:val="18"/>
                <w:szCs w:val="18"/>
                <w:lang w:val="fi-FI" w:eastAsia="fi-FI"/>
              </w:rPr>
              <w:t>_</w:t>
            </w:r>
            <w:r w:rsidRPr="008B1442">
              <w:rPr>
                <w:rFonts w:ascii="Arial" w:hAnsi="Arial" w:cs="Arial"/>
                <w:sz w:val="18"/>
                <w:szCs w:val="18"/>
                <w:lang w:val="fi-FI"/>
              </w:rPr>
              <w:t>n77</w:t>
            </w:r>
            <w:r w:rsidRPr="008B1442">
              <w:rPr>
                <w:rFonts w:ascii="Arial" w:hAnsi="Arial" w:cs="Arial"/>
                <w:sz w:val="18"/>
                <w:szCs w:val="18"/>
                <w:lang w:val="fi-FI" w:eastAsia="fi-FI"/>
              </w:rPr>
              <w:t>(2A)</w:t>
            </w:r>
            <w:r w:rsidRPr="008B1442">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A163551" w14:textId="77777777" w:rsidR="008B1442" w:rsidRPr="008B1442" w:rsidRDefault="008B1442" w:rsidP="008B1442">
            <w:pPr>
              <w:keepNext/>
              <w:keepLines/>
              <w:spacing w:after="0"/>
              <w:jc w:val="center"/>
              <w:rPr>
                <w:rFonts w:ascii="Arial" w:hAnsi="Arial" w:cs="Arial"/>
                <w:sz w:val="18"/>
                <w:szCs w:val="18"/>
                <w:lang w:val="fi-FI"/>
              </w:rPr>
            </w:pPr>
            <w:r w:rsidRPr="008B1442">
              <w:rPr>
                <w:rFonts w:ascii="Arial" w:hAnsi="Arial" w:cs="Arial"/>
                <w:sz w:val="18"/>
                <w:szCs w:val="18"/>
                <w:lang w:val="fi-FI" w:eastAsia="fi-FI"/>
              </w:rPr>
              <w:t>DC_</w:t>
            </w:r>
            <w:r w:rsidRPr="008B1442">
              <w:rPr>
                <w:rFonts w:ascii="Arial" w:hAnsi="Arial" w:cs="Arial"/>
                <w:sz w:val="18"/>
                <w:szCs w:val="18"/>
                <w:lang w:val="fi-FI"/>
              </w:rPr>
              <w:t>12A_n77A</w:t>
            </w:r>
            <w:r w:rsidRPr="008B1442">
              <w:rPr>
                <w:rFonts w:ascii="Arial" w:hAnsi="Arial"/>
                <w:noProof/>
                <w:sz w:val="18"/>
                <w:vertAlign w:val="superscript"/>
                <w:lang w:eastAsia="zh-CN"/>
              </w:rPr>
              <w:t>14</w:t>
            </w:r>
          </w:p>
          <w:p w14:paraId="0108410B"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lang w:val="fi-FI" w:eastAsia="fi-FI"/>
              </w:rPr>
              <w:t>DC_</w:t>
            </w:r>
            <w:r w:rsidRPr="008B1442">
              <w:rPr>
                <w:rFonts w:ascii="Arial" w:hAnsi="Arial" w:cs="Arial"/>
                <w:sz w:val="18"/>
                <w:szCs w:val="18"/>
                <w:lang w:val="fi-FI"/>
              </w:rPr>
              <w:t>66A_n77A</w:t>
            </w:r>
            <w:r w:rsidRPr="008B1442">
              <w:rPr>
                <w:rFonts w:ascii="Arial" w:hAnsi="Arial"/>
                <w:noProof/>
                <w:sz w:val="18"/>
                <w:vertAlign w:val="superscript"/>
                <w:lang w:eastAsia="zh-CN"/>
              </w:rPr>
              <w:t>14</w:t>
            </w:r>
          </w:p>
        </w:tc>
      </w:tr>
      <w:tr w:rsidR="008B1442" w:rsidRPr="008B1442" w14:paraId="0A94DD2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EF238" w14:textId="77777777" w:rsidR="008B1442" w:rsidRPr="008B1442" w:rsidRDefault="008B1442" w:rsidP="008B1442">
            <w:pPr>
              <w:keepNext/>
              <w:keepLines/>
              <w:spacing w:after="0"/>
              <w:jc w:val="center"/>
              <w:rPr>
                <w:rFonts w:ascii="Arial" w:hAnsi="Arial" w:cs="Arial"/>
                <w:sz w:val="18"/>
                <w:szCs w:val="18"/>
                <w:lang w:val="fi-FI" w:eastAsia="fi-FI"/>
              </w:rPr>
            </w:pPr>
            <w:r w:rsidRPr="008B1442">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480F35EF" w14:textId="77777777" w:rsidR="008B1442" w:rsidRPr="008B1442" w:rsidRDefault="008B1442" w:rsidP="008B1442">
            <w:pPr>
              <w:keepNext/>
              <w:keepLines/>
              <w:spacing w:after="0"/>
              <w:jc w:val="center"/>
              <w:rPr>
                <w:rFonts w:ascii="Arial" w:hAnsi="Arial" w:cs="Arial"/>
                <w:sz w:val="18"/>
                <w:szCs w:val="18"/>
                <w:lang w:val="fi-FI" w:eastAsia="fi-FI"/>
              </w:rPr>
            </w:pPr>
            <w:r w:rsidRPr="008B1442">
              <w:rPr>
                <w:rFonts w:ascii="Arial" w:hAnsi="Arial" w:cs="Arial"/>
                <w:sz w:val="18"/>
                <w:szCs w:val="18"/>
                <w:lang w:val="fi-FI" w:eastAsia="fi-FI"/>
              </w:rPr>
              <w:t>DC_12A_n66A</w:t>
            </w:r>
            <w:r w:rsidRPr="008B1442">
              <w:rPr>
                <w:rFonts w:ascii="Arial" w:hAnsi="Arial" w:cs="Arial"/>
                <w:sz w:val="18"/>
                <w:szCs w:val="18"/>
                <w:lang w:val="fi-FI" w:eastAsia="fi-FI"/>
              </w:rPr>
              <w:br/>
              <w:t>DC_12A_n77A</w:t>
            </w:r>
          </w:p>
        </w:tc>
      </w:tr>
      <w:tr w:rsidR="008B1442" w:rsidRPr="008B1442" w14:paraId="6316E4E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F4038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2B37D89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DC_12A_n78A</w:t>
            </w:r>
          </w:p>
          <w:p w14:paraId="187BDE9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DC_66A_n78A</w:t>
            </w:r>
          </w:p>
        </w:tc>
      </w:tr>
      <w:tr w:rsidR="008B1442" w:rsidRPr="008B1442" w14:paraId="4A3E53F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8458B" w14:textId="77777777" w:rsidR="008B1442" w:rsidRPr="008B1442" w:rsidRDefault="008B1442" w:rsidP="008B1442">
            <w:pPr>
              <w:keepNext/>
              <w:keepLines/>
              <w:spacing w:after="0"/>
              <w:jc w:val="center"/>
              <w:rPr>
                <w:rFonts w:ascii="Arial" w:hAnsi="Arial"/>
                <w:sz w:val="18"/>
              </w:rPr>
            </w:pPr>
            <w:r w:rsidRPr="008B1442">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55708DE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DC_12A_n78A</w:t>
            </w:r>
          </w:p>
          <w:p w14:paraId="59FFED4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DC_66A_n78A</w:t>
            </w:r>
          </w:p>
        </w:tc>
      </w:tr>
      <w:tr w:rsidR="008B1442" w:rsidRPr="008B1442" w14:paraId="361BB88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27499F"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2404962" w14:textId="77777777" w:rsidR="008B1442" w:rsidRPr="008B1442" w:rsidRDefault="008B1442" w:rsidP="008B1442">
            <w:pPr>
              <w:keepNext/>
              <w:keepLines/>
              <w:spacing w:after="0"/>
              <w:jc w:val="center"/>
              <w:rPr>
                <w:rFonts w:ascii="Arial" w:hAnsi="Arial" w:cs="Arial"/>
                <w:sz w:val="18"/>
                <w:lang w:val="x-none" w:eastAsia="zh-TW"/>
              </w:rPr>
            </w:pPr>
            <w:r w:rsidRPr="008B1442">
              <w:rPr>
                <w:rFonts w:ascii="Arial" w:hAnsi="Arial" w:cs="Arial"/>
                <w:sz w:val="18"/>
                <w:lang w:val="x-none" w:eastAsia="zh-TW"/>
              </w:rPr>
              <w:t>DC_12A_n66A</w:t>
            </w:r>
          </w:p>
          <w:p w14:paraId="774BE84D"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lang w:val="x-none" w:eastAsia="zh-TW"/>
              </w:rPr>
              <w:t>DC_12A_n78A</w:t>
            </w:r>
          </w:p>
        </w:tc>
      </w:tr>
      <w:tr w:rsidR="008B1442" w:rsidRPr="008B1442" w14:paraId="0199A61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3DD40" w14:textId="77777777" w:rsidR="008B1442" w:rsidRPr="008B1442" w:rsidRDefault="008B1442" w:rsidP="008B1442">
            <w:pPr>
              <w:keepNext/>
              <w:keepLines/>
              <w:spacing w:after="0"/>
              <w:jc w:val="center"/>
              <w:rPr>
                <w:rFonts w:ascii="Arial" w:hAnsi="Arial" w:cs="Arial"/>
                <w:sz w:val="18"/>
                <w:lang w:val="x-none" w:eastAsia="zh-TW"/>
              </w:rPr>
            </w:pPr>
            <w:r w:rsidRPr="008B1442">
              <w:rPr>
                <w:rFonts w:ascii="Arial" w:hAnsi="Arial" w:cs="Arial"/>
                <w:sz w:val="18"/>
                <w:lang w:val="x-none" w:eastAsia="zh-TW"/>
              </w:rPr>
              <w:lastRenderedPageBreak/>
              <w:t>DC_12A_n66(2A)-n78A</w:t>
            </w:r>
          </w:p>
          <w:p w14:paraId="3DCBCCE5" w14:textId="77777777" w:rsidR="008B1442" w:rsidRPr="008B1442" w:rsidRDefault="008B1442" w:rsidP="008B1442">
            <w:pPr>
              <w:keepNext/>
              <w:keepLines/>
              <w:spacing w:after="0"/>
              <w:jc w:val="center"/>
              <w:rPr>
                <w:rFonts w:ascii="Arial" w:hAnsi="Arial" w:cs="Arial"/>
                <w:sz w:val="18"/>
                <w:lang w:val="x-none" w:eastAsia="zh-TW"/>
              </w:rPr>
            </w:pPr>
            <w:r w:rsidRPr="008B1442">
              <w:rPr>
                <w:rFonts w:ascii="Arial" w:hAnsi="Arial" w:cs="Arial"/>
                <w:sz w:val="18"/>
                <w:lang w:val="x-none" w:eastAsia="zh-TW"/>
              </w:rPr>
              <w:t>DC_12A_n66A-n78(2A)</w:t>
            </w:r>
          </w:p>
          <w:p w14:paraId="4E805591" w14:textId="77777777" w:rsidR="008B1442" w:rsidRPr="008B1442" w:rsidRDefault="008B1442" w:rsidP="008B1442">
            <w:pPr>
              <w:keepNext/>
              <w:keepLines/>
              <w:spacing w:after="0"/>
              <w:jc w:val="center"/>
              <w:rPr>
                <w:rFonts w:ascii="Arial" w:hAnsi="Arial" w:cs="Arial"/>
                <w:sz w:val="18"/>
                <w:lang w:val="x-none" w:eastAsia="zh-TW"/>
              </w:rPr>
            </w:pPr>
            <w:r w:rsidRPr="008B1442">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C5F767E" w14:textId="77777777" w:rsidR="008B1442" w:rsidRPr="008B1442" w:rsidRDefault="008B1442" w:rsidP="008B1442">
            <w:pPr>
              <w:keepNext/>
              <w:keepLines/>
              <w:spacing w:after="0"/>
              <w:jc w:val="center"/>
              <w:rPr>
                <w:rFonts w:ascii="Arial" w:hAnsi="Arial" w:cs="Arial"/>
                <w:sz w:val="18"/>
                <w:lang w:val="x-none" w:eastAsia="zh-TW"/>
              </w:rPr>
            </w:pPr>
            <w:r w:rsidRPr="008B1442">
              <w:rPr>
                <w:rFonts w:ascii="Arial" w:hAnsi="Arial" w:cs="Arial"/>
                <w:sz w:val="18"/>
                <w:lang w:val="x-none" w:eastAsia="zh-TW"/>
              </w:rPr>
              <w:t>DC_12A_n66A</w:t>
            </w:r>
          </w:p>
          <w:p w14:paraId="655178F1" w14:textId="77777777" w:rsidR="008B1442" w:rsidRPr="008B1442" w:rsidRDefault="008B1442" w:rsidP="008B1442">
            <w:pPr>
              <w:keepNext/>
              <w:keepLines/>
              <w:spacing w:after="0"/>
              <w:jc w:val="center"/>
              <w:rPr>
                <w:rFonts w:ascii="Arial" w:hAnsi="Arial" w:cs="Arial"/>
                <w:sz w:val="18"/>
                <w:lang w:val="x-none" w:eastAsia="zh-TW"/>
              </w:rPr>
            </w:pPr>
            <w:r w:rsidRPr="008B1442">
              <w:rPr>
                <w:rFonts w:ascii="Arial" w:hAnsi="Arial" w:cs="Arial"/>
                <w:sz w:val="18"/>
                <w:lang w:val="x-none" w:eastAsia="zh-TW"/>
              </w:rPr>
              <w:t>DC_12A_n78A</w:t>
            </w:r>
          </w:p>
        </w:tc>
      </w:tr>
      <w:tr w:rsidR="008B1442" w:rsidRPr="008B1442" w14:paraId="0FFD304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5B9D0" w14:textId="77777777" w:rsidR="008B1442" w:rsidRPr="008B1442" w:rsidRDefault="008B1442" w:rsidP="008B1442">
            <w:pPr>
              <w:keepNext/>
              <w:keepLines/>
              <w:spacing w:after="0"/>
              <w:jc w:val="center"/>
              <w:rPr>
                <w:rFonts w:ascii="Arial" w:hAnsi="Arial" w:cs="Arial"/>
                <w:sz w:val="18"/>
                <w:lang w:val="x-none" w:eastAsia="zh-TW"/>
              </w:rPr>
            </w:pPr>
            <w:r w:rsidRPr="008B1442">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6B364B4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DC_12A_n2A</w:t>
            </w:r>
          </w:p>
          <w:p w14:paraId="1CF22188" w14:textId="77777777" w:rsidR="008B1442" w:rsidRPr="008B1442" w:rsidRDefault="008B1442" w:rsidP="008B1442">
            <w:pPr>
              <w:keepNext/>
              <w:keepLines/>
              <w:spacing w:after="0"/>
              <w:jc w:val="center"/>
              <w:rPr>
                <w:rFonts w:ascii="Arial" w:hAnsi="Arial" w:cs="Arial"/>
                <w:sz w:val="18"/>
                <w:lang w:val="x-none" w:eastAsia="zh-TW"/>
              </w:rPr>
            </w:pPr>
            <w:r w:rsidRPr="008B1442">
              <w:rPr>
                <w:rFonts w:ascii="Arial" w:hAnsi="Arial"/>
                <w:sz w:val="18"/>
              </w:rPr>
              <w:t>DC_71A_n2A</w:t>
            </w:r>
          </w:p>
        </w:tc>
      </w:tr>
      <w:tr w:rsidR="008B1442" w:rsidRPr="008B1442" w14:paraId="607A45E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2E84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5F0560E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DC_12A_n77A</w:t>
            </w:r>
          </w:p>
          <w:p w14:paraId="6C64576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DC_71A_n77A</w:t>
            </w:r>
          </w:p>
        </w:tc>
      </w:tr>
      <w:tr w:rsidR="008B1442" w:rsidRPr="008B1442" w14:paraId="2673D7C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80149" w14:textId="77777777" w:rsidR="008B1442" w:rsidRPr="008B1442" w:rsidRDefault="008B1442" w:rsidP="008B1442">
            <w:pPr>
              <w:keepNext/>
              <w:keepLines/>
              <w:spacing w:after="0"/>
              <w:jc w:val="center"/>
              <w:rPr>
                <w:rFonts w:ascii="Arial" w:hAnsi="Arial"/>
                <w:sz w:val="18"/>
                <w:vertAlign w:val="superscript"/>
              </w:rPr>
            </w:pPr>
            <w:r w:rsidRPr="008B1442">
              <w:rPr>
                <w:rFonts w:ascii="Arial" w:hAnsi="Arial"/>
                <w:sz w:val="18"/>
              </w:rPr>
              <w:t>DC_13A_n2A-n77A</w:t>
            </w:r>
            <w:r w:rsidRPr="008B1442">
              <w:rPr>
                <w:rFonts w:ascii="Arial" w:hAnsi="Arial"/>
                <w:sz w:val="18"/>
                <w:vertAlign w:val="superscript"/>
              </w:rPr>
              <w:t>14</w:t>
            </w:r>
          </w:p>
          <w:p w14:paraId="72B635F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DC_13A_n2A-n77C</w:t>
            </w:r>
            <w:r w:rsidRPr="008B1442">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3414CE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DC_13A_n2A</w:t>
            </w:r>
          </w:p>
          <w:p w14:paraId="0B2F08D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DC_13A_n77A</w:t>
            </w:r>
            <w:r w:rsidRPr="008B1442">
              <w:rPr>
                <w:rFonts w:ascii="Arial" w:hAnsi="Arial"/>
                <w:sz w:val="18"/>
                <w:vertAlign w:val="superscript"/>
              </w:rPr>
              <w:t>14</w:t>
            </w:r>
          </w:p>
        </w:tc>
      </w:tr>
      <w:tr w:rsidR="008B1442" w:rsidRPr="008B1442" w14:paraId="69D2D5B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AEBA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1A9F3C2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DC_13A_n48A</w:t>
            </w:r>
          </w:p>
        </w:tc>
      </w:tr>
      <w:tr w:rsidR="008B1442" w:rsidRPr="008B1442" w14:paraId="67CF759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DC6DD" w14:textId="77777777" w:rsidR="008B1442" w:rsidRPr="008B1442" w:rsidRDefault="008B1442" w:rsidP="008B1442">
            <w:pPr>
              <w:keepNext/>
              <w:keepLines/>
              <w:spacing w:after="0"/>
              <w:jc w:val="center"/>
              <w:rPr>
                <w:rFonts w:ascii="Arial" w:hAnsi="Arial" w:cs="Arial"/>
                <w:sz w:val="18"/>
                <w:lang w:val="x-none" w:eastAsia="zh-TW"/>
              </w:rPr>
            </w:pPr>
            <w:r w:rsidRPr="008B1442">
              <w:rPr>
                <w:rFonts w:ascii="Arial" w:hAnsi="Arial" w:cs="Arial"/>
                <w:sz w:val="18"/>
                <w:lang w:val="x-none" w:eastAsia="zh-TW"/>
              </w:rPr>
              <w:t>DC_13A_n5A-n77A</w:t>
            </w:r>
            <w:r w:rsidRPr="008B1442">
              <w:rPr>
                <w:rFonts w:ascii="Arial" w:hAnsi="Arial"/>
                <w:bCs/>
                <w:sz w:val="18"/>
                <w:vertAlign w:val="superscript"/>
              </w:rPr>
              <w:t>14</w:t>
            </w:r>
          </w:p>
          <w:p w14:paraId="20A2F00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DC_13A_n5A-n77C</w:t>
            </w:r>
            <w:r w:rsidRPr="008B1442">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DE9A3A"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lang w:val="x-none" w:eastAsia="zh-TW"/>
              </w:rPr>
              <w:t>DC_13A_n77A</w:t>
            </w:r>
            <w:r w:rsidRPr="008B1442">
              <w:rPr>
                <w:rFonts w:ascii="Arial" w:hAnsi="Arial"/>
                <w:bCs/>
                <w:sz w:val="18"/>
                <w:vertAlign w:val="superscript"/>
              </w:rPr>
              <w:t>14</w:t>
            </w:r>
          </w:p>
        </w:tc>
      </w:tr>
      <w:tr w:rsidR="008B1442" w:rsidRPr="008B1442" w14:paraId="3C0895C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DE14FE"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ED81B89" w14:textId="77777777" w:rsidR="008B1442" w:rsidRPr="008B1442" w:rsidRDefault="008B1442" w:rsidP="008B1442">
            <w:pPr>
              <w:keepNext/>
              <w:keepLines/>
              <w:spacing w:after="0"/>
              <w:jc w:val="center"/>
              <w:rPr>
                <w:rFonts w:ascii="Arial" w:hAnsi="Arial" w:cs="Arial"/>
                <w:sz w:val="18"/>
                <w:lang w:val="x-none" w:eastAsia="zh-TW"/>
              </w:rPr>
            </w:pPr>
            <w:r w:rsidRPr="008B1442">
              <w:rPr>
                <w:rFonts w:ascii="Arial" w:hAnsi="Arial" w:cs="Arial"/>
                <w:sz w:val="18"/>
                <w:lang w:val="x-none" w:eastAsia="zh-TW"/>
              </w:rPr>
              <w:t>DC_13A_n7A</w:t>
            </w:r>
          </w:p>
          <w:p w14:paraId="13A50048"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lang w:val="x-none" w:eastAsia="zh-TW"/>
              </w:rPr>
              <w:t>DC_13A_n78A</w:t>
            </w:r>
          </w:p>
        </w:tc>
      </w:tr>
      <w:tr w:rsidR="008B1442" w:rsidRPr="008B1442" w14:paraId="6F01210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617E2"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7AEFBDD"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rPr>
              <w:t>DC_13A_n25A</w:t>
            </w:r>
            <w:r w:rsidRPr="008B1442">
              <w:rPr>
                <w:rFonts w:ascii="Arial" w:hAnsi="Arial" w:cs="Arial"/>
                <w:sz w:val="18"/>
                <w:szCs w:val="18"/>
              </w:rPr>
              <w:br/>
              <w:t>DC_13A_n66A</w:t>
            </w:r>
          </w:p>
        </w:tc>
      </w:tr>
      <w:tr w:rsidR="008B1442" w:rsidRPr="008B1442" w14:paraId="1C017EA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5DF2C6" w14:textId="77777777" w:rsidR="008B1442" w:rsidRPr="008B1442" w:rsidRDefault="008B1442" w:rsidP="008B1442">
            <w:pPr>
              <w:keepNext/>
              <w:keepLines/>
              <w:spacing w:after="0"/>
              <w:jc w:val="center"/>
              <w:rPr>
                <w:rFonts w:ascii="Arial" w:hAnsi="Arial" w:cs="Arial"/>
                <w:sz w:val="18"/>
                <w:szCs w:val="18"/>
              </w:rPr>
            </w:pPr>
            <w:r w:rsidRPr="008B1442">
              <w:rPr>
                <w:rFonts w:ascii="Arial" w:eastAsia="Yu Mincho" w:hAnsi="Arial" w:cs="Arial"/>
                <w:sz w:val="18"/>
                <w:lang w:eastAsia="ja-JP"/>
              </w:rPr>
              <w:t>DC_13A-46A_n2A</w:t>
            </w:r>
            <w:r w:rsidRPr="008B1442">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43763EE"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color w:val="000000"/>
                <w:sz w:val="18"/>
                <w:szCs w:val="18"/>
              </w:rPr>
              <w:t>DC_13A_n2A</w:t>
            </w:r>
          </w:p>
        </w:tc>
      </w:tr>
      <w:tr w:rsidR="008B1442" w:rsidRPr="008B1442" w14:paraId="5B69E53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564D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CD9D26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szCs w:val="18"/>
                <w:lang w:eastAsia="fi-FI"/>
              </w:rPr>
              <w:t>DC_</w:t>
            </w:r>
            <w:r w:rsidRPr="008B1442">
              <w:rPr>
                <w:rFonts w:ascii="Arial" w:hAnsi="Arial"/>
                <w:sz w:val="18"/>
                <w:szCs w:val="18"/>
                <w:lang w:eastAsia="zh-CN"/>
              </w:rPr>
              <w:t>13</w:t>
            </w:r>
            <w:r w:rsidRPr="008B1442">
              <w:rPr>
                <w:rFonts w:ascii="Arial" w:hAnsi="Arial"/>
                <w:sz w:val="18"/>
                <w:szCs w:val="18"/>
                <w:lang w:eastAsia="fi-FI"/>
              </w:rPr>
              <w:t>A_n5A</w:t>
            </w:r>
          </w:p>
        </w:tc>
      </w:tr>
      <w:tr w:rsidR="008B1442" w:rsidRPr="008B1442" w14:paraId="5E9CD4B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BDD8E" w14:textId="77777777" w:rsidR="008B1442" w:rsidRPr="008B1442" w:rsidRDefault="008B1442" w:rsidP="008B1442">
            <w:pPr>
              <w:keepNext/>
              <w:keepLines/>
              <w:spacing w:after="0"/>
              <w:jc w:val="center"/>
              <w:rPr>
                <w:rFonts w:ascii="Arial" w:hAnsi="Arial"/>
                <w:sz w:val="18"/>
              </w:rPr>
            </w:pPr>
            <w:r w:rsidRPr="008B1442">
              <w:rPr>
                <w:rFonts w:ascii="Arial" w:hAnsi="Arial"/>
                <w:sz w:val="18"/>
                <w:lang w:val="fi-FI" w:eastAsia="fi-FI"/>
              </w:rPr>
              <w:t>DC_13A-46A_n66A</w:t>
            </w:r>
            <w:r w:rsidRPr="008B1442">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8BF513F" w14:textId="77777777" w:rsidR="008B1442" w:rsidRPr="008B1442" w:rsidRDefault="008B1442" w:rsidP="008B1442">
            <w:pPr>
              <w:keepNext/>
              <w:keepLines/>
              <w:spacing w:after="0"/>
              <w:jc w:val="center"/>
              <w:rPr>
                <w:rFonts w:ascii="Arial" w:hAnsi="Arial"/>
                <w:sz w:val="18"/>
              </w:rPr>
            </w:pPr>
            <w:r w:rsidRPr="008B1442">
              <w:rPr>
                <w:rFonts w:ascii="Arial" w:hAnsi="Arial" w:cs="Arial"/>
                <w:color w:val="000000"/>
                <w:sz w:val="18"/>
                <w:szCs w:val="18"/>
              </w:rPr>
              <w:t>DC_13A_n66A</w:t>
            </w:r>
          </w:p>
        </w:tc>
      </w:tr>
      <w:tr w:rsidR="008B1442" w:rsidRPr="008B1442" w14:paraId="3C3057C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99A58" w14:textId="77777777" w:rsidR="008B1442" w:rsidRPr="008B1442" w:rsidRDefault="008B1442" w:rsidP="008B1442">
            <w:pPr>
              <w:keepNext/>
              <w:keepLines/>
              <w:spacing w:after="0"/>
              <w:jc w:val="center"/>
              <w:rPr>
                <w:rFonts w:ascii="Arial" w:hAnsi="Arial"/>
                <w:sz w:val="18"/>
                <w:lang w:val="sv-SE"/>
              </w:rPr>
            </w:pPr>
            <w:r w:rsidRPr="008B1442">
              <w:rPr>
                <w:rFonts w:ascii="Arial" w:hAnsi="Arial"/>
                <w:sz w:val="18"/>
                <w:lang w:val="sv-SE"/>
              </w:rPr>
              <w:t>DC_13A-46A_n77A</w:t>
            </w:r>
          </w:p>
          <w:p w14:paraId="3CC2F35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1DFE347D"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rPr>
              <w:t>DC_13A_n77A</w:t>
            </w:r>
          </w:p>
        </w:tc>
      </w:tr>
      <w:tr w:rsidR="008B1442" w:rsidRPr="008B1442" w14:paraId="79D7FE0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377B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0B351B0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DC_13A_n48A</w:t>
            </w:r>
          </w:p>
          <w:p w14:paraId="0F598F3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DC_13A_n66A</w:t>
            </w:r>
          </w:p>
        </w:tc>
      </w:tr>
      <w:tr w:rsidR="008B1442" w:rsidRPr="008B1442" w14:paraId="64E183F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86213" w14:textId="77777777" w:rsidR="008B1442" w:rsidRPr="008B1442" w:rsidRDefault="008B1442" w:rsidP="008B1442">
            <w:pPr>
              <w:keepNext/>
              <w:keepLines/>
              <w:spacing w:after="0"/>
              <w:jc w:val="center"/>
              <w:rPr>
                <w:rFonts w:ascii="Arial" w:hAnsi="Arial"/>
                <w:color w:val="000000"/>
                <w:sz w:val="18"/>
                <w:szCs w:val="18"/>
                <w:lang w:eastAsia="zh-CN"/>
              </w:rPr>
            </w:pPr>
            <w:r w:rsidRPr="008B1442">
              <w:rPr>
                <w:rFonts w:ascii="Arial" w:hAnsi="Arial"/>
                <w:color w:val="000000"/>
                <w:sz w:val="18"/>
                <w:szCs w:val="18"/>
                <w:lang w:eastAsia="zh-CN"/>
              </w:rPr>
              <w:t>DC_13A-66A_n2A</w:t>
            </w:r>
          </w:p>
          <w:p w14:paraId="04175A8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DC_13A-66B_n2A</w:t>
            </w:r>
          </w:p>
          <w:p w14:paraId="0EF8CEF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A290FCE" w14:textId="77777777" w:rsidR="008B1442" w:rsidRPr="008B1442" w:rsidRDefault="008B1442" w:rsidP="008B1442">
            <w:pPr>
              <w:keepNext/>
              <w:keepLines/>
              <w:spacing w:after="0"/>
              <w:jc w:val="center"/>
              <w:rPr>
                <w:rFonts w:ascii="Arial" w:hAnsi="Arial"/>
                <w:color w:val="000000"/>
                <w:sz w:val="18"/>
                <w:szCs w:val="18"/>
                <w:lang w:eastAsia="zh-CN"/>
              </w:rPr>
            </w:pPr>
            <w:r w:rsidRPr="008B1442">
              <w:rPr>
                <w:rFonts w:ascii="Arial" w:hAnsi="Arial"/>
                <w:color w:val="000000"/>
                <w:sz w:val="18"/>
                <w:szCs w:val="18"/>
                <w:lang w:eastAsia="zh-CN"/>
              </w:rPr>
              <w:t>DC_13A_n2A</w:t>
            </w:r>
          </w:p>
          <w:p w14:paraId="14503A8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olor w:val="000000"/>
                <w:sz w:val="18"/>
                <w:szCs w:val="18"/>
                <w:lang w:eastAsia="zh-CN"/>
              </w:rPr>
              <w:t>DC_66A_n2A</w:t>
            </w:r>
          </w:p>
        </w:tc>
      </w:tr>
      <w:tr w:rsidR="008B1442" w:rsidRPr="008B1442" w14:paraId="2DF6072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156E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4C0B004" w14:textId="77777777" w:rsidR="008B1442" w:rsidRPr="008B1442" w:rsidRDefault="008B1442" w:rsidP="008B1442">
            <w:pPr>
              <w:keepNext/>
              <w:keepLines/>
              <w:spacing w:after="0"/>
              <w:jc w:val="center"/>
              <w:rPr>
                <w:rFonts w:ascii="Arial" w:hAnsi="Arial"/>
                <w:color w:val="000000"/>
                <w:sz w:val="18"/>
                <w:szCs w:val="18"/>
                <w:lang w:eastAsia="zh-CN"/>
              </w:rPr>
            </w:pPr>
            <w:r w:rsidRPr="008B1442">
              <w:rPr>
                <w:rFonts w:ascii="Arial" w:hAnsi="Arial"/>
                <w:color w:val="000000"/>
                <w:sz w:val="18"/>
                <w:szCs w:val="18"/>
                <w:lang w:eastAsia="zh-CN"/>
              </w:rPr>
              <w:t>DC_13A_n2A</w:t>
            </w:r>
          </w:p>
          <w:p w14:paraId="1F2D753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olor w:val="000000"/>
                <w:sz w:val="18"/>
                <w:szCs w:val="18"/>
                <w:lang w:eastAsia="zh-CN"/>
              </w:rPr>
              <w:t>DC_66A_n2A</w:t>
            </w:r>
          </w:p>
        </w:tc>
      </w:tr>
      <w:tr w:rsidR="008B1442" w:rsidRPr="008B1442" w14:paraId="6B11954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D7D5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DC_13A-66A_n5A</w:t>
            </w:r>
          </w:p>
          <w:p w14:paraId="333F784F" w14:textId="77777777" w:rsidR="008B1442" w:rsidRPr="008B1442" w:rsidRDefault="008B1442" w:rsidP="008B1442">
            <w:pPr>
              <w:keepNext/>
              <w:keepLines/>
              <w:spacing w:after="0"/>
              <w:jc w:val="center"/>
              <w:rPr>
                <w:rFonts w:ascii="Arial" w:hAnsi="Arial"/>
                <w:color w:val="000000"/>
                <w:sz w:val="18"/>
                <w:szCs w:val="18"/>
                <w:lang w:eastAsia="zh-CN"/>
              </w:rPr>
            </w:pPr>
            <w:r w:rsidRPr="008B1442">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24F73D87" w14:textId="77777777" w:rsidR="008B1442" w:rsidRPr="008B1442" w:rsidRDefault="008B1442" w:rsidP="008B1442">
            <w:pPr>
              <w:keepNext/>
              <w:keepLines/>
              <w:spacing w:after="0"/>
              <w:jc w:val="center"/>
              <w:rPr>
                <w:rFonts w:ascii="Arial" w:hAnsi="Arial"/>
                <w:b/>
                <w:sz w:val="18"/>
                <w:lang w:eastAsia="fi-FI"/>
              </w:rPr>
            </w:pPr>
            <w:r w:rsidRPr="008B1442">
              <w:rPr>
                <w:rFonts w:ascii="Arial" w:hAnsi="Arial"/>
                <w:sz w:val="18"/>
                <w:lang w:eastAsia="fi-FI"/>
              </w:rPr>
              <w:t>DC_13A_</w:t>
            </w:r>
            <w:r w:rsidRPr="008B1442">
              <w:rPr>
                <w:rFonts w:ascii="Arial" w:hAnsi="Arial"/>
                <w:sz w:val="18"/>
                <w:lang w:eastAsia="ja-JP"/>
              </w:rPr>
              <w:t>n5A</w:t>
            </w:r>
          </w:p>
          <w:p w14:paraId="3C001AD1" w14:textId="77777777" w:rsidR="008B1442" w:rsidRPr="008B1442" w:rsidRDefault="008B1442" w:rsidP="008B1442">
            <w:pPr>
              <w:keepNext/>
              <w:keepLines/>
              <w:spacing w:after="0"/>
              <w:jc w:val="center"/>
              <w:rPr>
                <w:rFonts w:ascii="Arial" w:hAnsi="Arial"/>
                <w:color w:val="000000"/>
                <w:sz w:val="18"/>
                <w:szCs w:val="18"/>
                <w:lang w:eastAsia="zh-CN"/>
              </w:rPr>
            </w:pPr>
            <w:r w:rsidRPr="008B1442">
              <w:rPr>
                <w:rFonts w:ascii="Arial" w:hAnsi="Arial"/>
                <w:sz w:val="18"/>
                <w:lang w:eastAsia="fi-FI"/>
              </w:rPr>
              <w:t>DC_66A_</w:t>
            </w:r>
            <w:r w:rsidRPr="008B1442">
              <w:rPr>
                <w:rFonts w:ascii="Arial" w:hAnsi="Arial"/>
                <w:sz w:val="18"/>
                <w:lang w:eastAsia="ja-JP"/>
              </w:rPr>
              <w:t>n5A</w:t>
            </w:r>
          </w:p>
        </w:tc>
      </w:tr>
      <w:tr w:rsidR="008B1442" w:rsidRPr="008B1442" w14:paraId="79E7BB4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9687E" w14:textId="77777777" w:rsidR="008B1442" w:rsidRPr="008B1442" w:rsidRDefault="008B1442" w:rsidP="008B1442">
            <w:pPr>
              <w:keepNext/>
              <w:keepLines/>
              <w:spacing w:after="0"/>
              <w:jc w:val="center"/>
              <w:rPr>
                <w:rFonts w:ascii="Arial" w:hAnsi="Arial"/>
                <w:color w:val="000000"/>
                <w:sz w:val="18"/>
                <w:szCs w:val="18"/>
                <w:lang w:eastAsia="zh-CN"/>
              </w:rPr>
            </w:pPr>
            <w:r w:rsidRPr="008B1442">
              <w:rPr>
                <w:rFonts w:ascii="Arial" w:hAnsi="Arial"/>
                <w:color w:val="000000"/>
                <w:sz w:val="18"/>
                <w:szCs w:val="18"/>
                <w:lang w:eastAsia="zh-CN"/>
              </w:rPr>
              <w:t>DC_13A-66A_n48A</w:t>
            </w:r>
          </w:p>
          <w:p w14:paraId="444A623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74A5E962" w14:textId="77777777" w:rsidR="008B1442" w:rsidRPr="008B1442" w:rsidRDefault="008B1442" w:rsidP="008B1442">
            <w:pPr>
              <w:keepNext/>
              <w:keepLines/>
              <w:spacing w:after="0"/>
              <w:jc w:val="center"/>
              <w:rPr>
                <w:rFonts w:ascii="Arial" w:hAnsi="Arial"/>
                <w:noProof/>
                <w:sz w:val="18"/>
                <w:szCs w:val="18"/>
                <w:lang w:eastAsia="zh-CN"/>
              </w:rPr>
            </w:pPr>
            <w:r w:rsidRPr="008B1442">
              <w:rPr>
                <w:rFonts w:ascii="Arial" w:hAnsi="Arial"/>
                <w:noProof/>
                <w:sz w:val="18"/>
                <w:szCs w:val="18"/>
                <w:lang w:eastAsia="zh-CN"/>
              </w:rPr>
              <w:t>DC_13A_n48A</w:t>
            </w:r>
          </w:p>
          <w:p w14:paraId="1BF750E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noProof/>
                <w:kern w:val="2"/>
                <w:sz w:val="18"/>
                <w:szCs w:val="18"/>
                <w:lang w:eastAsia="zh-CN"/>
              </w:rPr>
              <w:t>DC_66A_n48A</w:t>
            </w:r>
          </w:p>
        </w:tc>
      </w:tr>
      <w:tr w:rsidR="008B1442" w:rsidRPr="008B1442" w14:paraId="61B54B7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9962C" w14:textId="77777777" w:rsidR="008B1442" w:rsidRPr="008B1442" w:rsidRDefault="008B1442" w:rsidP="008B1442">
            <w:pPr>
              <w:keepNext/>
              <w:keepLines/>
              <w:spacing w:after="0"/>
              <w:jc w:val="center"/>
              <w:rPr>
                <w:rFonts w:ascii="Arial" w:hAnsi="Arial"/>
                <w:color w:val="000000"/>
                <w:sz w:val="18"/>
                <w:szCs w:val="18"/>
                <w:lang w:eastAsia="zh-CN"/>
              </w:rPr>
            </w:pPr>
            <w:r w:rsidRPr="008B1442">
              <w:rPr>
                <w:rFonts w:ascii="Arial" w:hAnsi="Arial"/>
                <w:color w:val="000000"/>
                <w:sz w:val="18"/>
                <w:szCs w:val="18"/>
                <w:lang w:eastAsia="zh-CN"/>
              </w:rPr>
              <w:t>DC_13A-66A-66A_n48A</w:t>
            </w:r>
          </w:p>
          <w:p w14:paraId="6CD2F31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3C5BDA2" w14:textId="77777777" w:rsidR="008B1442" w:rsidRPr="008B1442" w:rsidRDefault="008B1442" w:rsidP="008B1442">
            <w:pPr>
              <w:keepNext/>
              <w:keepLines/>
              <w:spacing w:after="0"/>
              <w:jc w:val="center"/>
              <w:rPr>
                <w:rFonts w:ascii="Arial" w:hAnsi="Arial"/>
                <w:noProof/>
                <w:sz w:val="18"/>
                <w:szCs w:val="18"/>
                <w:lang w:eastAsia="zh-CN"/>
              </w:rPr>
            </w:pPr>
            <w:r w:rsidRPr="008B1442">
              <w:rPr>
                <w:rFonts w:ascii="Arial" w:hAnsi="Arial"/>
                <w:noProof/>
                <w:sz w:val="18"/>
                <w:szCs w:val="18"/>
                <w:lang w:eastAsia="zh-CN"/>
              </w:rPr>
              <w:t>DC_13A_n48A</w:t>
            </w:r>
          </w:p>
          <w:p w14:paraId="0408D3E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noProof/>
                <w:kern w:val="2"/>
                <w:sz w:val="18"/>
                <w:szCs w:val="18"/>
                <w:lang w:eastAsia="zh-CN"/>
              </w:rPr>
              <w:t>DC_66A_n48A</w:t>
            </w:r>
          </w:p>
        </w:tc>
      </w:tr>
      <w:tr w:rsidR="008B1442" w:rsidRPr="008B1442" w14:paraId="11DF239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CB6D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DC_13A-66A_n66A</w:t>
            </w:r>
          </w:p>
          <w:p w14:paraId="7F9F798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405E99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DC_13A_n66A</w:t>
            </w:r>
          </w:p>
        </w:tc>
      </w:tr>
      <w:tr w:rsidR="008B1442" w:rsidRPr="008B1442" w14:paraId="55298C3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53A9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1E865BF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DC_13A_n66A</w:t>
            </w:r>
          </w:p>
          <w:p w14:paraId="2382349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DC_(n)66AA</w:t>
            </w:r>
            <w:r w:rsidRPr="008B1442">
              <w:rPr>
                <w:rFonts w:ascii="Arial" w:hAnsi="Arial"/>
                <w:sz w:val="18"/>
                <w:vertAlign w:val="superscript"/>
              </w:rPr>
              <w:t>2</w:t>
            </w:r>
          </w:p>
        </w:tc>
      </w:tr>
      <w:tr w:rsidR="008B1442" w:rsidRPr="008B1442" w14:paraId="4634D50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49BE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DC_13A-</w:t>
            </w:r>
            <w:r w:rsidRPr="008B1442">
              <w:rPr>
                <w:rFonts w:ascii="Arial" w:hAnsi="Arial"/>
                <w:sz w:val="18"/>
                <w:lang w:eastAsia="zh-CN"/>
              </w:rPr>
              <w:t>66A-</w:t>
            </w:r>
            <w:r w:rsidRPr="008B1442">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40EC8A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DC_13A_n66A</w:t>
            </w:r>
          </w:p>
        </w:tc>
      </w:tr>
      <w:tr w:rsidR="008B1442" w:rsidRPr="008B1442" w14:paraId="5702587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C90D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6FAE074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DC_13A_n66A</w:t>
            </w:r>
          </w:p>
          <w:p w14:paraId="025B5551"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fi-FI"/>
              </w:rPr>
              <w:t>DC_(n)66AA</w:t>
            </w:r>
            <w:r w:rsidRPr="008B1442">
              <w:rPr>
                <w:rFonts w:ascii="Arial" w:hAnsi="Arial"/>
                <w:sz w:val="18"/>
                <w:vertAlign w:val="superscript"/>
              </w:rPr>
              <w:t>2</w:t>
            </w:r>
          </w:p>
          <w:p w14:paraId="04E4C26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DC_66A_n66A</w:t>
            </w:r>
            <w:r w:rsidRPr="008B1442">
              <w:rPr>
                <w:rFonts w:ascii="Arial" w:hAnsi="Arial"/>
                <w:sz w:val="18"/>
                <w:vertAlign w:val="superscript"/>
              </w:rPr>
              <w:t>2</w:t>
            </w:r>
          </w:p>
        </w:tc>
      </w:tr>
      <w:tr w:rsidR="008B1442" w:rsidRPr="008B1442" w14:paraId="5B9F40B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97BE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DC_13A-66A_n77A</w:t>
            </w:r>
            <w:r w:rsidRPr="008B1442">
              <w:rPr>
                <w:rFonts w:ascii="Arial" w:hAnsi="Arial"/>
                <w:sz w:val="18"/>
                <w:vertAlign w:val="superscript"/>
              </w:rPr>
              <w:t>14</w:t>
            </w:r>
          </w:p>
          <w:p w14:paraId="56E443C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DC_13A-66A_n77C</w:t>
            </w:r>
            <w:r w:rsidRPr="008B1442">
              <w:rPr>
                <w:vertAlign w:val="superscript"/>
              </w:rPr>
              <w:t>14</w:t>
            </w:r>
          </w:p>
          <w:p w14:paraId="0E09463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DC_13A-66A-66A_n77C</w:t>
            </w:r>
            <w:r w:rsidRPr="008B1442">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4D6AD4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DC_13A_</w:t>
            </w:r>
            <w:r w:rsidRPr="008B1442">
              <w:rPr>
                <w:rFonts w:ascii="Arial" w:hAnsi="Arial"/>
                <w:sz w:val="18"/>
                <w:lang w:eastAsia="ja-JP"/>
              </w:rPr>
              <w:t>n77A</w:t>
            </w:r>
            <w:r w:rsidRPr="008B1442">
              <w:rPr>
                <w:rFonts w:ascii="Arial" w:hAnsi="Arial"/>
                <w:sz w:val="18"/>
                <w:vertAlign w:val="superscript"/>
              </w:rPr>
              <w:t>14</w:t>
            </w:r>
          </w:p>
          <w:p w14:paraId="0AC250B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w:t>
            </w:r>
            <w:r w:rsidRPr="008B1442">
              <w:rPr>
                <w:rFonts w:ascii="Arial" w:hAnsi="Arial"/>
                <w:sz w:val="18"/>
                <w:lang w:eastAsia="ja-JP"/>
              </w:rPr>
              <w:t>n77A</w:t>
            </w:r>
            <w:r w:rsidRPr="008B1442">
              <w:rPr>
                <w:rFonts w:ascii="Arial" w:hAnsi="Arial"/>
                <w:sz w:val="18"/>
                <w:vertAlign w:val="superscript"/>
              </w:rPr>
              <w:t>14</w:t>
            </w:r>
          </w:p>
        </w:tc>
      </w:tr>
      <w:tr w:rsidR="008B1442" w:rsidRPr="008B1442" w14:paraId="37727B6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37EB6" w14:textId="77777777" w:rsidR="008B1442" w:rsidRPr="008B1442" w:rsidRDefault="008B1442" w:rsidP="008B1442">
            <w:pPr>
              <w:keepNext/>
              <w:keepLines/>
              <w:spacing w:after="0"/>
              <w:jc w:val="center"/>
              <w:rPr>
                <w:rFonts w:ascii="Arial" w:hAnsi="Arial"/>
                <w:sz w:val="18"/>
                <w:lang w:val="fr-FR" w:eastAsia="ja-JP"/>
              </w:rPr>
            </w:pPr>
            <w:r w:rsidRPr="008B1442">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AA0BCB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DC_13A_</w:t>
            </w:r>
            <w:r w:rsidRPr="008B1442">
              <w:rPr>
                <w:rFonts w:ascii="Arial" w:hAnsi="Arial"/>
                <w:sz w:val="18"/>
                <w:lang w:eastAsia="ja-JP"/>
              </w:rPr>
              <w:t>n77A</w:t>
            </w:r>
            <w:r w:rsidRPr="008B1442">
              <w:rPr>
                <w:rFonts w:ascii="Arial" w:hAnsi="Arial"/>
                <w:sz w:val="18"/>
                <w:vertAlign w:val="superscript"/>
                <w:lang w:eastAsia="ja-JP"/>
              </w:rPr>
              <w:t>14</w:t>
            </w:r>
          </w:p>
          <w:p w14:paraId="6375C0C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w:t>
            </w:r>
            <w:r w:rsidRPr="008B1442">
              <w:rPr>
                <w:rFonts w:ascii="Arial" w:hAnsi="Arial"/>
                <w:sz w:val="18"/>
                <w:lang w:eastAsia="ja-JP"/>
              </w:rPr>
              <w:t>n77A</w:t>
            </w:r>
            <w:r w:rsidRPr="008B1442">
              <w:rPr>
                <w:rFonts w:ascii="Arial" w:hAnsi="Arial"/>
                <w:sz w:val="18"/>
                <w:vertAlign w:val="superscript"/>
                <w:lang w:eastAsia="ja-JP"/>
              </w:rPr>
              <w:t>14</w:t>
            </w:r>
          </w:p>
        </w:tc>
      </w:tr>
      <w:tr w:rsidR="008B1442" w:rsidRPr="008B1442" w14:paraId="63EC21C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3D1DD" w14:textId="77777777" w:rsidR="008B1442" w:rsidRPr="008B1442" w:rsidRDefault="008B1442" w:rsidP="008B1442">
            <w:pPr>
              <w:keepNext/>
              <w:keepLines/>
              <w:spacing w:after="0"/>
              <w:jc w:val="center"/>
              <w:rPr>
                <w:rFonts w:ascii="Arial" w:hAnsi="Arial"/>
                <w:sz w:val="18"/>
                <w:vertAlign w:val="superscript"/>
              </w:rPr>
            </w:pPr>
            <w:r w:rsidRPr="008B1442">
              <w:rPr>
                <w:rFonts w:ascii="Arial" w:hAnsi="Arial"/>
                <w:sz w:val="18"/>
              </w:rPr>
              <w:t>DC_13A_n66A-n77A</w:t>
            </w:r>
            <w:r w:rsidRPr="008B1442">
              <w:rPr>
                <w:rFonts w:ascii="Arial" w:hAnsi="Arial"/>
                <w:sz w:val="18"/>
                <w:vertAlign w:val="superscript"/>
              </w:rPr>
              <w:t>14</w:t>
            </w:r>
          </w:p>
          <w:p w14:paraId="4DC6E9C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DC_13A_n66A-n77C</w:t>
            </w:r>
            <w:r w:rsidRPr="008B1442">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303064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DC_13A_n66A</w:t>
            </w:r>
          </w:p>
          <w:p w14:paraId="0614B83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DC_13A_n77A</w:t>
            </w:r>
            <w:r w:rsidRPr="008B1442">
              <w:rPr>
                <w:rFonts w:ascii="Arial" w:hAnsi="Arial"/>
                <w:sz w:val="18"/>
                <w:vertAlign w:val="superscript"/>
              </w:rPr>
              <w:t>14</w:t>
            </w:r>
          </w:p>
        </w:tc>
      </w:tr>
      <w:tr w:rsidR="008B1442" w:rsidRPr="008B1442" w14:paraId="7827133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966B3" w14:textId="77777777" w:rsidR="008B1442" w:rsidRPr="008B1442" w:rsidRDefault="008B1442" w:rsidP="008B1442">
            <w:pPr>
              <w:keepNext/>
              <w:keepLines/>
              <w:spacing w:after="0"/>
              <w:jc w:val="center"/>
              <w:rPr>
                <w:rFonts w:ascii="Arial" w:hAnsi="Arial"/>
                <w:color w:val="000000"/>
                <w:sz w:val="18"/>
                <w:szCs w:val="18"/>
                <w:lang w:eastAsia="zh-CN"/>
              </w:rPr>
            </w:pPr>
            <w:r w:rsidRPr="008B1442">
              <w:rPr>
                <w:rFonts w:ascii="Arial" w:hAnsi="Arial"/>
                <w:color w:val="000000"/>
                <w:sz w:val="18"/>
                <w:szCs w:val="18"/>
                <w:lang w:eastAsia="zh-CN"/>
              </w:rPr>
              <w:t>DC_13A-48A_n2A</w:t>
            </w:r>
          </w:p>
          <w:p w14:paraId="5345C7D4" w14:textId="77777777" w:rsidR="008B1442" w:rsidRPr="008B1442" w:rsidRDefault="008B1442" w:rsidP="008B1442">
            <w:pPr>
              <w:keepNext/>
              <w:keepLines/>
              <w:spacing w:after="0"/>
              <w:jc w:val="center"/>
              <w:rPr>
                <w:rFonts w:ascii="Arial" w:hAnsi="Arial"/>
                <w:color w:val="000000"/>
                <w:sz w:val="18"/>
                <w:szCs w:val="18"/>
                <w:lang w:eastAsia="zh-CN"/>
              </w:rPr>
            </w:pPr>
            <w:r w:rsidRPr="008B1442">
              <w:rPr>
                <w:rFonts w:ascii="Arial" w:hAnsi="Arial"/>
                <w:color w:val="000000"/>
                <w:sz w:val="18"/>
                <w:szCs w:val="18"/>
                <w:lang w:eastAsia="zh-CN"/>
              </w:rPr>
              <w:t>DC_13A-48B_n2A</w:t>
            </w:r>
          </w:p>
          <w:p w14:paraId="370FF1F3" w14:textId="77777777" w:rsidR="008B1442" w:rsidRPr="008B1442" w:rsidRDefault="008B1442" w:rsidP="008B1442">
            <w:pPr>
              <w:keepNext/>
              <w:keepLines/>
              <w:spacing w:after="0"/>
              <w:jc w:val="center"/>
              <w:rPr>
                <w:rFonts w:ascii="Arial" w:hAnsi="Arial"/>
                <w:color w:val="000000"/>
                <w:sz w:val="18"/>
                <w:szCs w:val="18"/>
                <w:lang w:eastAsia="zh-CN"/>
              </w:rPr>
            </w:pPr>
            <w:r w:rsidRPr="008B1442">
              <w:rPr>
                <w:rFonts w:ascii="Arial" w:hAnsi="Arial"/>
                <w:color w:val="000000"/>
                <w:sz w:val="18"/>
                <w:szCs w:val="18"/>
                <w:lang w:eastAsia="zh-CN"/>
              </w:rPr>
              <w:t>DC_13A-48C_n2A</w:t>
            </w:r>
          </w:p>
          <w:p w14:paraId="79C1BA43" w14:textId="77777777" w:rsidR="008B1442" w:rsidRPr="008B1442" w:rsidRDefault="008B1442" w:rsidP="008B1442">
            <w:pPr>
              <w:keepNext/>
              <w:keepLines/>
              <w:spacing w:after="0"/>
              <w:jc w:val="center"/>
              <w:rPr>
                <w:rFonts w:ascii="Arial" w:hAnsi="Arial"/>
                <w:color w:val="000000"/>
                <w:sz w:val="18"/>
                <w:szCs w:val="18"/>
                <w:lang w:eastAsia="zh-CN"/>
              </w:rPr>
            </w:pPr>
            <w:r w:rsidRPr="008B1442">
              <w:rPr>
                <w:rFonts w:ascii="Arial" w:hAnsi="Arial"/>
                <w:color w:val="000000"/>
                <w:sz w:val="18"/>
                <w:szCs w:val="18"/>
                <w:lang w:eastAsia="zh-CN"/>
              </w:rPr>
              <w:t>DC_13A-48D_n2A</w:t>
            </w:r>
          </w:p>
          <w:p w14:paraId="18138504"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FE2BADA" w14:textId="77777777" w:rsidR="008B1442" w:rsidRPr="008B1442" w:rsidRDefault="008B1442" w:rsidP="008B1442">
            <w:pPr>
              <w:keepNext/>
              <w:keepLines/>
              <w:spacing w:after="0"/>
              <w:jc w:val="center"/>
              <w:rPr>
                <w:rFonts w:ascii="Arial" w:eastAsia="Yu Mincho" w:hAnsi="Arial"/>
                <w:sz w:val="18"/>
                <w:szCs w:val="18"/>
                <w:lang w:eastAsia="ja-JP"/>
              </w:rPr>
            </w:pPr>
            <w:r w:rsidRPr="008B1442">
              <w:rPr>
                <w:rFonts w:ascii="Arial" w:hAnsi="Arial"/>
                <w:color w:val="000000"/>
                <w:sz w:val="18"/>
                <w:szCs w:val="18"/>
                <w:lang w:eastAsia="zh-CN"/>
              </w:rPr>
              <w:t>DC_13A_n2A</w:t>
            </w:r>
          </w:p>
        </w:tc>
      </w:tr>
      <w:tr w:rsidR="008B1442" w:rsidRPr="008B1442" w14:paraId="03E6B24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8EC8A"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DC_13A-48A_n66A</w:t>
            </w:r>
          </w:p>
          <w:p w14:paraId="6D372F97"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color w:val="222222"/>
                <w:sz w:val="18"/>
                <w:shd w:val="clear" w:color="auto" w:fill="FFFFFF"/>
              </w:rPr>
              <w:t>DC_13A-48B_n66A</w:t>
            </w:r>
          </w:p>
          <w:p w14:paraId="79299C4D"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color w:val="222222"/>
                <w:sz w:val="18"/>
                <w:shd w:val="clear" w:color="auto" w:fill="FFFFFF"/>
              </w:rPr>
              <w:t>DC_13A-48C_n66A</w:t>
            </w:r>
          </w:p>
          <w:p w14:paraId="4C5E3E44"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DC_13A-48D_n66A</w:t>
            </w:r>
          </w:p>
          <w:p w14:paraId="5687A020"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C16DB45" w14:textId="77777777" w:rsidR="008B1442" w:rsidRPr="008B1442" w:rsidRDefault="008B1442" w:rsidP="008B1442">
            <w:pPr>
              <w:keepNext/>
              <w:keepLines/>
              <w:spacing w:after="0"/>
              <w:jc w:val="center"/>
              <w:rPr>
                <w:rFonts w:ascii="Arial" w:eastAsia="Yu Mincho" w:hAnsi="Arial"/>
                <w:sz w:val="18"/>
                <w:szCs w:val="18"/>
                <w:lang w:eastAsia="ja-JP"/>
              </w:rPr>
            </w:pPr>
            <w:r w:rsidRPr="008B1442">
              <w:rPr>
                <w:rFonts w:ascii="Arial" w:hAnsi="Arial"/>
                <w:color w:val="000000"/>
                <w:sz w:val="18"/>
                <w:szCs w:val="18"/>
                <w:lang w:eastAsia="zh-CN"/>
              </w:rPr>
              <w:t>DC_13A_n66A</w:t>
            </w:r>
          </w:p>
        </w:tc>
      </w:tr>
      <w:tr w:rsidR="008B1442" w:rsidRPr="008B1442" w14:paraId="6E706A6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51D07E"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lastRenderedPageBreak/>
              <w:t>DC_13A-48A_n77A</w:t>
            </w:r>
            <w:r w:rsidRPr="008B1442">
              <w:rPr>
                <w:rFonts w:ascii="Arial" w:hAnsi="Arial"/>
                <w:sz w:val="18"/>
                <w:vertAlign w:val="superscript"/>
              </w:rPr>
              <w:t>14</w:t>
            </w:r>
            <w:r w:rsidRPr="008B1442">
              <w:rPr>
                <w:rFonts w:ascii="Arial" w:hAnsi="Arial"/>
                <w:sz w:val="18"/>
                <w:vertAlign w:val="superscript"/>
                <w:lang w:eastAsia="ja-JP"/>
              </w:rPr>
              <w:t>,</w:t>
            </w:r>
            <w:r w:rsidRPr="008B1442">
              <w:rPr>
                <w:rFonts w:ascii="Arial" w:hAnsi="Arial"/>
                <w:noProof/>
                <w:sz w:val="18"/>
                <w:vertAlign w:val="superscript"/>
                <w:lang w:eastAsia="zh-CN"/>
              </w:rPr>
              <w:t>15,16</w:t>
            </w:r>
          </w:p>
          <w:p w14:paraId="11B839EF" w14:textId="77777777" w:rsidR="008B1442" w:rsidRPr="008B1442" w:rsidRDefault="008B1442" w:rsidP="008B1442">
            <w:pPr>
              <w:keepNext/>
              <w:keepLines/>
              <w:spacing w:after="0"/>
              <w:jc w:val="center"/>
              <w:rPr>
                <w:rFonts w:ascii="Arial" w:eastAsia="MS Mincho" w:hAnsi="Arial" w:cs="Arial"/>
                <w:sz w:val="18"/>
                <w:lang w:eastAsia="ja-JP"/>
              </w:rPr>
            </w:pPr>
            <w:r w:rsidRPr="008B1442">
              <w:rPr>
                <w:rFonts w:ascii="Arial" w:hAnsi="Arial" w:cs="Arial"/>
                <w:sz w:val="18"/>
                <w:lang w:eastAsia="ja-JP"/>
              </w:rPr>
              <w:t>DC_13A-48A_n77C</w:t>
            </w:r>
            <w:r w:rsidRPr="008B1442">
              <w:rPr>
                <w:vertAlign w:val="superscript"/>
              </w:rPr>
              <w:t>14</w:t>
            </w:r>
            <w:r w:rsidRPr="008B1442">
              <w:rPr>
                <w:vertAlign w:val="superscript"/>
                <w:lang w:eastAsia="ja-JP"/>
              </w:rPr>
              <w:t>,</w:t>
            </w:r>
            <w:r w:rsidRPr="008B1442">
              <w:rPr>
                <w:noProof/>
                <w:vertAlign w:val="superscript"/>
                <w:lang w:eastAsia="zh-CN"/>
              </w:rPr>
              <w:t>15,16</w:t>
            </w:r>
          </w:p>
          <w:p w14:paraId="6393363A"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DC_13A-48C_n77A</w:t>
            </w:r>
            <w:r w:rsidRPr="008B1442">
              <w:rPr>
                <w:vertAlign w:val="superscript"/>
              </w:rPr>
              <w:t>14</w:t>
            </w:r>
            <w:r w:rsidRPr="008B1442">
              <w:rPr>
                <w:vertAlign w:val="superscript"/>
                <w:lang w:eastAsia="ja-JP"/>
              </w:rPr>
              <w:t>,</w:t>
            </w:r>
            <w:r w:rsidRPr="008B1442">
              <w:rPr>
                <w:noProof/>
                <w:vertAlign w:val="superscript"/>
                <w:lang w:eastAsia="zh-CN"/>
              </w:rPr>
              <w:t>15,16</w:t>
            </w:r>
          </w:p>
          <w:p w14:paraId="219435F3" w14:textId="77777777" w:rsidR="008B1442" w:rsidRPr="008B1442" w:rsidRDefault="008B1442" w:rsidP="008B1442">
            <w:pPr>
              <w:keepNext/>
              <w:keepLines/>
              <w:spacing w:after="0"/>
              <w:jc w:val="center"/>
              <w:rPr>
                <w:rFonts w:ascii="Arial" w:eastAsia="MS Mincho" w:hAnsi="Arial" w:cs="Arial"/>
                <w:sz w:val="18"/>
                <w:lang w:eastAsia="ja-JP"/>
              </w:rPr>
            </w:pPr>
            <w:r w:rsidRPr="008B1442">
              <w:rPr>
                <w:rFonts w:ascii="Arial" w:hAnsi="Arial" w:cs="Arial"/>
                <w:sz w:val="18"/>
                <w:lang w:eastAsia="ja-JP"/>
              </w:rPr>
              <w:t>DC_13A-48C_n77C</w:t>
            </w:r>
            <w:r w:rsidRPr="008B1442">
              <w:rPr>
                <w:vertAlign w:val="superscript"/>
              </w:rPr>
              <w:t>14</w:t>
            </w:r>
            <w:r w:rsidRPr="008B1442">
              <w:rPr>
                <w:vertAlign w:val="superscript"/>
                <w:lang w:eastAsia="ja-JP"/>
              </w:rPr>
              <w:t>,</w:t>
            </w:r>
            <w:r w:rsidRPr="008B1442">
              <w:rPr>
                <w:noProof/>
                <w:vertAlign w:val="superscript"/>
                <w:lang w:eastAsia="zh-CN"/>
              </w:rPr>
              <w:t>15,16</w:t>
            </w:r>
          </w:p>
          <w:p w14:paraId="4DE66DD0"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DC_13A-48D_n77A</w:t>
            </w:r>
            <w:r w:rsidRPr="008B1442">
              <w:rPr>
                <w:vertAlign w:val="superscript"/>
              </w:rPr>
              <w:t>14</w:t>
            </w:r>
            <w:r w:rsidRPr="008B1442">
              <w:rPr>
                <w:vertAlign w:val="superscript"/>
                <w:lang w:eastAsia="ja-JP"/>
              </w:rPr>
              <w:t>,</w:t>
            </w:r>
            <w:r w:rsidRPr="008B1442">
              <w:rPr>
                <w:noProof/>
                <w:vertAlign w:val="superscript"/>
                <w:lang w:eastAsia="zh-CN"/>
              </w:rPr>
              <w:t>15,16</w:t>
            </w:r>
          </w:p>
          <w:p w14:paraId="1C0FA9CB"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DC_13A-48D_n77C</w:t>
            </w:r>
            <w:r w:rsidRPr="008B1442">
              <w:rPr>
                <w:vertAlign w:val="superscript"/>
              </w:rPr>
              <w:t>14</w:t>
            </w:r>
            <w:r w:rsidRPr="008B1442">
              <w:rPr>
                <w:vertAlign w:val="superscript"/>
                <w:lang w:eastAsia="ja-JP"/>
              </w:rPr>
              <w:t>,</w:t>
            </w:r>
            <w:r w:rsidRPr="008B1442">
              <w:rPr>
                <w:noProof/>
                <w:vertAlign w:val="superscript"/>
                <w:lang w:eastAsia="zh-CN"/>
              </w:rPr>
              <w:t>15,16</w:t>
            </w:r>
          </w:p>
          <w:p w14:paraId="1FF1936F" w14:textId="77777777" w:rsidR="008B1442" w:rsidRPr="008B1442" w:rsidRDefault="008B1442" w:rsidP="008B1442">
            <w:pPr>
              <w:keepNext/>
              <w:keepLines/>
              <w:spacing w:after="0"/>
              <w:jc w:val="center"/>
              <w:rPr>
                <w:rFonts w:ascii="Arial" w:hAnsi="Arial"/>
                <w:sz w:val="18"/>
                <w:lang w:eastAsia="zh-CN"/>
              </w:rPr>
            </w:pPr>
            <w:r w:rsidRPr="008B1442">
              <w:rPr>
                <w:rFonts w:ascii="Arial" w:eastAsia="Yu Mincho" w:hAnsi="Arial" w:cs="Arial"/>
                <w:sz w:val="18"/>
                <w:lang w:eastAsia="ja-JP"/>
              </w:rPr>
              <w:t>DC_13A-48A-48A_n77A</w:t>
            </w:r>
            <w:r w:rsidRPr="008B1442">
              <w:rPr>
                <w:rFonts w:ascii="Arial" w:eastAsia="Yu Mincho" w:hAnsi="Arial" w:cs="Arial"/>
                <w:sz w:val="18"/>
                <w:vertAlign w:val="superscript"/>
                <w:lang w:eastAsia="ja-JP"/>
              </w:rPr>
              <w:t>14</w:t>
            </w:r>
            <w:r w:rsidRPr="008B1442">
              <w:rPr>
                <w:rFonts w:ascii="Arial" w:hAnsi="Arial"/>
                <w:sz w:val="18"/>
                <w:vertAlign w:val="superscript"/>
                <w:lang w:eastAsia="ja-JP"/>
              </w:rPr>
              <w:t>,</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1B1D621" w14:textId="77777777" w:rsidR="008B1442" w:rsidRPr="008B1442" w:rsidRDefault="008B1442" w:rsidP="008B1442">
            <w:pPr>
              <w:keepNext/>
              <w:keepLines/>
              <w:spacing w:after="0"/>
              <w:jc w:val="center"/>
              <w:rPr>
                <w:rFonts w:ascii="Arial" w:hAnsi="Arial"/>
                <w:color w:val="000000"/>
                <w:sz w:val="18"/>
                <w:szCs w:val="18"/>
                <w:lang w:eastAsia="zh-CN"/>
              </w:rPr>
            </w:pPr>
            <w:r w:rsidRPr="008B1442">
              <w:rPr>
                <w:rFonts w:ascii="Arial" w:hAnsi="Arial"/>
                <w:sz w:val="18"/>
                <w:lang w:val="x-none" w:eastAsia="ja-JP"/>
              </w:rPr>
              <w:t>DC_13A_n77A</w:t>
            </w:r>
            <w:r w:rsidRPr="008B1442">
              <w:rPr>
                <w:rFonts w:ascii="Arial" w:hAnsi="Arial"/>
                <w:sz w:val="18"/>
                <w:vertAlign w:val="superscript"/>
              </w:rPr>
              <w:t>14</w:t>
            </w:r>
          </w:p>
        </w:tc>
      </w:tr>
      <w:tr w:rsidR="008B1442" w:rsidRPr="008B1442" w14:paraId="2B2F0B0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FF1D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DDEF83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DC_14A_n2A</w:t>
            </w:r>
          </w:p>
          <w:p w14:paraId="0DE527A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DC_30A_n2A</w:t>
            </w:r>
          </w:p>
        </w:tc>
      </w:tr>
      <w:tr w:rsidR="008B1442" w:rsidRPr="008B1442" w14:paraId="08D8F59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80CA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39B149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DC_14A_n5A</w:t>
            </w:r>
          </w:p>
          <w:p w14:paraId="6F7223E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DC_30A_n5A</w:t>
            </w:r>
          </w:p>
        </w:tc>
      </w:tr>
      <w:tr w:rsidR="008B1442" w:rsidRPr="008B1442" w14:paraId="77A79E9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5382F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CD526E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DC_14A_n66A</w:t>
            </w:r>
          </w:p>
          <w:p w14:paraId="2841996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DC_30A_n66A</w:t>
            </w:r>
          </w:p>
        </w:tc>
      </w:tr>
      <w:tr w:rsidR="008B1442" w:rsidRPr="008B1442" w14:paraId="71552E8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C2FAB" w14:textId="77777777" w:rsidR="008B1442" w:rsidRPr="008B1442" w:rsidRDefault="008B1442" w:rsidP="008B1442">
            <w:pPr>
              <w:keepNext/>
              <w:keepLines/>
              <w:spacing w:after="0"/>
              <w:jc w:val="center"/>
              <w:rPr>
                <w:rFonts w:ascii="Arial" w:hAnsi="Arial"/>
                <w:sz w:val="18"/>
              </w:rPr>
            </w:pPr>
            <w:r w:rsidRPr="008B1442">
              <w:rPr>
                <w:rFonts w:ascii="Arial" w:hAnsi="Arial"/>
                <w:sz w:val="18"/>
                <w:lang w:val="fi-FI" w:eastAsia="fi-FI"/>
              </w:rPr>
              <w:t>DC_</w:t>
            </w:r>
            <w:r w:rsidRPr="008B1442">
              <w:rPr>
                <w:rFonts w:ascii="Arial" w:hAnsi="Arial"/>
                <w:sz w:val="18"/>
                <w:lang w:val="fi-FI"/>
              </w:rPr>
              <w:t>14</w:t>
            </w:r>
            <w:r w:rsidRPr="008B1442">
              <w:rPr>
                <w:rFonts w:ascii="Arial" w:hAnsi="Arial"/>
                <w:sz w:val="18"/>
                <w:lang w:val="fi-FI" w:eastAsia="fi-FI"/>
              </w:rPr>
              <w:t>A</w:t>
            </w:r>
            <w:r w:rsidRPr="008B1442">
              <w:rPr>
                <w:rFonts w:ascii="Arial" w:hAnsi="Arial"/>
                <w:sz w:val="18"/>
                <w:lang w:val="fi-FI"/>
              </w:rPr>
              <w:t>-30A</w:t>
            </w:r>
            <w:r w:rsidRPr="008B1442">
              <w:rPr>
                <w:rFonts w:ascii="Arial" w:hAnsi="Arial"/>
                <w:sz w:val="18"/>
                <w:lang w:val="fi-FI" w:eastAsia="fi-FI"/>
              </w:rPr>
              <w:t>_</w:t>
            </w:r>
            <w:r w:rsidRPr="008B1442">
              <w:rPr>
                <w:rFonts w:ascii="Arial" w:hAnsi="Arial"/>
                <w:sz w:val="18"/>
                <w:lang w:val="fi-FI"/>
              </w:rPr>
              <w:t>n77</w:t>
            </w:r>
            <w:r w:rsidRPr="008B1442">
              <w:rPr>
                <w:rFonts w:ascii="Arial" w:hAnsi="Arial"/>
                <w:sz w:val="18"/>
                <w:lang w:val="fi-FI" w:eastAsia="fi-FI"/>
              </w:rPr>
              <w:t>A</w:t>
            </w:r>
            <w:r w:rsidRPr="008B1442">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3D961A" w14:textId="77777777" w:rsidR="008B1442" w:rsidRPr="008B1442" w:rsidRDefault="008B1442" w:rsidP="008B1442">
            <w:pPr>
              <w:keepNext/>
              <w:keepLines/>
              <w:spacing w:after="0"/>
              <w:jc w:val="center"/>
              <w:rPr>
                <w:rFonts w:ascii="Arial" w:hAnsi="Arial"/>
                <w:sz w:val="18"/>
                <w:lang w:val="fi-FI"/>
              </w:rPr>
            </w:pPr>
            <w:r w:rsidRPr="008B1442">
              <w:rPr>
                <w:rFonts w:ascii="Arial" w:hAnsi="Arial"/>
                <w:sz w:val="18"/>
                <w:lang w:val="fi-FI" w:eastAsia="fi-FI"/>
              </w:rPr>
              <w:t>DC_</w:t>
            </w:r>
            <w:r w:rsidRPr="008B1442">
              <w:rPr>
                <w:rFonts w:ascii="Arial" w:hAnsi="Arial"/>
                <w:sz w:val="18"/>
                <w:lang w:val="fi-FI"/>
              </w:rPr>
              <w:t>14A_n77A</w:t>
            </w:r>
            <w:r w:rsidRPr="008B1442">
              <w:rPr>
                <w:rFonts w:ascii="Arial" w:hAnsi="Arial"/>
                <w:sz w:val="18"/>
                <w:vertAlign w:val="superscript"/>
              </w:rPr>
              <w:t>14</w:t>
            </w:r>
          </w:p>
          <w:p w14:paraId="64B43B56" w14:textId="77777777" w:rsidR="008B1442" w:rsidRPr="008B1442" w:rsidRDefault="008B1442" w:rsidP="008B1442">
            <w:pPr>
              <w:keepNext/>
              <w:keepLines/>
              <w:spacing w:after="0"/>
              <w:jc w:val="center"/>
              <w:rPr>
                <w:rFonts w:ascii="Arial" w:hAnsi="Arial"/>
                <w:sz w:val="18"/>
              </w:rPr>
            </w:pPr>
            <w:r w:rsidRPr="008B1442">
              <w:rPr>
                <w:rFonts w:ascii="Arial" w:hAnsi="Arial"/>
                <w:sz w:val="18"/>
                <w:lang w:val="fi-FI" w:eastAsia="fi-FI"/>
              </w:rPr>
              <w:t>DC_</w:t>
            </w:r>
            <w:r w:rsidRPr="008B1442">
              <w:rPr>
                <w:rFonts w:ascii="Arial" w:hAnsi="Arial"/>
                <w:sz w:val="18"/>
                <w:lang w:val="fi-FI"/>
              </w:rPr>
              <w:t>30A_n77A</w:t>
            </w:r>
            <w:r w:rsidRPr="008B1442">
              <w:rPr>
                <w:rFonts w:ascii="Arial" w:hAnsi="Arial"/>
                <w:sz w:val="18"/>
                <w:vertAlign w:val="superscript"/>
              </w:rPr>
              <w:t>14</w:t>
            </w:r>
          </w:p>
        </w:tc>
      </w:tr>
      <w:tr w:rsidR="008B1442" w:rsidRPr="008B1442" w14:paraId="39BECBC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7CF0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lang w:val="fi-FI" w:eastAsia="fi-FI"/>
              </w:rPr>
              <w:t>DC_</w:t>
            </w:r>
            <w:r w:rsidRPr="008B1442">
              <w:rPr>
                <w:rFonts w:ascii="Arial" w:hAnsi="Arial" w:cs="Arial"/>
                <w:sz w:val="18"/>
                <w:szCs w:val="18"/>
                <w:lang w:val="fi-FI"/>
              </w:rPr>
              <w:t>14</w:t>
            </w:r>
            <w:r w:rsidRPr="008B1442">
              <w:rPr>
                <w:rFonts w:ascii="Arial" w:hAnsi="Arial" w:cs="Arial"/>
                <w:sz w:val="18"/>
                <w:szCs w:val="18"/>
                <w:lang w:val="fi-FI" w:eastAsia="fi-FI"/>
              </w:rPr>
              <w:t>A</w:t>
            </w:r>
            <w:r w:rsidRPr="008B1442">
              <w:rPr>
                <w:rFonts w:ascii="Arial" w:hAnsi="Arial" w:cs="Arial"/>
                <w:sz w:val="18"/>
                <w:szCs w:val="18"/>
                <w:lang w:val="fi-FI"/>
              </w:rPr>
              <w:t>-30A</w:t>
            </w:r>
            <w:r w:rsidRPr="008B1442">
              <w:rPr>
                <w:rFonts w:ascii="Arial" w:hAnsi="Arial" w:cs="Arial"/>
                <w:sz w:val="18"/>
                <w:szCs w:val="18"/>
                <w:lang w:val="fi-FI" w:eastAsia="fi-FI"/>
              </w:rPr>
              <w:t>_</w:t>
            </w:r>
            <w:r w:rsidRPr="008B1442">
              <w:rPr>
                <w:rFonts w:ascii="Arial" w:hAnsi="Arial" w:cs="Arial"/>
                <w:sz w:val="18"/>
                <w:szCs w:val="18"/>
                <w:lang w:val="fi-FI"/>
              </w:rPr>
              <w:t>n77</w:t>
            </w:r>
            <w:r w:rsidRPr="008B1442">
              <w:rPr>
                <w:rFonts w:ascii="Arial" w:hAnsi="Arial" w:cs="Arial"/>
                <w:sz w:val="18"/>
                <w:szCs w:val="18"/>
                <w:lang w:val="fi-FI" w:eastAsia="fi-FI"/>
              </w:rPr>
              <w:t>(2A)</w:t>
            </w:r>
            <w:r w:rsidRPr="008B1442">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6FE50D4" w14:textId="77777777" w:rsidR="008B1442" w:rsidRPr="008B1442" w:rsidRDefault="008B1442" w:rsidP="008B1442">
            <w:pPr>
              <w:keepNext/>
              <w:keepLines/>
              <w:spacing w:after="0"/>
              <w:jc w:val="center"/>
              <w:rPr>
                <w:rFonts w:ascii="Arial" w:hAnsi="Arial" w:cs="Arial"/>
                <w:sz w:val="18"/>
                <w:szCs w:val="18"/>
                <w:lang w:val="fi-FI"/>
              </w:rPr>
            </w:pPr>
            <w:r w:rsidRPr="008B1442">
              <w:rPr>
                <w:rFonts w:ascii="Arial" w:hAnsi="Arial" w:cs="Arial"/>
                <w:sz w:val="18"/>
                <w:szCs w:val="18"/>
                <w:lang w:val="fi-FI" w:eastAsia="fi-FI"/>
              </w:rPr>
              <w:t>DC_</w:t>
            </w:r>
            <w:r w:rsidRPr="008B1442">
              <w:rPr>
                <w:rFonts w:ascii="Arial" w:hAnsi="Arial" w:cs="Arial"/>
                <w:sz w:val="18"/>
                <w:szCs w:val="18"/>
                <w:lang w:val="fi-FI"/>
              </w:rPr>
              <w:t>14A_n77A</w:t>
            </w:r>
            <w:r w:rsidRPr="008B1442">
              <w:rPr>
                <w:rFonts w:ascii="Arial" w:hAnsi="Arial"/>
                <w:noProof/>
                <w:sz w:val="18"/>
                <w:vertAlign w:val="superscript"/>
                <w:lang w:eastAsia="zh-CN"/>
              </w:rPr>
              <w:t>14</w:t>
            </w:r>
          </w:p>
          <w:p w14:paraId="556FB6A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lang w:val="fi-FI" w:eastAsia="fi-FI"/>
              </w:rPr>
              <w:t>DC_</w:t>
            </w:r>
            <w:r w:rsidRPr="008B1442">
              <w:rPr>
                <w:rFonts w:ascii="Arial" w:hAnsi="Arial" w:cs="Arial"/>
                <w:sz w:val="18"/>
                <w:szCs w:val="18"/>
                <w:lang w:val="fi-FI"/>
              </w:rPr>
              <w:t>30A_n77A</w:t>
            </w:r>
            <w:r w:rsidRPr="008B1442">
              <w:rPr>
                <w:rFonts w:ascii="Arial" w:hAnsi="Arial"/>
                <w:noProof/>
                <w:sz w:val="18"/>
                <w:vertAlign w:val="superscript"/>
                <w:lang w:eastAsia="zh-CN"/>
              </w:rPr>
              <w:t>14</w:t>
            </w:r>
          </w:p>
        </w:tc>
      </w:tr>
      <w:tr w:rsidR="008B1442" w:rsidRPr="008B1442" w14:paraId="578ED81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C8A73" w14:textId="77777777" w:rsidR="008B1442" w:rsidRPr="008B1442" w:rsidRDefault="008B1442" w:rsidP="008B1442">
            <w:pPr>
              <w:keepNext/>
              <w:keepLines/>
              <w:spacing w:after="0"/>
              <w:jc w:val="center"/>
              <w:rPr>
                <w:rFonts w:ascii="Arial" w:hAnsi="Arial"/>
                <w:color w:val="000000"/>
                <w:sz w:val="18"/>
                <w:szCs w:val="18"/>
                <w:lang w:eastAsia="zh-CN"/>
              </w:rPr>
            </w:pPr>
            <w:r w:rsidRPr="008B1442">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B7852F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DC_14A_n2A</w:t>
            </w:r>
          </w:p>
          <w:p w14:paraId="5213AADE" w14:textId="77777777" w:rsidR="008B1442" w:rsidRPr="008B1442" w:rsidRDefault="008B1442" w:rsidP="008B1442">
            <w:pPr>
              <w:keepNext/>
              <w:keepLines/>
              <w:spacing w:after="0"/>
              <w:jc w:val="center"/>
              <w:rPr>
                <w:rFonts w:ascii="Arial" w:hAnsi="Arial"/>
                <w:color w:val="000000"/>
                <w:sz w:val="18"/>
                <w:szCs w:val="18"/>
                <w:lang w:eastAsia="zh-CN"/>
              </w:rPr>
            </w:pPr>
            <w:r w:rsidRPr="008B1442">
              <w:rPr>
                <w:rFonts w:ascii="Arial" w:hAnsi="Arial"/>
                <w:sz w:val="18"/>
                <w:lang w:eastAsia="ja-JP"/>
              </w:rPr>
              <w:t>DC_66A_n2A</w:t>
            </w:r>
          </w:p>
        </w:tc>
      </w:tr>
      <w:tr w:rsidR="008B1442" w:rsidRPr="008B1442" w14:paraId="380DA66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4FB92" w14:textId="77777777" w:rsidR="008B1442" w:rsidRPr="008B1442" w:rsidRDefault="008B1442" w:rsidP="008B1442">
            <w:pPr>
              <w:keepNext/>
              <w:keepLines/>
              <w:spacing w:after="0"/>
              <w:jc w:val="center"/>
              <w:rPr>
                <w:rFonts w:ascii="Arial" w:hAnsi="Arial"/>
                <w:color w:val="000000"/>
                <w:sz w:val="18"/>
                <w:szCs w:val="18"/>
                <w:lang w:eastAsia="zh-CN"/>
              </w:rPr>
            </w:pPr>
            <w:r w:rsidRPr="008B1442">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4033C44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DC_14A_n2A</w:t>
            </w:r>
          </w:p>
          <w:p w14:paraId="1CFD2F56" w14:textId="77777777" w:rsidR="008B1442" w:rsidRPr="008B1442" w:rsidRDefault="008B1442" w:rsidP="008B1442">
            <w:pPr>
              <w:keepNext/>
              <w:keepLines/>
              <w:spacing w:after="0"/>
              <w:jc w:val="center"/>
              <w:rPr>
                <w:rFonts w:ascii="Arial" w:hAnsi="Arial"/>
                <w:color w:val="000000"/>
                <w:sz w:val="18"/>
                <w:szCs w:val="18"/>
                <w:lang w:eastAsia="zh-CN"/>
              </w:rPr>
            </w:pPr>
            <w:r w:rsidRPr="008B1442">
              <w:rPr>
                <w:rFonts w:ascii="Arial" w:hAnsi="Arial"/>
                <w:sz w:val="18"/>
                <w:lang w:eastAsia="ja-JP"/>
              </w:rPr>
              <w:t>DC_66A_n2A</w:t>
            </w:r>
          </w:p>
        </w:tc>
      </w:tr>
      <w:tr w:rsidR="008B1442" w:rsidRPr="008B1442" w14:paraId="1222C18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64F34" w14:textId="77777777" w:rsidR="008B1442" w:rsidRPr="008B1442" w:rsidRDefault="008B1442" w:rsidP="008B1442">
            <w:pPr>
              <w:keepNext/>
              <w:keepLines/>
              <w:spacing w:after="0"/>
              <w:jc w:val="center"/>
              <w:rPr>
                <w:rFonts w:ascii="Arial" w:hAnsi="Arial" w:cs="Arial"/>
                <w:sz w:val="18"/>
              </w:rPr>
            </w:pPr>
            <w:r w:rsidRPr="008B1442">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3309732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DC_14A_n5A</w:t>
            </w:r>
          </w:p>
          <w:p w14:paraId="0C93835A" w14:textId="77777777" w:rsidR="008B1442" w:rsidRPr="008B1442" w:rsidRDefault="008B1442" w:rsidP="008B1442">
            <w:pPr>
              <w:keepNext/>
              <w:keepLines/>
              <w:spacing w:after="0"/>
              <w:jc w:val="center"/>
              <w:rPr>
                <w:rFonts w:ascii="Arial" w:hAnsi="Arial" w:cs="Arial"/>
                <w:sz w:val="18"/>
              </w:rPr>
            </w:pPr>
            <w:r w:rsidRPr="008B1442">
              <w:rPr>
                <w:rFonts w:ascii="Arial" w:hAnsi="Arial"/>
                <w:sz w:val="18"/>
                <w:lang w:eastAsia="ja-JP"/>
              </w:rPr>
              <w:t>DC_66A_n5A</w:t>
            </w:r>
          </w:p>
        </w:tc>
      </w:tr>
      <w:tr w:rsidR="008B1442" w:rsidRPr="008B1442" w14:paraId="173C84F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681E5B" w14:textId="77777777" w:rsidR="008B1442" w:rsidRPr="008B1442" w:rsidRDefault="008B1442" w:rsidP="008B1442">
            <w:pPr>
              <w:keepNext/>
              <w:keepLines/>
              <w:spacing w:after="0"/>
              <w:jc w:val="center"/>
              <w:rPr>
                <w:rFonts w:ascii="Arial" w:hAnsi="Arial" w:cs="Arial"/>
                <w:sz w:val="18"/>
              </w:rPr>
            </w:pPr>
            <w:r w:rsidRPr="008B1442">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6761649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DC_14A_n5A</w:t>
            </w:r>
          </w:p>
          <w:p w14:paraId="1E5E0041" w14:textId="77777777" w:rsidR="008B1442" w:rsidRPr="008B1442" w:rsidRDefault="008B1442" w:rsidP="008B1442">
            <w:pPr>
              <w:keepNext/>
              <w:keepLines/>
              <w:spacing w:after="0"/>
              <w:jc w:val="center"/>
              <w:rPr>
                <w:rFonts w:ascii="Arial" w:hAnsi="Arial" w:cs="Arial"/>
                <w:sz w:val="18"/>
              </w:rPr>
            </w:pPr>
            <w:r w:rsidRPr="008B1442">
              <w:rPr>
                <w:rFonts w:ascii="Arial" w:hAnsi="Arial"/>
                <w:sz w:val="18"/>
                <w:lang w:eastAsia="ja-JP"/>
              </w:rPr>
              <w:t>DC_66A_n5A</w:t>
            </w:r>
          </w:p>
        </w:tc>
      </w:tr>
      <w:tr w:rsidR="008B1442" w:rsidRPr="008B1442" w14:paraId="69DACD8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50EC2"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DC_14A-66A_n30A</w:t>
            </w:r>
          </w:p>
          <w:p w14:paraId="2DD3EFF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36A96EC9"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DC_14A_n30A</w:t>
            </w:r>
          </w:p>
          <w:p w14:paraId="1D0BD44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rPr>
              <w:t>DC_66A_n30A</w:t>
            </w:r>
          </w:p>
        </w:tc>
      </w:tr>
      <w:tr w:rsidR="008B1442" w:rsidRPr="008B1442" w14:paraId="548ADEE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AAC6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56858DE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DC_14A_n66A</w:t>
            </w:r>
          </w:p>
          <w:p w14:paraId="5CA22C5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DC_66A_n66A</w:t>
            </w:r>
            <w:r w:rsidRPr="008B1442">
              <w:rPr>
                <w:rFonts w:ascii="Arial" w:hAnsi="Arial"/>
                <w:sz w:val="18"/>
                <w:vertAlign w:val="superscript"/>
                <w:lang w:eastAsia="fi-FI"/>
              </w:rPr>
              <w:t>2</w:t>
            </w:r>
          </w:p>
        </w:tc>
      </w:tr>
      <w:tr w:rsidR="008B1442" w:rsidRPr="008B1442" w14:paraId="42F7F3A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5A4E5" w14:textId="77777777" w:rsidR="008B1442" w:rsidRPr="008B1442" w:rsidRDefault="008B1442" w:rsidP="008B1442">
            <w:pPr>
              <w:keepNext/>
              <w:keepLines/>
              <w:spacing w:after="0"/>
              <w:jc w:val="center"/>
              <w:rPr>
                <w:rFonts w:ascii="Arial" w:hAnsi="Arial"/>
                <w:sz w:val="18"/>
                <w:lang w:val="fi-FI" w:eastAsia="fi-FI"/>
              </w:rPr>
            </w:pPr>
            <w:r w:rsidRPr="008B1442">
              <w:rPr>
                <w:rFonts w:ascii="Arial" w:hAnsi="Arial"/>
                <w:sz w:val="18"/>
                <w:lang w:val="fi-FI" w:eastAsia="fi-FI"/>
              </w:rPr>
              <w:t>DC_</w:t>
            </w:r>
            <w:r w:rsidRPr="008B1442">
              <w:rPr>
                <w:rFonts w:ascii="Arial" w:hAnsi="Arial"/>
                <w:sz w:val="18"/>
                <w:lang w:val="fi-FI"/>
              </w:rPr>
              <w:t>14A-66A</w:t>
            </w:r>
            <w:r w:rsidRPr="008B1442">
              <w:rPr>
                <w:rFonts w:ascii="Arial" w:hAnsi="Arial"/>
                <w:sz w:val="18"/>
                <w:lang w:val="fi-FI" w:eastAsia="fi-FI"/>
              </w:rPr>
              <w:t>_</w:t>
            </w:r>
            <w:r w:rsidRPr="008B1442">
              <w:rPr>
                <w:rFonts w:ascii="Arial" w:hAnsi="Arial"/>
                <w:sz w:val="18"/>
                <w:lang w:val="fi-FI"/>
              </w:rPr>
              <w:t>n77</w:t>
            </w:r>
            <w:r w:rsidRPr="008B1442">
              <w:rPr>
                <w:rFonts w:ascii="Arial" w:hAnsi="Arial"/>
                <w:sz w:val="18"/>
                <w:lang w:val="fi-FI" w:eastAsia="fi-FI"/>
              </w:rPr>
              <w:t>A</w:t>
            </w:r>
            <w:r w:rsidRPr="008B1442">
              <w:rPr>
                <w:rFonts w:ascii="Arial" w:hAnsi="Arial"/>
                <w:sz w:val="18"/>
                <w:vertAlign w:val="superscript"/>
              </w:rPr>
              <w:t>14</w:t>
            </w:r>
          </w:p>
          <w:p w14:paraId="7DE3DDB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rPr>
              <w:t>DC_14A-66A-66A_n77A</w:t>
            </w:r>
            <w:r w:rsidRPr="008B1442">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BEF2A2" w14:textId="77777777" w:rsidR="008B1442" w:rsidRPr="008B1442" w:rsidRDefault="008B1442" w:rsidP="008B1442">
            <w:pPr>
              <w:keepNext/>
              <w:keepLines/>
              <w:spacing w:after="0"/>
              <w:jc w:val="center"/>
              <w:rPr>
                <w:rFonts w:ascii="Arial" w:hAnsi="Arial"/>
                <w:sz w:val="18"/>
                <w:lang w:val="fi-FI"/>
              </w:rPr>
            </w:pPr>
            <w:r w:rsidRPr="008B1442">
              <w:rPr>
                <w:rFonts w:ascii="Arial" w:hAnsi="Arial"/>
                <w:sz w:val="18"/>
                <w:lang w:val="fi-FI" w:eastAsia="fi-FI"/>
              </w:rPr>
              <w:t>DC_</w:t>
            </w:r>
            <w:r w:rsidRPr="008B1442">
              <w:rPr>
                <w:rFonts w:ascii="Arial" w:hAnsi="Arial"/>
                <w:sz w:val="18"/>
                <w:lang w:val="fi-FI"/>
              </w:rPr>
              <w:t>14A_n77A</w:t>
            </w:r>
            <w:r w:rsidRPr="008B1442">
              <w:rPr>
                <w:rFonts w:ascii="Arial" w:hAnsi="Arial"/>
                <w:sz w:val="18"/>
                <w:vertAlign w:val="superscript"/>
              </w:rPr>
              <w:t>14</w:t>
            </w:r>
          </w:p>
          <w:p w14:paraId="1D6EE94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val="fi-FI" w:eastAsia="fi-FI"/>
              </w:rPr>
              <w:t>DC_</w:t>
            </w:r>
            <w:r w:rsidRPr="008B1442">
              <w:rPr>
                <w:rFonts w:ascii="Arial" w:hAnsi="Arial"/>
                <w:sz w:val="18"/>
                <w:lang w:val="fi-FI"/>
              </w:rPr>
              <w:t>66A_n77A</w:t>
            </w:r>
            <w:r w:rsidRPr="008B1442">
              <w:rPr>
                <w:rFonts w:ascii="Arial" w:hAnsi="Arial"/>
                <w:sz w:val="18"/>
                <w:vertAlign w:val="superscript"/>
              </w:rPr>
              <w:t>14</w:t>
            </w:r>
          </w:p>
        </w:tc>
      </w:tr>
      <w:tr w:rsidR="008B1442" w:rsidRPr="008B1442" w14:paraId="70291EA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B239C" w14:textId="77777777" w:rsidR="008B1442" w:rsidRPr="008B1442" w:rsidRDefault="008B1442" w:rsidP="008B1442">
            <w:pPr>
              <w:keepNext/>
              <w:keepLines/>
              <w:spacing w:after="0"/>
              <w:jc w:val="center"/>
              <w:rPr>
                <w:rFonts w:ascii="Arial" w:hAnsi="Arial" w:cs="Arial"/>
                <w:sz w:val="18"/>
                <w:szCs w:val="18"/>
                <w:lang w:val="fi-FI" w:eastAsia="fi-FI"/>
              </w:rPr>
            </w:pPr>
            <w:r w:rsidRPr="008B1442">
              <w:rPr>
                <w:rFonts w:ascii="Arial" w:hAnsi="Arial" w:cs="Arial"/>
                <w:sz w:val="18"/>
                <w:szCs w:val="18"/>
                <w:lang w:val="fi-FI" w:eastAsia="fi-FI"/>
              </w:rPr>
              <w:t>DC_</w:t>
            </w:r>
            <w:r w:rsidRPr="008B1442">
              <w:rPr>
                <w:rFonts w:ascii="Arial" w:hAnsi="Arial" w:cs="Arial"/>
                <w:sz w:val="18"/>
                <w:szCs w:val="18"/>
                <w:lang w:val="fi-FI"/>
              </w:rPr>
              <w:t>14</w:t>
            </w:r>
            <w:r w:rsidRPr="008B1442">
              <w:rPr>
                <w:rFonts w:ascii="Arial" w:hAnsi="Arial" w:cs="Arial"/>
                <w:sz w:val="18"/>
                <w:szCs w:val="18"/>
                <w:lang w:val="fi-FI" w:eastAsia="fi-FI"/>
              </w:rPr>
              <w:t>A</w:t>
            </w:r>
            <w:r w:rsidRPr="008B1442">
              <w:rPr>
                <w:rFonts w:ascii="Arial" w:hAnsi="Arial" w:cs="Arial"/>
                <w:sz w:val="18"/>
                <w:szCs w:val="18"/>
                <w:lang w:val="fi-FI"/>
              </w:rPr>
              <w:t>-66A</w:t>
            </w:r>
            <w:r w:rsidRPr="008B1442">
              <w:rPr>
                <w:rFonts w:ascii="Arial" w:hAnsi="Arial" w:cs="Arial"/>
                <w:sz w:val="18"/>
                <w:szCs w:val="18"/>
                <w:lang w:val="fi-FI" w:eastAsia="fi-FI"/>
              </w:rPr>
              <w:t>_</w:t>
            </w:r>
            <w:r w:rsidRPr="008B1442">
              <w:rPr>
                <w:rFonts w:ascii="Arial" w:hAnsi="Arial" w:cs="Arial"/>
                <w:sz w:val="18"/>
                <w:szCs w:val="18"/>
                <w:lang w:val="fi-FI"/>
              </w:rPr>
              <w:t>n77</w:t>
            </w:r>
            <w:r w:rsidRPr="008B1442">
              <w:rPr>
                <w:rFonts w:ascii="Arial" w:hAnsi="Arial" w:cs="Arial"/>
                <w:sz w:val="18"/>
                <w:szCs w:val="18"/>
                <w:lang w:val="fi-FI" w:eastAsia="fi-FI"/>
              </w:rPr>
              <w:t>(2A)</w:t>
            </w:r>
            <w:r w:rsidRPr="008B1442">
              <w:rPr>
                <w:rFonts w:ascii="Arial" w:hAnsi="Arial"/>
                <w:noProof/>
                <w:sz w:val="18"/>
                <w:vertAlign w:val="superscript"/>
                <w:lang w:eastAsia="zh-CN"/>
              </w:rPr>
              <w:t xml:space="preserve"> 14</w:t>
            </w:r>
          </w:p>
          <w:p w14:paraId="06A1FEA1"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lang w:val="fi-FI" w:eastAsia="fi-FI"/>
              </w:rPr>
              <w:t>DC_</w:t>
            </w:r>
            <w:r w:rsidRPr="008B1442">
              <w:rPr>
                <w:rFonts w:ascii="Arial" w:hAnsi="Arial" w:cs="Arial"/>
                <w:sz w:val="18"/>
                <w:szCs w:val="18"/>
                <w:lang w:val="fi-FI"/>
              </w:rPr>
              <w:t>14A-66A-66A</w:t>
            </w:r>
            <w:r w:rsidRPr="008B1442">
              <w:rPr>
                <w:rFonts w:ascii="Arial" w:hAnsi="Arial" w:cs="Arial"/>
                <w:sz w:val="18"/>
                <w:szCs w:val="18"/>
                <w:lang w:val="fi-FI" w:eastAsia="fi-FI"/>
              </w:rPr>
              <w:t>_</w:t>
            </w:r>
            <w:r w:rsidRPr="008B1442">
              <w:rPr>
                <w:rFonts w:ascii="Arial" w:hAnsi="Arial" w:cs="Arial"/>
                <w:sz w:val="18"/>
                <w:szCs w:val="18"/>
                <w:lang w:val="fi-FI"/>
              </w:rPr>
              <w:t>n77</w:t>
            </w:r>
            <w:r w:rsidRPr="008B1442">
              <w:rPr>
                <w:rFonts w:ascii="Arial" w:hAnsi="Arial" w:cs="Arial"/>
                <w:sz w:val="18"/>
                <w:szCs w:val="18"/>
                <w:lang w:val="fi-FI" w:eastAsia="fi-FI"/>
              </w:rPr>
              <w:t>(2A)</w:t>
            </w:r>
            <w:r w:rsidRPr="008B1442">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FB209A2" w14:textId="77777777" w:rsidR="008B1442" w:rsidRPr="008B1442" w:rsidRDefault="008B1442" w:rsidP="008B1442">
            <w:pPr>
              <w:keepNext/>
              <w:keepLines/>
              <w:spacing w:after="0"/>
              <w:jc w:val="center"/>
              <w:rPr>
                <w:rFonts w:ascii="Arial" w:hAnsi="Arial" w:cs="Arial"/>
                <w:sz w:val="18"/>
                <w:szCs w:val="18"/>
                <w:lang w:val="fi-FI"/>
              </w:rPr>
            </w:pPr>
            <w:r w:rsidRPr="008B1442">
              <w:rPr>
                <w:rFonts w:ascii="Arial" w:hAnsi="Arial" w:cs="Arial"/>
                <w:sz w:val="18"/>
                <w:szCs w:val="18"/>
                <w:lang w:val="fi-FI" w:eastAsia="fi-FI"/>
              </w:rPr>
              <w:t>DC_</w:t>
            </w:r>
            <w:r w:rsidRPr="008B1442">
              <w:rPr>
                <w:rFonts w:ascii="Arial" w:hAnsi="Arial" w:cs="Arial"/>
                <w:sz w:val="18"/>
                <w:szCs w:val="18"/>
                <w:lang w:val="fi-FI"/>
              </w:rPr>
              <w:t>14A_n77A</w:t>
            </w:r>
            <w:r w:rsidRPr="008B1442">
              <w:rPr>
                <w:rFonts w:ascii="Arial" w:hAnsi="Arial"/>
                <w:noProof/>
                <w:sz w:val="18"/>
                <w:vertAlign w:val="superscript"/>
                <w:lang w:eastAsia="zh-CN"/>
              </w:rPr>
              <w:t>14</w:t>
            </w:r>
          </w:p>
          <w:p w14:paraId="3C284699"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lang w:val="fi-FI" w:eastAsia="fi-FI"/>
              </w:rPr>
              <w:t>DC_</w:t>
            </w:r>
            <w:r w:rsidRPr="008B1442">
              <w:rPr>
                <w:rFonts w:ascii="Arial" w:hAnsi="Arial" w:cs="Arial"/>
                <w:sz w:val="18"/>
                <w:szCs w:val="18"/>
                <w:lang w:val="fi-FI"/>
              </w:rPr>
              <w:t>66A_n77A</w:t>
            </w:r>
            <w:r w:rsidRPr="008B1442">
              <w:rPr>
                <w:rFonts w:ascii="Arial" w:hAnsi="Arial"/>
                <w:noProof/>
                <w:sz w:val="18"/>
                <w:vertAlign w:val="superscript"/>
                <w:lang w:eastAsia="zh-CN"/>
              </w:rPr>
              <w:t>14</w:t>
            </w:r>
          </w:p>
        </w:tc>
      </w:tr>
      <w:tr w:rsidR="008B1442" w:rsidRPr="008B1442" w14:paraId="4787535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9693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56967C0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DC_18A_n</w:t>
            </w:r>
            <w:r w:rsidRPr="008B1442">
              <w:rPr>
                <w:rFonts w:ascii="Arial" w:hAnsi="Arial"/>
                <w:sz w:val="18"/>
                <w:lang w:eastAsia="zh-CN"/>
              </w:rPr>
              <w:t>3</w:t>
            </w:r>
            <w:r w:rsidRPr="008B1442">
              <w:rPr>
                <w:rFonts w:ascii="Arial" w:hAnsi="Arial"/>
                <w:sz w:val="18"/>
              </w:rPr>
              <w:t>A</w:t>
            </w:r>
          </w:p>
          <w:p w14:paraId="662228E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DC_18A_n</w:t>
            </w:r>
            <w:r w:rsidRPr="008B1442">
              <w:rPr>
                <w:rFonts w:ascii="Arial" w:hAnsi="Arial"/>
                <w:sz w:val="18"/>
                <w:lang w:eastAsia="zh-CN"/>
              </w:rPr>
              <w:t>41</w:t>
            </w:r>
            <w:r w:rsidRPr="008B1442">
              <w:rPr>
                <w:rFonts w:ascii="Arial" w:hAnsi="Arial"/>
                <w:sz w:val="18"/>
              </w:rPr>
              <w:t>A</w:t>
            </w:r>
          </w:p>
        </w:tc>
      </w:tr>
      <w:tr w:rsidR="008B1442" w:rsidRPr="008B1442" w14:paraId="33D35E0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550BB" w14:textId="77777777" w:rsidR="008B1442" w:rsidRPr="008B1442" w:rsidRDefault="008B1442" w:rsidP="008B1442">
            <w:pPr>
              <w:keepNext/>
              <w:keepLines/>
              <w:spacing w:after="0"/>
              <w:jc w:val="center"/>
              <w:rPr>
                <w:rFonts w:ascii="Arial" w:hAnsi="Arial"/>
                <w:sz w:val="18"/>
              </w:rPr>
            </w:pPr>
            <w:r w:rsidRPr="008B1442">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446CFC7" w14:textId="77777777" w:rsidR="008B1442" w:rsidRPr="008B1442" w:rsidRDefault="008B1442" w:rsidP="008B1442">
            <w:pPr>
              <w:keepNext/>
              <w:keepLines/>
              <w:spacing w:after="0"/>
              <w:jc w:val="center"/>
              <w:rPr>
                <w:rFonts w:ascii="Arial" w:eastAsia="Malgun Gothic" w:hAnsi="Arial" w:cs="Arial"/>
                <w:color w:val="000000"/>
                <w:sz w:val="18"/>
                <w:szCs w:val="18"/>
                <w:lang w:eastAsia="ko-KR"/>
              </w:rPr>
            </w:pPr>
            <w:r w:rsidRPr="008B1442">
              <w:rPr>
                <w:rFonts w:ascii="Arial" w:eastAsia="Malgun Gothic" w:hAnsi="Arial" w:cs="Arial"/>
                <w:color w:val="000000"/>
                <w:sz w:val="18"/>
                <w:szCs w:val="18"/>
                <w:lang w:eastAsia="ko-KR"/>
              </w:rPr>
              <w:t>DC_18A_n3A</w:t>
            </w:r>
          </w:p>
          <w:p w14:paraId="3B9DE7D3" w14:textId="77777777" w:rsidR="008B1442" w:rsidRPr="008B1442" w:rsidRDefault="008B1442" w:rsidP="008B1442">
            <w:pPr>
              <w:keepNext/>
              <w:keepLines/>
              <w:spacing w:after="0"/>
              <w:jc w:val="center"/>
              <w:rPr>
                <w:rFonts w:ascii="Arial" w:hAnsi="Arial"/>
                <w:sz w:val="18"/>
              </w:rPr>
            </w:pPr>
            <w:r w:rsidRPr="008B1442">
              <w:rPr>
                <w:rFonts w:ascii="Arial" w:eastAsia="Malgun Gothic" w:hAnsi="Arial" w:cs="Arial"/>
                <w:color w:val="000000"/>
                <w:sz w:val="18"/>
                <w:szCs w:val="18"/>
                <w:lang w:eastAsia="ko-KR"/>
              </w:rPr>
              <w:t>DC_18A_n77A</w:t>
            </w:r>
          </w:p>
        </w:tc>
      </w:tr>
      <w:tr w:rsidR="008B1442" w:rsidRPr="008B1442" w14:paraId="17D2D0A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AD3E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562F7EC9" w14:textId="77777777" w:rsidR="008B1442" w:rsidRPr="008B1442" w:rsidRDefault="008B1442" w:rsidP="008B1442">
            <w:pPr>
              <w:keepNext/>
              <w:keepLines/>
              <w:spacing w:after="0"/>
              <w:jc w:val="center"/>
              <w:rPr>
                <w:rFonts w:ascii="Arial" w:eastAsia="Yu Mincho" w:hAnsi="Arial"/>
                <w:sz w:val="18"/>
                <w:szCs w:val="18"/>
                <w:lang w:eastAsia="ja-JP"/>
              </w:rPr>
            </w:pPr>
            <w:r w:rsidRPr="008B1442">
              <w:rPr>
                <w:rFonts w:ascii="Arial" w:eastAsia="Yu Mincho" w:hAnsi="Arial"/>
                <w:sz w:val="18"/>
                <w:szCs w:val="18"/>
                <w:lang w:eastAsia="ja-JP"/>
              </w:rPr>
              <w:t>DC_18A_n3A</w:t>
            </w:r>
          </w:p>
          <w:p w14:paraId="771FBE42" w14:textId="77777777" w:rsidR="008B1442" w:rsidRPr="008B1442" w:rsidRDefault="008B1442" w:rsidP="008B1442">
            <w:pPr>
              <w:keepNext/>
              <w:keepLines/>
              <w:spacing w:after="0"/>
              <w:jc w:val="center"/>
              <w:rPr>
                <w:rFonts w:ascii="Arial" w:hAnsi="Arial"/>
                <w:sz w:val="18"/>
              </w:rPr>
            </w:pPr>
            <w:r w:rsidRPr="008B1442">
              <w:rPr>
                <w:rFonts w:ascii="Arial" w:eastAsia="Yu Mincho" w:hAnsi="Arial"/>
                <w:sz w:val="18"/>
                <w:szCs w:val="18"/>
                <w:lang w:eastAsia="ja-JP"/>
              </w:rPr>
              <w:t>DC_18A_n78A</w:t>
            </w:r>
          </w:p>
        </w:tc>
      </w:tr>
      <w:tr w:rsidR="008B1442" w:rsidRPr="008B1442" w14:paraId="4ED7BFE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A84A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BDF140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DC_18A_n</w:t>
            </w:r>
            <w:r w:rsidRPr="008B1442">
              <w:rPr>
                <w:rFonts w:ascii="Arial" w:hAnsi="Arial"/>
                <w:sz w:val="18"/>
                <w:lang w:eastAsia="zh-CN"/>
              </w:rPr>
              <w:t>28</w:t>
            </w:r>
            <w:r w:rsidRPr="008B1442">
              <w:rPr>
                <w:rFonts w:ascii="Arial" w:hAnsi="Arial"/>
                <w:sz w:val="18"/>
              </w:rPr>
              <w:t>A</w:t>
            </w:r>
          </w:p>
          <w:p w14:paraId="380FBD2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DC_18A_n</w:t>
            </w:r>
            <w:r w:rsidRPr="008B1442">
              <w:rPr>
                <w:rFonts w:ascii="Arial" w:hAnsi="Arial"/>
                <w:sz w:val="18"/>
                <w:lang w:eastAsia="zh-CN"/>
              </w:rPr>
              <w:t>41</w:t>
            </w:r>
            <w:r w:rsidRPr="008B1442">
              <w:rPr>
                <w:rFonts w:ascii="Arial" w:hAnsi="Arial"/>
                <w:sz w:val="18"/>
              </w:rPr>
              <w:t>A</w:t>
            </w:r>
          </w:p>
        </w:tc>
      </w:tr>
      <w:tr w:rsidR="008B1442" w:rsidRPr="008B1442" w14:paraId="0446F38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9F91A" w14:textId="77777777" w:rsidR="008B1442" w:rsidRPr="008B1442" w:rsidRDefault="008B1442" w:rsidP="008B1442">
            <w:pPr>
              <w:keepNext/>
              <w:keepLines/>
              <w:spacing w:after="0"/>
              <w:jc w:val="center"/>
              <w:rPr>
                <w:rFonts w:ascii="Arial" w:hAnsi="Arial"/>
                <w:sz w:val="18"/>
              </w:rPr>
            </w:pPr>
            <w:r w:rsidRPr="008B1442">
              <w:rPr>
                <w:rFonts w:ascii="Arial" w:hAnsi="Arial" w:cs="Malgun Gothic"/>
                <w:sz w:val="18"/>
              </w:rPr>
              <w:t>DC_1</w:t>
            </w:r>
            <w:r w:rsidRPr="008B1442">
              <w:rPr>
                <w:rFonts w:ascii="Arial" w:hAnsi="Arial" w:cs="Malgun Gothic"/>
                <w:sz w:val="18"/>
                <w:lang w:eastAsia="ja-JP"/>
              </w:rPr>
              <w:t>8</w:t>
            </w:r>
            <w:r w:rsidRPr="008B1442">
              <w:rPr>
                <w:rFonts w:ascii="Arial" w:hAnsi="Arial" w:cs="Malgun Gothic"/>
                <w:sz w:val="18"/>
              </w:rPr>
              <w:t>A-</w:t>
            </w:r>
            <w:r w:rsidRPr="008B1442">
              <w:rPr>
                <w:rFonts w:ascii="Arial" w:hAnsi="Arial" w:cs="Malgun Gothic"/>
                <w:sz w:val="18"/>
                <w:lang w:eastAsia="ja-JP"/>
              </w:rPr>
              <w:t>2</w:t>
            </w:r>
            <w:r w:rsidRPr="008B1442">
              <w:rPr>
                <w:rFonts w:ascii="Arial" w:hAnsi="Arial" w:cs="Malgun Gothic"/>
                <w:sz w:val="18"/>
              </w:rPr>
              <w:t>8A_n7</w:t>
            </w:r>
            <w:r w:rsidRPr="008B1442">
              <w:rPr>
                <w:rFonts w:ascii="Arial" w:eastAsia="MS Mincho" w:hAnsi="Arial" w:cs="Malgun Gothic"/>
                <w:sz w:val="18"/>
                <w:lang w:eastAsia="ja-JP"/>
              </w:rPr>
              <w:t>7</w:t>
            </w:r>
            <w:r w:rsidRPr="008B1442">
              <w:rPr>
                <w:rFonts w:ascii="Arial" w:hAnsi="Arial" w:cs="Malgun Gothic"/>
                <w:sz w:val="18"/>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0641C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DC_18A_n7</w:t>
            </w:r>
            <w:r w:rsidRPr="008B1442">
              <w:rPr>
                <w:rFonts w:ascii="Arial" w:eastAsia="MS Mincho" w:hAnsi="Arial"/>
                <w:noProof/>
                <w:sz w:val="18"/>
                <w:lang w:eastAsia="ja-JP"/>
              </w:rPr>
              <w:t>7</w:t>
            </w:r>
            <w:r w:rsidRPr="008B1442">
              <w:rPr>
                <w:rFonts w:ascii="Arial" w:hAnsi="Arial"/>
                <w:noProof/>
                <w:sz w:val="18"/>
                <w:lang w:eastAsia="zh-CN"/>
              </w:rPr>
              <w:t>A</w:t>
            </w:r>
          </w:p>
          <w:p w14:paraId="57160EE9"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noProof/>
                <w:sz w:val="18"/>
                <w:lang w:eastAsia="zh-CN"/>
              </w:rPr>
              <w:t>DC_28A_n7</w:t>
            </w:r>
            <w:r w:rsidRPr="008B1442">
              <w:rPr>
                <w:rFonts w:ascii="Arial" w:eastAsia="MS Mincho" w:hAnsi="Arial"/>
                <w:noProof/>
                <w:sz w:val="18"/>
                <w:lang w:eastAsia="ja-JP"/>
              </w:rPr>
              <w:t>7</w:t>
            </w:r>
            <w:r w:rsidRPr="008B1442">
              <w:rPr>
                <w:rFonts w:ascii="Arial" w:hAnsi="Arial"/>
                <w:noProof/>
                <w:sz w:val="18"/>
                <w:lang w:eastAsia="zh-CN"/>
              </w:rPr>
              <w:t>A</w:t>
            </w:r>
          </w:p>
        </w:tc>
      </w:tr>
      <w:tr w:rsidR="008B1442" w:rsidRPr="008B1442" w14:paraId="736D8F2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8AD86"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w:t>
            </w:r>
            <w:r w:rsidRPr="008B1442">
              <w:rPr>
                <w:rFonts w:ascii="Arial" w:hAnsi="Arial"/>
                <w:sz w:val="18"/>
                <w:lang w:eastAsia="ja-JP"/>
              </w:rPr>
              <w:t>8</w:t>
            </w:r>
            <w:r w:rsidRPr="008B1442">
              <w:rPr>
                <w:rFonts w:ascii="Arial" w:hAnsi="Arial"/>
                <w:sz w:val="18"/>
              </w:rPr>
              <w:t>A_n</w:t>
            </w:r>
            <w:r w:rsidRPr="008B1442">
              <w:rPr>
                <w:rFonts w:ascii="Arial" w:hAnsi="Arial"/>
                <w:sz w:val="18"/>
                <w:lang w:eastAsia="ja-JP"/>
              </w:rPr>
              <w:t>2</w:t>
            </w:r>
            <w:r w:rsidRPr="008B1442">
              <w:rPr>
                <w:rFonts w:ascii="Arial" w:hAnsi="Arial"/>
                <w:sz w:val="18"/>
              </w:rPr>
              <w:t>8A-n7</w:t>
            </w:r>
            <w:r w:rsidRPr="008B1442">
              <w:rPr>
                <w:rFonts w:ascii="Arial" w:eastAsia="MS Mincho" w:hAnsi="Arial"/>
                <w:sz w:val="18"/>
                <w:lang w:eastAsia="ja-JP"/>
              </w:rPr>
              <w:t>7</w:t>
            </w:r>
            <w:r w:rsidRPr="008B1442">
              <w:rPr>
                <w:rFonts w:ascii="Arial" w:hAnsi="Arial"/>
                <w:sz w:val="18"/>
              </w:rPr>
              <w:t>A</w:t>
            </w:r>
            <w:r w:rsidRPr="008B1442">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F25CBB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DC_18A_n28A</w:t>
            </w:r>
          </w:p>
          <w:p w14:paraId="780503B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DC_18A_n7</w:t>
            </w:r>
            <w:r w:rsidRPr="008B1442">
              <w:rPr>
                <w:rFonts w:ascii="Arial" w:eastAsia="MS Mincho" w:hAnsi="Arial"/>
                <w:noProof/>
                <w:sz w:val="18"/>
                <w:lang w:eastAsia="ja-JP"/>
              </w:rPr>
              <w:t>7</w:t>
            </w:r>
            <w:r w:rsidRPr="008B1442">
              <w:rPr>
                <w:rFonts w:ascii="Arial" w:hAnsi="Arial"/>
                <w:noProof/>
                <w:sz w:val="18"/>
                <w:lang w:eastAsia="zh-CN"/>
              </w:rPr>
              <w:t>A</w:t>
            </w:r>
            <w:r w:rsidRPr="008B1442">
              <w:rPr>
                <w:rFonts w:ascii="Arial" w:hAnsi="Arial"/>
                <w:noProof/>
                <w:sz w:val="18"/>
                <w:vertAlign w:val="superscript"/>
                <w:lang w:eastAsia="zh-CN"/>
              </w:rPr>
              <w:t>14</w:t>
            </w:r>
          </w:p>
        </w:tc>
      </w:tr>
      <w:tr w:rsidR="008B1442" w:rsidRPr="008B1442" w14:paraId="1AD556F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A94A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w:t>
            </w:r>
            <w:r w:rsidRPr="008B1442">
              <w:rPr>
                <w:rFonts w:ascii="Arial" w:hAnsi="Arial"/>
                <w:sz w:val="18"/>
                <w:lang w:eastAsia="ja-JP"/>
              </w:rPr>
              <w:t>8</w:t>
            </w:r>
            <w:r w:rsidRPr="008B1442">
              <w:rPr>
                <w:rFonts w:ascii="Arial" w:hAnsi="Arial"/>
                <w:sz w:val="18"/>
              </w:rPr>
              <w:t>A_n</w:t>
            </w:r>
            <w:r w:rsidRPr="008B1442">
              <w:rPr>
                <w:rFonts w:ascii="Arial" w:hAnsi="Arial"/>
                <w:sz w:val="18"/>
                <w:lang w:eastAsia="ja-JP"/>
              </w:rPr>
              <w:t>2</w:t>
            </w:r>
            <w:r w:rsidRPr="008B1442">
              <w:rPr>
                <w:rFonts w:ascii="Arial" w:hAnsi="Arial"/>
                <w:sz w:val="18"/>
              </w:rPr>
              <w:t>8A-n7</w:t>
            </w:r>
            <w:r w:rsidRPr="008B1442">
              <w:rPr>
                <w:rFonts w:ascii="Arial" w:eastAsia="MS Mincho" w:hAnsi="Arial"/>
                <w:sz w:val="18"/>
                <w:lang w:eastAsia="ja-JP"/>
              </w:rPr>
              <w:t>7</w:t>
            </w:r>
            <w:r w:rsidRPr="008B1442">
              <w:rPr>
                <w:rFonts w:ascii="Arial" w:hAnsi="Arial"/>
                <w:sz w:val="18"/>
              </w:rPr>
              <w:t>(2A)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C4B1E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DC_18A_n28A</w:t>
            </w:r>
          </w:p>
          <w:p w14:paraId="07E943A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DC_18A_n7</w:t>
            </w:r>
            <w:r w:rsidRPr="008B1442">
              <w:rPr>
                <w:rFonts w:ascii="Arial" w:eastAsia="MS Mincho" w:hAnsi="Arial"/>
                <w:noProof/>
                <w:sz w:val="18"/>
                <w:lang w:eastAsia="ja-JP"/>
              </w:rPr>
              <w:t>7</w:t>
            </w:r>
            <w:r w:rsidRPr="008B1442">
              <w:rPr>
                <w:rFonts w:ascii="Arial" w:hAnsi="Arial"/>
                <w:noProof/>
                <w:sz w:val="18"/>
                <w:lang w:eastAsia="zh-CN"/>
              </w:rPr>
              <w:t>A</w:t>
            </w:r>
          </w:p>
        </w:tc>
      </w:tr>
      <w:tr w:rsidR="008B1442" w:rsidRPr="008B1442" w14:paraId="12DD44D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6919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w:t>
            </w:r>
            <w:r w:rsidRPr="008B1442">
              <w:rPr>
                <w:rFonts w:ascii="Arial" w:hAnsi="Arial"/>
                <w:sz w:val="18"/>
                <w:lang w:eastAsia="ja-JP"/>
              </w:rPr>
              <w:t>8</w:t>
            </w:r>
            <w:r w:rsidRPr="008B1442">
              <w:rPr>
                <w:rFonts w:ascii="Arial" w:hAnsi="Arial"/>
                <w:sz w:val="18"/>
              </w:rPr>
              <w:t>A-</w:t>
            </w:r>
            <w:r w:rsidRPr="008B1442">
              <w:rPr>
                <w:rFonts w:ascii="Arial" w:hAnsi="Arial"/>
                <w:sz w:val="18"/>
                <w:lang w:eastAsia="ja-JP"/>
              </w:rPr>
              <w:t>2</w:t>
            </w:r>
            <w:r w:rsidRPr="008B1442">
              <w:rPr>
                <w:rFonts w:ascii="Arial" w:hAnsi="Arial"/>
                <w:sz w:val="18"/>
              </w:rPr>
              <w:t>8A_n78A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BBD60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DC_18A_n78A</w:t>
            </w:r>
          </w:p>
          <w:p w14:paraId="310E764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DC_28A_n78A</w:t>
            </w:r>
          </w:p>
        </w:tc>
      </w:tr>
      <w:tr w:rsidR="008B1442" w:rsidRPr="008B1442" w14:paraId="3793604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5951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w:t>
            </w:r>
            <w:r w:rsidRPr="008B1442">
              <w:rPr>
                <w:rFonts w:ascii="Arial" w:hAnsi="Arial"/>
                <w:sz w:val="18"/>
                <w:lang w:eastAsia="ja-JP"/>
              </w:rPr>
              <w:t>8</w:t>
            </w:r>
            <w:r w:rsidRPr="008B1442">
              <w:rPr>
                <w:rFonts w:ascii="Arial" w:hAnsi="Arial"/>
                <w:sz w:val="18"/>
              </w:rPr>
              <w:t>A_n</w:t>
            </w:r>
            <w:r w:rsidRPr="008B1442">
              <w:rPr>
                <w:rFonts w:ascii="Arial" w:hAnsi="Arial"/>
                <w:sz w:val="18"/>
                <w:lang w:eastAsia="ja-JP"/>
              </w:rPr>
              <w:t>2</w:t>
            </w:r>
            <w:r w:rsidRPr="008B1442">
              <w:rPr>
                <w:rFonts w:ascii="Arial" w:hAnsi="Arial"/>
                <w:sz w:val="18"/>
              </w:rPr>
              <w:t>8A-n78A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5454D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DC_18A_n28A</w:t>
            </w:r>
          </w:p>
          <w:p w14:paraId="12468CC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DC_18A_n7</w:t>
            </w:r>
            <w:r w:rsidRPr="008B1442">
              <w:rPr>
                <w:rFonts w:ascii="Arial" w:eastAsia="MS Mincho" w:hAnsi="Arial"/>
                <w:noProof/>
                <w:sz w:val="18"/>
                <w:lang w:eastAsia="ja-JP"/>
              </w:rPr>
              <w:t>8</w:t>
            </w:r>
            <w:r w:rsidRPr="008B1442">
              <w:rPr>
                <w:rFonts w:ascii="Arial" w:hAnsi="Arial"/>
                <w:noProof/>
                <w:sz w:val="18"/>
                <w:lang w:eastAsia="zh-CN"/>
              </w:rPr>
              <w:t>A</w:t>
            </w:r>
          </w:p>
        </w:tc>
      </w:tr>
      <w:tr w:rsidR="008B1442" w:rsidRPr="008B1442" w14:paraId="5A8C902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116D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w:t>
            </w:r>
            <w:r w:rsidRPr="008B1442">
              <w:rPr>
                <w:rFonts w:ascii="Arial" w:hAnsi="Arial"/>
                <w:sz w:val="18"/>
                <w:lang w:eastAsia="ja-JP"/>
              </w:rPr>
              <w:t>8</w:t>
            </w:r>
            <w:r w:rsidRPr="008B1442">
              <w:rPr>
                <w:rFonts w:ascii="Arial" w:hAnsi="Arial"/>
                <w:sz w:val="18"/>
              </w:rPr>
              <w:t>A_n</w:t>
            </w:r>
            <w:r w:rsidRPr="008B1442">
              <w:rPr>
                <w:rFonts w:ascii="Arial" w:hAnsi="Arial"/>
                <w:sz w:val="18"/>
                <w:lang w:eastAsia="ja-JP"/>
              </w:rPr>
              <w:t>2</w:t>
            </w:r>
            <w:r w:rsidRPr="008B1442">
              <w:rPr>
                <w:rFonts w:ascii="Arial" w:hAnsi="Arial"/>
                <w:sz w:val="18"/>
              </w:rPr>
              <w:t>8A-n78(2A)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357BB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DC_18A_n28A</w:t>
            </w:r>
          </w:p>
          <w:p w14:paraId="1FD8C86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DC_18A_n7</w:t>
            </w:r>
            <w:r w:rsidRPr="008B1442">
              <w:rPr>
                <w:rFonts w:ascii="Arial" w:eastAsia="MS Mincho" w:hAnsi="Arial"/>
                <w:noProof/>
                <w:sz w:val="18"/>
                <w:lang w:eastAsia="ja-JP"/>
              </w:rPr>
              <w:t>8</w:t>
            </w:r>
            <w:r w:rsidRPr="008B1442">
              <w:rPr>
                <w:rFonts w:ascii="Arial" w:hAnsi="Arial"/>
                <w:noProof/>
                <w:sz w:val="18"/>
                <w:lang w:eastAsia="zh-CN"/>
              </w:rPr>
              <w:t>A</w:t>
            </w:r>
          </w:p>
        </w:tc>
      </w:tr>
      <w:tr w:rsidR="008B1442" w:rsidRPr="008B1442" w14:paraId="2D74855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2EA4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w:t>
            </w:r>
            <w:r w:rsidRPr="008B1442">
              <w:rPr>
                <w:rFonts w:ascii="Arial" w:hAnsi="Arial"/>
                <w:sz w:val="18"/>
                <w:lang w:eastAsia="ja-JP"/>
              </w:rPr>
              <w:t>8</w:t>
            </w:r>
            <w:r w:rsidRPr="008B1442">
              <w:rPr>
                <w:rFonts w:ascii="Arial" w:hAnsi="Arial"/>
                <w:sz w:val="18"/>
              </w:rPr>
              <w:t>A-</w:t>
            </w:r>
            <w:r w:rsidRPr="008B1442">
              <w:rPr>
                <w:rFonts w:ascii="Arial" w:hAnsi="Arial"/>
                <w:sz w:val="18"/>
                <w:lang w:eastAsia="ja-JP"/>
              </w:rPr>
              <w:t>2</w:t>
            </w:r>
            <w:r w:rsidRPr="008B1442">
              <w:rPr>
                <w:rFonts w:ascii="Arial" w:hAnsi="Arial"/>
                <w:sz w:val="18"/>
              </w:rPr>
              <w:t>8A_n79A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61A16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DC_18A_n79A</w:t>
            </w:r>
          </w:p>
          <w:p w14:paraId="76797B1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DC_28A_n79A</w:t>
            </w:r>
          </w:p>
        </w:tc>
      </w:tr>
      <w:tr w:rsidR="008B1442" w:rsidRPr="008B1442" w14:paraId="1553893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D275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DC_18A-</w:t>
            </w:r>
            <w:r w:rsidRPr="008B1442">
              <w:rPr>
                <w:rFonts w:ascii="Arial" w:hAnsi="Arial"/>
                <w:sz w:val="18"/>
                <w:lang w:eastAsia="zh-CN"/>
              </w:rPr>
              <w:t>41</w:t>
            </w:r>
            <w:r w:rsidRPr="008B1442">
              <w:rPr>
                <w:rFonts w:ascii="Arial" w:hAnsi="Arial"/>
                <w:sz w:val="18"/>
                <w:lang w:eastAsia="fi-FI"/>
              </w:rPr>
              <w:t>A_n</w:t>
            </w:r>
            <w:r w:rsidRPr="008B1442">
              <w:rPr>
                <w:rFonts w:ascii="Arial" w:hAnsi="Arial"/>
                <w:sz w:val="18"/>
                <w:lang w:eastAsia="zh-CN"/>
              </w:rPr>
              <w:t>3</w:t>
            </w:r>
            <w:r w:rsidRPr="008B1442">
              <w:rPr>
                <w:rFonts w:ascii="Arial" w:hAnsi="Arial"/>
                <w:sz w:val="18"/>
                <w:lang w:eastAsia="fi-FI"/>
              </w:rPr>
              <w:t>A</w:t>
            </w:r>
          </w:p>
          <w:p w14:paraId="614BE7CF"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lang w:eastAsia="fi-FI"/>
              </w:rPr>
              <w:t>DC_18A-</w:t>
            </w:r>
            <w:r w:rsidRPr="008B1442">
              <w:rPr>
                <w:rFonts w:ascii="Arial" w:hAnsi="Arial"/>
                <w:sz w:val="18"/>
                <w:lang w:eastAsia="zh-CN"/>
              </w:rPr>
              <w:t>41C</w:t>
            </w:r>
            <w:r w:rsidRPr="008B1442">
              <w:rPr>
                <w:rFonts w:ascii="Arial" w:hAnsi="Arial"/>
                <w:sz w:val="18"/>
                <w:lang w:eastAsia="fi-FI"/>
              </w:rPr>
              <w:t>_n</w:t>
            </w:r>
            <w:r w:rsidRPr="008B1442">
              <w:rPr>
                <w:rFonts w:ascii="Arial" w:hAnsi="Arial"/>
                <w:sz w:val="18"/>
                <w:lang w:eastAsia="zh-CN"/>
              </w:rPr>
              <w:t>3</w:t>
            </w:r>
            <w:r w:rsidRPr="008B1442">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808E5E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DC_18A_n3A</w:t>
            </w:r>
          </w:p>
          <w:p w14:paraId="4869033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DC_41A_n3A</w:t>
            </w:r>
          </w:p>
          <w:p w14:paraId="7FAC700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DC_41C_n3A</w:t>
            </w:r>
          </w:p>
        </w:tc>
      </w:tr>
      <w:tr w:rsidR="008B1442" w:rsidRPr="008B1442" w14:paraId="4DB20C6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43C21"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DC_18A-</w:t>
            </w:r>
            <w:r w:rsidRPr="008B1442">
              <w:rPr>
                <w:rFonts w:ascii="Arial" w:hAnsi="Arial"/>
                <w:sz w:val="18"/>
                <w:lang w:eastAsia="zh-CN"/>
              </w:rPr>
              <w:t>41</w:t>
            </w:r>
            <w:r w:rsidRPr="008B1442">
              <w:rPr>
                <w:rFonts w:ascii="Arial" w:hAnsi="Arial"/>
                <w:sz w:val="18"/>
                <w:lang w:eastAsia="fi-FI"/>
              </w:rPr>
              <w:t>A_n77A</w:t>
            </w:r>
          </w:p>
          <w:p w14:paraId="4343917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DC_18A-</w:t>
            </w:r>
            <w:r w:rsidRPr="008B1442">
              <w:rPr>
                <w:rFonts w:ascii="Arial" w:hAnsi="Arial"/>
                <w:sz w:val="18"/>
                <w:lang w:eastAsia="zh-CN"/>
              </w:rPr>
              <w:t>41C</w:t>
            </w:r>
            <w:r w:rsidRPr="008B1442">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2301CA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w:t>
            </w:r>
            <w:r w:rsidRPr="008B1442">
              <w:rPr>
                <w:rFonts w:ascii="Arial" w:hAnsi="Arial"/>
                <w:sz w:val="18"/>
                <w:lang w:eastAsia="zh-CN"/>
              </w:rPr>
              <w:t>18</w:t>
            </w:r>
            <w:r w:rsidRPr="008B1442">
              <w:rPr>
                <w:rFonts w:ascii="Arial" w:hAnsi="Arial"/>
                <w:sz w:val="18"/>
                <w:lang w:eastAsia="fi-FI"/>
              </w:rPr>
              <w:t>A_n77A</w:t>
            </w:r>
          </w:p>
          <w:p w14:paraId="5AC91D9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w:t>
            </w:r>
            <w:r w:rsidRPr="008B1442">
              <w:rPr>
                <w:rFonts w:ascii="Arial" w:hAnsi="Arial"/>
                <w:sz w:val="18"/>
                <w:lang w:eastAsia="zh-CN"/>
              </w:rPr>
              <w:t>41</w:t>
            </w:r>
            <w:r w:rsidRPr="008B1442">
              <w:rPr>
                <w:rFonts w:ascii="Arial" w:hAnsi="Arial"/>
                <w:sz w:val="18"/>
                <w:lang w:eastAsia="fi-FI"/>
              </w:rPr>
              <w:t>A_n77A</w:t>
            </w:r>
          </w:p>
          <w:p w14:paraId="7082318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w:t>
            </w:r>
            <w:r w:rsidRPr="008B1442">
              <w:rPr>
                <w:rFonts w:ascii="Arial" w:hAnsi="Arial"/>
                <w:sz w:val="18"/>
                <w:lang w:eastAsia="zh-CN"/>
              </w:rPr>
              <w:t>41C</w:t>
            </w:r>
            <w:r w:rsidRPr="008B1442">
              <w:rPr>
                <w:rFonts w:ascii="Arial" w:hAnsi="Arial"/>
                <w:sz w:val="18"/>
                <w:lang w:eastAsia="fi-FI"/>
              </w:rPr>
              <w:t>_n77A</w:t>
            </w:r>
          </w:p>
        </w:tc>
      </w:tr>
      <w:tr w:rsidR="008B1442" w:rsidRPr="008B1442" w14:paraId="5B1AC51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2FD5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DC_18A-</w:t>
            </w:r>
            <w:r w:rsidRPr="008B1442">
              <w:rPr>
                <w:rFonts w:ascii="Arial" w:hAnsi="Arial"/>
                <w:sz w:val="18"/>
                <w:lang w:eastAsia="zh-CN"/>
              </w:rPr>
              <w:t>41</w:t>
            </w:r>
            <w:r w:rsidRPr="008B1442">
              <w:rPr>
                <w:rFonts w:ascii="Arial" w:hAnsi="Arial"/>
                <w:sz w:val="18"/>
                <w:lang w:eastAsia="fi-FI"/>
              </w:rPr>
              <w:t>A_n78A</w:t>
            </w:r>
          </w:p>
          <w:p w14:paraId="1C0F0E90"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DC_18A-</w:t>
            </w:r>
            <w:r w:rsidRPr="008B1442">
              <w:rPr>
                <w:rFonts w:ascii="Arial" w:hAnsi="Arial"/>
                <w:sz w:val="18"/>
                <w:lang w:eastAsia="zh-CN"/>
              </w:rPr>
              <w:t>41C</w:t>
            </w:r>
            <w:r w:rsidRPr="008B1442">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8AE771E"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w:t>
            </w:r>
            <w:r w:rsidRPr="008B1442">
              <w:rPr>
                <w:rFonts w:ascii="Arial" w:hAnsi="Arial"/>
                <w:sz w:val="18"/>
                <w:lang w:eastAsia="zh-CN"/>
              </w:rPr>
              <w:t>18</w:t>
            </w:r>
            <w:r w:rsidRPr="008B1442">
              <w:rPr>
                <w:rFonts w:ascii="Arial" w:hAnsi="Arial"/>
                <w:sz w:val="18"/>
                <w:lang w:eastAsia="fi-FI"/>
              </w:rPr>
              <w:t>A_n78A</w:t>
            </w:r>
          </w:p>
          <w:p w14:paraId="281C7458"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w:t>
            </w:r>
            <w:r w:rsidRPr="008B1442">
              <w:rPr>
                <w:rFonts w:ascii="Arial" w:hAnsi="Arial"/>
                <w:sz w:val="18"/>
                <w:lang w:eastAsia="zh-CN"/>
              </w:rPr>
              <w:t>41</w:t>
            </w:r>
            <w:r w:rsidRPr="008B1442">
              <w:rPr>
                <w:rFonts w:ascii="Arial" w:hAnsi="Arial"/>
                <w:sz w:val="18"/>
                <w:lang w:eastAsia="fi-FI"/>
              </w:rPr>
              <w:t>A_n78A</w:t>
            </w:r>
          </w:p>
          <w:p w14:paraId="66A8218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w:t>
            </w:r>
            <w:r w:rsidRPr="008B1442">
              <w:rPr>
                <w:rFonts w:ascii="Arial" w:hAnsi="Arial"/>
                <w:sz w:val="18"/>
                <w:lang w:eastAsia="zh-CN"/>
              </w:rPr>
              <w:t>41C</w:t>
            </w:r>
            <w:r w:rsidRPr="008B1442">
              <w:rPr>
                <w:rFonts w:ascii="Arial" w:hAnsi="Arial"/>
                <w:sz w:val="18"/>
                <w:lang w:eastAsia="fi-FI"/>
              </w:rPr>
              <w:t>_n78A</w:t>
            </w:r>
          </w:p>
        </w:tc>
      </w:tr>
      <w:tr w:rsidR="008B1442" w:rsidRPr="008B1442" w14:paraId="38E184F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7815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lastRenderedPageBreak/>
              <w:t>DC_18A_n41A-n77A</w:t>
            </w:r>
          </w:p>
        </w:tc>
        <w:tc>
          <w:tcPr>
            <w:tcW w:w="5964" w:type="dxa"/>
            <w:tcBorders>
              <w:top w:val="single" w:sz="4" w:space="0" w:color="auto"/>
              <w:left w:val="single" w:sz="4" w:space="0" w:color="auto"/>
              <w:bottom w:val="single" w:sz="4" w:space="0" w:color="auto"/>
              <w:right w:val="single" w:sz="4" w:space="0" w:color="auto"/>
            </w:tcBorders>
          </w:tcPr>
          <w:p w14:paraId="13F9776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DC_18A_n41A</w:t>
            </w:r>
          </w:p>
          <w:p w14:paraId="6466052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DC_18A_n77A</w:t>
            </w:r>
          </w:p>
        </w:tc>
      </w:tr>
      <w:tr w:rsidR="008B1442" w:rsidRPr="008B1442" w14:paraId="1AC59CC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7982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2454090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DC_18A_n41A</w:t>
            </w:r>
          </w:p>
          <w:p w14:paraId="46EA04C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DC_18A_n77A</w:t>
            </w:r>
          </w:p>
        </w:tc>
      </w:tr>
      <w:tr w:rsidR="008B1442" w:rsidRPr="008B1442" w14:paraId="14DF729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C8CB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DC_18A-42A_n77A</w:t>
            </w:r>
            <w:r w:rsidRPr="008B1442">
              <w:rPr>
                <w:rFonts w:ascii="Arial" w:hAnsi="Arial"/>
                <w:noProof/>
                <w:sz w:val="18"/>
                <w:vertAlign w:val="superscript"/>
                <w:lang w:eastAsia="zh-CN"/>
              </w:rPr>
              <w:t>15,16</w:t>
            </w:r>
          </w:p>
          <w:p w14:paraId="244FC73D"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DC_18A-42C_n77A</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9B38D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DC_18A_n77A</w:t>
            </w:r>
          </w:p>
        </w:tc>
      </w:tr>
      <w:tr w:rsidR="008B1442" w:rsidRPr="008B1442" w14:paraId="6572163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C857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3BD9FCC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DC_18A_n41A</w:t>
            </w:r>
          </w:p>
          <w:p w14:paraId="34C42FF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DC_18A_n78A</w:t>
            </w:r>
          </w:p>
        </w:tc>
      </w:tr>
      <w:tr w:rsidR="008B1442" w:rsidRPr="008B1442" w14:paraId="65D472F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B07E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BFA430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DC_18A_n41A</w:t>
            </w:r>
          </w:p>
          <w:p w14:paraId="2AE9C91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DC_18A_n78A</w:t>
            </w:r>
          </w:p>
        </w:tc>
      </w:tr>
      <w:tr w:rsidR="008B1442" w:rsidRPr="008B1442" w14:paraId="4BF121E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C228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DC_18A-42A_n78A</w:t>
            </w:r>
            <w:r w:rsidRPr="008B1442">
              <w:rPr>
                <w:rFonts w:ascii="Arial" w:hAnsi="Arial"/>
                <w:noProof/>
                <w:sz w:val="18"/>
                <w:vertAlign w:val="superscript"/>
                <w:lang w:eastAsia="zh-CN"/>
              </w:rPr>
              <w:t>15,16</w:t>
            </w:r>
          </w:p>
          <w:p w14:paraId="5DD4C3D2"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DC_18A-42C_n78A</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692D0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DC_18A_n78A</w:t>
            </w:r>
          </w:p>
        </w:tc>
      </w:tr>
      <w:tr w:rsidR="008B1442" w:rsidRPr="008B1442" w14:paraId="511EDBC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FB71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DC_18A-42A_n79A</w:t>
            </w:r>
          </w:p>
          <w:p w14:paraId="7C101BC9"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106E8D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DC_18A_n79A</w:t>
            </w:r>
          </w:p>
        </w:tc>
      </w:tr>
      <w:tr w:rsidR="008B1442" w:rsidRPr="008B1442" w14:paraId="455461E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1C45F"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1B37460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DC_19A_n1A</w:t>
            </w:r>
          </w:p>
          <w:p w14:paraId="328577D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DC_21A_n1A</w:t>
            </w:r>
          </w:p>
        </w:tc>
      </w:tr>
      <w:tr w:rsidR="008B1442" w:rsidRPr="008B1442" w14:paraId="36B0E21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BD39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w:t>
            </w:r>
            <w:r w:rsidRPr="008B1442">
              <w:rPr>
                <w:rFonts w:ascii="Arial" w:hAnsi="Arial"/>
                <w:sz w:val="18"/>
                <w:lang w:eastAsia="ja-JP"/>
              </w:rPr>
              <w:t>9A</w:t>
            </w:r>
            <w:r w:rsidRPr="008B1442">
              <w:rPr>
                <w:rFonts w:ascii="Arial" w:hAnsi="Arial"/>
                <w:sz w:val="18"/>
              </w:rPr>
              <w:t>_</w:t>
            </w:r>
            <w:r w:rsidRPr="008B1442">
              <w:rPr>
                <w:rFonts w:ascii="Arial" w:hAnsi="Arial"/>
                <w:sz w:val="18"/>
                <w:lang w:eastAsia="ja-JP"/>
              </w:rPr>
              <w:t>n1</w:t>
            </w:r>
            <w:r w:rsidRPr="008B1442">
              <w:rPr>
                <w:rFonts w:ascii="Arial" w:hAnsi="Arial"/>
                <w:sz w:val="18"/>
              </w:rPr>
              <w:t>A-n7</w:t>
            </w:r>
            <w:r w:rsidRPr="008B1442">
              <w:rPr>
                <w:rFonts w:ascii="Arial" w:eastAsia="MS Mincho" w:hAnsi="Arial"/>
                <w:sz w:val="18"/>
                <w:lang w:eastAsia="ja-JP"/>
              </w:rPr>
              <w:t>7</w:t>
            </w:r>
            <w:r w:rsidRPr="008B1442">
              <w:rPr>
                <w:rFonts w:ascii="Arial" w:hAnsi="Arial"/>
                <w:sz w:val="18"/>
              </w:rPr>
              <w:t>A</w:t>
            </w:r>
            <w:r w:rsidRPr="008B1442">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F316CC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DC_19A_n1A</w:t>
            </w:r>
          </w:p>
          <w:p w14:paraId="2626B9C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noProof/>
                <w:sz w:val="18"/>
                <w:lang w:eastAsia="zh-CN"/>
              </w:rPr>
              <w:t>DC_19A_n7</w:t>
            </w:r>
            <w:r w:rsidRPr="008B1442">
              <w:rPr>
                <w:rFonts w:ascii="Arial" w:eastAsia="MS Mincho" w:hAnsi="Arial"/>
                <w:noProof/>
                <w:sz w:val="18"/>
                <w:lang w:eastAsia="ja-JP"/>
              </w:rPr>
              <w:t>7</w:t>
            </w:r>
            <w:r w:rsidRPr="008B1442">
              <w:rPr>
                <w:rFonts w:ascii="Arial" w:hAnsi="Arial"/>
                <w:noProof/>
                <w:sz w:val="18"/>
                <w:lang w:eastAsia="zh-CN"/>
              </w:rPr>
              <w:t>A</w:t>
            </w:r>
          </w:p>
        </w:tc>
      </w:tr>
      <w:tr w:rsidR="008B1442" w:rsidRPr="008B1442" w14:paraId="1BB20D6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DDDF4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w:t>
            </w:r>
            <w:r w:rsidRPr="008B1442">
              <w:rPr>
                <w:rFonts w:ascii="Arial" w:hAnsi="Arial"/>
                <w:sz w:val="18"/>
                <w:lang w:eastAsia="ja-JP"/>
              </w:rPr>
              <w:t>9A</w:t>
            </w:r>
            <w:r w:rsidRPr="008B1442">
              <w:rPr>
                <w:rFonts w:ascii="Arial" w:hAnsi="Arial"/>
                <w:sz w:val="18"/>
              </w:rPr>
              <w:t>_</w:t>
            </w:r>
            <w:r w:rsidRPr="008B1442">
              <w:rPr>
                <w:rFonts w:ascii="Arial" w:hAnsi="Arial"/>
                <w:sz w:val="18"/>
                <w:lang w:eastAsia="ja-JP"/>
              </w:rPr>
              <w:t>n1</w:t>
            </w:r>
            <w:r w:rsidRPr="008B1442">
              <w:rPr>
                <w:rFonts w:ascii="Arial" w:hAnsi="Arial"/>
                <w:sz w:val="18"/>
              </w:rPr>
              <w:t>A-n7</w:t>
            </w:r>
            <w:r w:rsidRPr="008B1442">
              <w:rPr>
                <w:rFonts w:ascii="Arial" w:eastAsia="MS Mincho" w:hAnsi="Arial"/>
                <w:sz w:val="18"/>
                <w:lang w:eastAsia="ja-JP"/>
              </w:rPr>
              <w:t>8</w:t>
            </w:r>
            <w:r w:rsidRPr="008B1442">
              <w:rPr>
                <w:rFonts w:ascii="Arial" w:hAnsi="Arial"/>
                <w:sz w:val="18"/>
              </w:rPr>
              <w:t>A</w:t>
            </w:r>
            <w:r w:rsidRPr="008B1442">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CCA66C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DC_19A_n1A</w:t>
            </w:r>
          </w:p>
          <w:p w14:paraId="2BD4BF0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noProof/>
                <w:sz w:val="18"/>
                <w:lang w:eastAsia="zh-CN"/>
              </w:rPr>
              <w:t>DC_19A_n7</w:t>
            </w:r>
            <w:r w:rsidRPr="008B1442">
              <w:rPr>
                <w:rFonts w:ascii="Arial" w:eastAsia="MS Mincho" w:hAnsi="Arial"/>
                <w:noProof/>
                <w:sz w:val="18"/>
                <w:lang w:eastAsia="ja-JP"/>
              </w:rPr>
              <w:t>8</w:t>
            </w:r>
            <w:r w:rsidRPr="008B1442">
              <w:rPr>
                <w:rFonts w:ascii="Arial" w:hAnsi="Arial"/>
                <w:noProof/>
                <w:sz w:val="18"/>
                <w:lang w:eastAsia="zh-CN"/>
              </w:rPr>
              <w:t>A</w:t>
            </w:r>
          </w:p>
        </w:tc>
      </w:tr>
      <w:tr w:rsidR="008B1442" w:rsidRPr="008B1442" w14:paraId="5970730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8B3F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w:t>
            </w:r>
            <w:r w:rsidRPr="008B1442">
              <w:rPr>
                <w:rFonts w:ascii="Arial" w:hAnsi="Arial"/>
                <w:sz w:val="18"/>
                <w:lang w:eastAsia="ja-JP"/>
              </w:rPr>
              <w:t>9A</w:t>
            </w:r>
            <w:r w:rsidRPr="008B1442">
              <w:rPr>
                <w:rFonts w:ascii="Arial" w:hAnsi="Arial"/>
                <w:sz w:val="18"/>
              </w:rPr>
              <w:t>_</w:t>
            </w:r>
            <w:r w:rsidRPr="008B1442">
              <w:rPr>
                <w:rFonts w:ascii="Arial" w:hAnsi="Arial"/>
                <w:sz w:val="18"/>
                <w:lang w:eastAsia="ja-JP"/>
              </w:rPr>
              <w:t>n1</w:t>
            </w:r>
            <w:r w:rsidRPr="008B1442">
              <w:rPr>
                <w:rFonts w:ascii="Arial" w:hAnsi="Arial"/>
                <w:sz w:val="18"/>
              </w:rPr>
              <w:t>A-n7</w:t>
            </w:r>
            <w:r w:rsidRPr="008B1442">
              <w:rPr>
                <w:rFonts w:ascii="Arial" w:eastAsia="MS Mincho" w:hAnsi="Arial"/>
                <w:sz w:val="18"/>
                <w:lang w:eastAsia="ja-JP"/>
              </w:rPr>
              <w:t>9</w:t>
            </w:r>
            <w:r w:rsidRPr="008B1442">
              <w:rPr>
                <w:rFonts w:ascii="Arial" w:hAnsi="Arial"/>
                <w:sz w:val="18"/>
              </w:rPr>
              <w:t>A</w:t>
            </w:r>
            <w:r w:rsidRPr="008B1442">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0DC96C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DC_19A_n1A</w:t>
            </w:r>
          </w:p>
          <w:p w14:paraId="2991CCF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noProof/>
                <w:sz w:val="18"/>
                <w:lang w:eastAsia="zh-CN"/>
              </w:rPr>
              <w:t>DC_19A_n7</w:t>
            </w:r>
            <w:r w:rsidRPr="008B1442">
              <w:rPr>
                <w:rFonts w:ascii="Arial" w:eastAsia="MS Mincho" w:hAnsi="Arial"/>
                <w:noProof/>
                <w:sz w:val="18"/>
                <w:lang w:eastAsia="ja-JP"/>
              </w:rPr>
              <w:t>9</w:t>
            </w:r>
            <w:r w:rsidRPr="008B1442">
              <w:rPr>
                <w:rFonts w:ascii="Arial" w:hAnsi="Arial"/>
                <w:noProof/>
                <w:sz w:val="18"/>
                <w:lang w:eastAsia="zh-CN"/>
              </w:rPr>
              <w:t>A</w:t>
            </w:r>
          </w:p>
        </w:tc>
      </w:tr>
      <w:tr w:rsidR="008B1442" w:rsidRPr="008B1442" w14:paraId="1FD3D03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89B7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DC_19A-21A_n77A</w:t>
            </w:r>
            <w:r w:rsidRPr="008B1442">
              <w:rPr>
                <w:rFonts w:ascii="Arial" w:hAnsi="Arial"/>
                <w:noProof/>
                <w:sz w:val="18"/>
                <w:vertAlign w:val="superscript"/>
                <w:lang w:eastAsia="zh-CN"/>
              </w:rPr>
              <w:t>5</w:t>
            </w:r>
            <w:r w:rsidRPr="008B1442">
              <w:rPr>
                <w:rFonts w:ascii="Arial" w:eastAsia="Malgun Gothic" w:hAnsi="Arial"/>
                <w:sz w:val="18"/>
                <w:vertAlign w:val="superscript"/>
                <w:lang w:eastAsia="ko-KR"/>
              </w:rPr>
              <w:t>,14</w:t>
            </w:r>
          </w:p>
          <w:p w14:paraId="6171A2FC"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noProof/>
                <w:sz w:val="18"/>
                <w:lang w:eastAsia="zh-CN"/>
              </w:rPr>
              <w:t>DC_19A-21A_n77C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868D9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DC_19A_n77A</w:t>
            </w:r>
            <w:r w:rsidRPr="008B1442">
              <w:rPr>
                <w:rFonts w:ascii="Arial" w:eastAsia="Malgun Gothic" w:hAnsi="Arial"/>
                <w:sz w:val="18"/>
                <w:vertAlign w:val="superscript"/>
                <w:lang w:eastAsia="ko-KR"/>
              </w:rPr>
              <w:t>14</w:t>
            </w:r>
          </w:p>
          <w:p w14:paraId="47F1BC5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DC_21A_n77A</w:t>
            </w:r>
            <w:r w:rsidRPr="008B1442">
              <w:rPr>
                <w:rFonts w:ascii="Arial" w:eastAsia="Malgun Gothic" w:hAnsi="Arial"/>
                <w:sz w:val="18"/>
                <w:vertAlign w:val="superscript"/>
                <w:lang w:eastAsia="ko-KR"/>
              </w:rPr>
              <w:t>14</w:t>
            </w:r>
          </w:p>
        </w:tc>
      </w:tr>
      <w:tr w:rsidR="008B1442" w:rsidRPr="008B1442" w14:paraId="7B624EA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8A48E" w14:textId="77777777" w:rsidR="008B1442" w:rsidRPr="008B1442" w:rsidRDefault="008B1442" w:rsidP="008B1442">
            <w:pPr>
              <w:keepNext/>
              <w:keepLines/>
              <w:spacing w:after="0"/>
              <w:jc w:val="center"/>
              <w:rPr>
                <w:rFonts w:ascii="Arial" w:hAnsi="Arial"/>
                <w:noProof/>
                <w:sz w:val="18"/>
                <w:lang w:val="fr-FR" w:eastAsia="zh-CN"/>
              </w:rPr>
            </w:pPr>
            <w:r w:rsidRPr="008B1442">
              <w:rPr>
                <w:rFonts w:ascii="Arial" w:hAnsi="Arial"/>
                <w:noProof/>
                <w:sz w:val="18"/>
                <w:lang w:val="fr-FR" w:eastAsia="zh-CN"/>
              </w:rPr>
              <w:t>DC_19A-21A_n77(2A)</w:t>
            </w:r>
            <w:r w:rsidRPr="008B1442">
              <w:rPr>
                <w:rFonts w:ascii="Arial" w:hAnsi="Arial"/>
                <w:noProof/>
                <w:sz w:val="18"/>
                <w:vertAlign w:val="superscript"/>
                <w:lang w:val="fr-FR" w:eastAsia="zh-CN"/>
              </w:rPr>
              <w:t>5</w:t>
            </w:r>
            <w:r w:rsidRPr="008B14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6FDA0B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DC_19A_n77A</w:t>
            </w:r>
            <w:r w:rsidRPr="008B1442">
              <w:rPr>
                <w:rFonts w:ascii="Arial" w:eastAsia="Malgun Gothic" w:hAnsi="Arial"/>
                <w:sz w:val="18"/>
                <w:vertAlign w:val="superscript"/>
                <w:lang w:eastAsia="ko-KR"/>
              </w:rPr>
              <w:t>14</w:t>
            </w:r>
          </w:p>
          <w:p w14:paraId="0B0C8BF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DC_21A_n77A</w:t>
            </w:r>
            <w:r w:rsidRPr="008B1442">
              <w:rPr>
                <w:rFonts w:ascii="Arial" w:eastAsia="Malgun Gothic" w:hAnsi="Arial"/>
                <w:sz w:val="18"/>
                <w:vertAlign w:val="superscript"/>
                <w:lang w:eastAsia="ko-KR"/>
              </w:rPr>
              <w:t>14</w:t>
            </w:r>
          </w:p>
        </w:tc>
      </w:tr>
      <w:tr w:rsidR="008B1442" w:rsidRPr="008B1442" w14:paraId="3656439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6F76C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DC_19A-21A_n78A</w:t>
            </w:r>
            <w:r w:rsidRPr="008B1442">
              <w:rPr>
                <w:rFonts w:ascii="Arial" w:hAnsi="Arial"/>
                <w:noProof/>
                <w:sz w:val="18"/>
                <w:vertAlign w:val="superscript"/>
                <w:lang w:eastAsia="zh-CN"/>
              </w:rPr>
              <w:t xml:space="preserve">5, </w:t>
            </w:r>
            <w:r w:rsidRPr="008B1442">
              <w:rPr>
                <w:rFonts w:ascii="Arial" w:eastAsia="Malgun Gothic" w:hAnsi="Arial"/>
                <w:sz w:val="18"/>
                <w:vertAlign w:val="superscript"/>
                <w:lang w:eastAsia="ko-KR"/>
              </w:rPr>
              <w:t>14</w:t>
            </w:r>
          </w:p>
          <w:p w14:paraId="202C15D8" w14:textId="77777777" w:rsidR="008B1442" w:rsidRPr="008B1442" w:rsidRDefault="008B1442" w:rsidP="008B1442">
            <w:pPr>
              <w:keepNext/>
              <w:keepLines/>
              <w:spacing w:after="0"/>
              <w:jc w:val="center"/>
              <w:rPr>
                <w:rFonts w:ascii="Arial" w:hAnsi="Arial"/>
                <w:sz w:val="18"/>
              </w:rPr>
            </w:pPr>
            <w:r w:rsidRPr="008B1442">
              <w:rPr>
                <w:rFonts w:ascii="Arial" w:hAnsi="Arial"/>
                <w:noProof/>
                <w:sz w:val="18"/>
                <w:lang w:eastAsia="zh-CN"/>
              </w:rPr>
              <w:t>DC_19A-21A_n78C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4ED4B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DC_19A_n78A</w:t>
            </w:r>
            <w:r w:rsidRPr="008B1442">
              <w:rPr>
                <w:rFonts w:ascii="Arial" w:eastAsia="Malgun Gothic" w:hAnsi="Arial"/>
                <w:sz w:val="18"/>
                <w:vertAlign w:val="superscript"/>
                <w:lang w:eastAsia="ko-KR"/>
              </w:rPr>
              <w:t>14</w:t>
            </w:r>
          </w:p>
          <w:p w14:paraId="2944254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DC_21A_n78A</w:t>
            </w:r>
            <w:r w:rsidRPr="008B1442">
              <w:rPr>
                <w:rFonts w:ascii="Arial" w:eastAsia="Malgun Gothic" w:hAnsi="Arial"/>
                <w:sz w:val="18"/>
                <w:vertAlign w:val="superscript"/>
                <w:lang w:eastAsia="ko-KR"/>
              </w:rPr>
              <w:t>14</w:t>
            </w:r>
          </w:p>
        </w:tc>
      </w:tr>
      <w:tr w:rsidR="008B1442" w:rsidRPr="008B1442" w14:paraId="302FA79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B15C7" w14:textId="77777777" w:rsidR="008B1442" w:rsidRPr="008B1442" w:rsidRDefault="008B1442" w:rsidP="008B1442">
            <w:pPr>
              <w:keepNext/>
              <w:keepLines/>
              <w:spacing w:after="0"/>
              <w:jc w:val="center"/>
              <w:rPr>
                <w:rFonts w:ascii="Arial" w:hAnsi="Arial"/>
                <w:noProof/>
                <w:sz w:val="18"/>
                <w:lang w:val="fr-FR" w:eastAsia="zh-CN"/>
              </w:rPr>
            </w:pPr>
            <w:r w:rsidRPr="008B1442">
              <w:rPr>
                <w:rFonts w:ascii="Arial" w:hAnsi="Arial"/>
                <w:noProof/>
                <w:sz w:val="18"/>
                <w:lang w:val="fr-FR" w:eastAsia="zh-CN"/>
              </w:rPr>
              <w:t>DC_19A-21A_n78(2A)</w:t>
            </w:r>
            <w:r w:rsidRPr="008B1442">
              <w:rPr>
                <w:rFonts w:ascii="Arial" w:hAnsi="Arial"/>
                <w:noProof/>
                <w:sz w:val="18"/>
                <w:vertAlign w:val="superscript"/>
                <w:lang w:val="fr-FR" w:eastAsia="zh-CN"/>
              </w:rPr>
              <w:t>5</w:t>
            </w:r>
            <w:r w:rsidRPr="008B14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52F2FA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DC_19A_n78A</w:t>
            </w:r>
            <w:r w:rsidRPr="008B1442">
              <w:rPr>
                <w:rFonts w:ascii="Arial" w:eastAsia="Malgun Gothic" w:hAnsi="Arial"/>
                <w:sz w:val="18"/>
                <w:vertAlign w:val="superscript"/>
                <w:lang w:eastAsia="ko-KR"/>
              </w:rPr>
              <w:t>14</w:t>
            </w:r>
          </w:p>
          <w:p w14:paraId="2E4535D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DC_21A_n78A</w:t>
            </w:r>
            <w:r w:rsidRPr="008B1442">
              <w:rPr>
                <w:rFonts w:ascii="Arial" w:eastAsia="Malgun Gothic" w:hAnsi="Arial"/>
                <w:sz w:val="18"/>
                <w:vertAlign w:val="superscript"/>
                <w:lang w:eastAsia="ko-KR"/>
              </w:rPr>
              <w:t>14</w:t>
            </w:r>
          </w:p>
        </w:tc>
      </w:tr>
      <w:tr w:rsidR="008B1442" w:rsidRPr="008B1442" w14:paraId="1FFA8B1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E0D7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DC_19A-21A_n79A</w:t>
            </w:r>
            <w:r w:rsidRPr="008B1442">
              <w:rPr>
                <w:rFonts w:ascii="Arial" w:hAnsi="Arial"/>
                <w:noProof/>
                <w:sz w:val="18"/>
                <w:vertAlign w:val="superscript"/>
                <w:lang w:eastAsia="zh-CN"/>
              </w:rPr>
              <w:t>5</w:t>
            </w:r>
            <w:r w:rsidRPr="008B1442">
              <w:rPr>
                <w:rFonts w:ascii="Arial" w:eastAsia="Malgun Gothic" w:hAnsi="Arial"/>
                <w:sz w:val="18"/>
                <w:vertAlign w:val="superscript"/>
                <w:lang w:eastAsia="ko-KR"/>
              </w:rPr>
              <w:t>,14</w:t>
            </w:r>
          </w:p>
          <w:p w14:paraId="7A96BF54" w14:textId="77777777" w:rsidR="008B1442" w:rsidRPr="008B1442" w:rsidRDefault="008B1442" w:rsidP="008B1442">
            <w:pPr>
              <w:keepNext/>
              <w:keepLines/>
              <w:spacing w:after="0"/>
              <w:jc w:val="center"/>
              <w:rPr>
                <w:rFonts w:ascii="Arial" w:hAnsi="Arial"/>
                <w:sz w:val="18"/>
              </w:rPr>
            </w:pPr>
            <w:r w:rsidRPr="008B1442">
              <w:rPr>
                <w:rFonts w:ascii="Arial" w:hAnsi="Arial"/>
                <w:noProof/>
                <w:sz w:val="18"/>
                <w:lang w:eastAsia="zh-CN"/>
              </w:rPr>
              <w:t>DC_19A-21A_n79C</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36EF7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DC_19A_n79A</w:t>
            </w:r>
            <w:r w:rsidRPr="008B1442">
              <w:rPr>
                <w:rFonts w:ascii="Arial" w:eastAsia="Malgun Gothic" w:hAnsi="Arial"/>
                <w:sz w:val="18"/>
                <w:vertAlign w:val="superscript"/>
                <w:lang w:eastAsia="ko-KR"/>
              </w:rPr>
              <w:t>14</w:t>
            </w:r>
          </w:p>
          <w:p w14:paraId="4A8D0B6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DC_21A_n79A</w:t>
            </w:r>
            <w:r w:rsidRPr="008B1442">
              <w:rPr>
                <w:rFonts w:ascii="Arial" w:eastAsia="Malgun Gothic" w:hAnsi="Arial"/>
                <w:sz w:val="18"/>
                <w:vertAlign w:val="superscript"/>
                <w:lang w:eastAsia="ko-KR"/>
              </w:rPr>
              <w:t>14</w:t>
            </w:r>
          </w:p>
        </w:tc>
      </w:tr>
      <w:tr w:rsidR="008B1442" w:rsidRPr="008B1442" w14:paraId="484B473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5C432" w14:textId="77777777" w:rsidR="008B1442" w:rsidRPr="008B1442" w:rsidRDefault="008B1442" w:rsidP="008B1442">
            <w:pPr>
              <w:keepNext/>
              <w:keepLines/>
              <w:spacing w:after="0"/>
              <w:jc w:val="center"/>
              <w:rPr>
                <w:rFonts w:ascii="Arial" w:hAnsi="Arial"/>
                <w:sz w:val="18"/>
                <w:vertAlign w:val="superscript"/>
                <w:lang w:eastAsia="ja-JP"/>
              </w:rPr>
            </w:pPr>
            <w:r w:rsidRPr="008B1442">
              <w:rPr>
                <w:rFonts w:ascii="Arial" w:hAnsi="Arial"/>
                <w:sz w:val="18"/>
                <w:lang w:eastAsia="ja-JP"/>
              </w:rPr>
              <w:t>DC_19A-42A_n1A</w:t>
            </w:r>
            <w:r w:rsidRPr="008B1442">
              <w:rPr>
                <w:rFonts w:ascii="Arial" w:hAnsi="Arial"/>
                <w:sz w:val="18"/>
                <w:vertAlign w:val="superscript"/>
                <w:lang w:eastAsia="ja-JP"/>
              </w:rPr>
              <w:t>5,10,12</w:t>
            </w:r>
          </w:p>
          <w:p w14:paraId="7D3494C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DC_19A-42C_n1A</w:t>
            </w:r>
            <w:r w:rsidRPr="008B1442">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53C24E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DC_19A_n1A</w:t>
            </w:r>
          </w:p>
          <w:p w14:paraId="4F609BF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DC_42A_n1A</w:t>
            </w:r>
          </w:p>
        </w:tc>
      </w:tr>
      <w:tr w:rsidR="008B1442" w:rsidRPr="008B1442" w14:paraId="0988492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7DA9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DC_19A-42A_n77A</w:t>
            </w:r>
            <w:r w:rsidRPr="008B1442">
              <w:rPr>
                <w:rFonts w:ascii="Arial" w:hAnsi="Arial"/>
                <w:noProof/>
                <w:sz w:val="18"/>
                <w:vertAlign w:val="superscript"/>
                <w:lang w:eastAsia="zh-CN"/>
              </w:rPr>
              <w:t>14,15,16</w:t>
            </w:r>
          </w:p>
          <w:p w14:paraId="6189322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DC_19A-42A_n77C</w:t>
            </w:r>
            <w:r w:rsidRPr="008B1442">
              <w:rPr>
                <w:rFonts w:ascii="Arial" w:hAnsi="Arial"/>
                <w:noProof/>
                <w:sz w:val="18"/>
                <w:vertAlign w:val="superscript"/>
                <w:lang w:eastAsia="zh-CN"/>
              </w:rPr>
              <w:t>15,16</w:t>
            </w:r>
          </w:p>
          <w:p w14:paraId="67572DC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DC_19A-42C_n77A</w:t>
            </w:r>
            <w:r w:rsidRPr="008B1442">
              <w:rPr>
                <w:rFonts w:ascii="Arial" w:hAnsi="Arial"/>
                <w:noProof/>
                <w:sz w:val="18"/>
                <w:vertAlign w:val="superscript"/>
                <w:lang w:eastAsia="zh-CN"/>
              </w:rPr>
              <w:t>14,15,16</w:t>
            </w:r>
          </w:p>
          <w:p w14:paraId="1684436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DC_19A-42C_n77C</w:t>
            </w:r>
            <w:r w:rsidRPr="008B1442">
              <w:rPr>
                <w:rFonts w:ascii="Arial" w:hAnsi="Arial"/>
                <w:noProof/>
                <w:sz w:val="18"/>
                <w:vertAlign w:val="superscript"/>
                <w:lang w:eastAsia="zh-CN"/>
              </w:rPr>
              <w:t>15,16</w:t>
            </w:r>
          </w:p>
          <w:p w14:paraId="6B1A6F8D" w14:textId="77777777" w:rsidR="008B1442" w:rsidRPr="008B1442" w:rsidRDefault="008B1442" w:rsidP="008B1442">
            <w:pPr>
              <w:keepNext/>
              <w:keepLines/>
              <w:spacing w:after="0"/>
              <w:jc w:val="center"/>
              <w:rPr>
                <w:rFonts w:ascii="Arial" w:hAnsi="Arial"/>
                <w:noProof/>
                <w:sz w:val="18"/>
                <w:lang w:eastAsia="ja-JP"/>
              </w:rPr>
            </w:pPr>
            <w:r w:rsidRPr="008B1442">
              <w:rPr>
                <w:rFonts w:ascii="Arial" w:hAnsi="Arial"/>
                <w:noProof/>
                <w:sz w:val="18"/>
                <w:lang w:eastAsia="zh-CN"/>
              </w:rPr>
              <w:t>DC_19A-42</w:t>
            </w:r>
            <w:r w:rsidRPr="008B1442">
              <w:rPr>
                <w:rFonts w:ascii="Arial" w:hAnsi="Arial"/>
                <w:noProof/>
                <w:sz w:val="18"/>
                <w:lang w:eastAsia="ja-JP"/>
              </w:rPr>
              <w:t>D</w:t>
            </w:r>
            <w:r w:rsidRPr="008B1442">
              <w:rPr>
                <w:rFonts w:ascii="Arial" w:hAnsi="Arial"/>
                <w:noProof/>
                <w:sz w:val="18"/>
                <w:lang w:eastAsia="zh-CN"/>
              </w:rPr>
              <w:t>_n77A</w:t>
            </w:r>
            <w:r w:rsidRPr="008B1442">
              <w:rPr>
                <w:rFonts w:ascii="Arial" w:hAnsi="Arial"/>
                <w:noProof/>
                <w:sz w:val="18"/>
                <w:vertAlign w:val="superscript"/>
                <w:lang w:eastAsia="zh-CN"/>
              </w:rPr>
              <w:t>15,16</w:t>
            </w:r>
          </w:p>
          <w:p w14:paraId="703669B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DC_19A-42</w:t>
            </w:r>
            <w:r w:rsidRPr="008B1442">
              <w:rPr>
                <w:rFonts w:ascii="Arial" w:hAnsi="Arial"/>
                <w:noProof/>
                <w:sz w:val="18"/>
                <w:lang w:eastAsia="ja-JP"/>
              </w:rPr>
              <w:t>D</w:t>
            </w:r>
            <w:r w:rsidRPr="008B1442">
              <w:rPr>
                <w:rFonts w:ascii="Arial" w:hAnsi="Arial"/>
                <w:noProof/>
                <w:sz w:val="18"/>
                <w:lang w:eastAsia="zh-CN"/>
              </w:rPr>
              <w:t>_n77</w:t>
            </w:r>
            <w:r w:rsidRPr="008B1442">
              <w:rPr>
                <w:rFonts w:ascii="Arial" w:hAnsi="Arial"/>
                <w:noProof/>
                <w:sz w:val="18"/>
                <w:lang w:eastAsia="ja-JP"/>
              </w:rPr>
              <w:t>C</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823DC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DC_19A_n77A</w:t>
            </w:r>
            <w:r w:rsidRPr="008B1442">
              <w:rPr>
                <w:rFonts w:ascii="Arial" w:eastAsia="Malgun Gothic" w:hAnsi="Arial"/>
                <w:sz w:val="18"/>
                <w:vertAlign w:val="superscript"/>
                <w:lang w:eastAsia="ko-KR"/>
              </w:rPr>
              <w:t>14</w:t>
            </w:r>
          </w:p>
        </w:tc>
      </w:tr>
      <w:tr w:rsidR="008B1442" w:rsidRPr="008B1442" w14:paraId="2064D5A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BBCA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DC_19A-42A_n78A</w:t>
            </w:r>
            <w:r w:rsidRPr="008B1442">
              <w:rPr>
                <w:rFonts w:ascii="Arial" w:hAnsi="Arial"/>
                <w:noProof/>
                <w:sz w:val="18"/>
                <w:vertAlign w:val="superscript"/>
                <w:lang w:eastAsia="zh-CN"/>
              </w:rPr>
              <w:t>14,15,16</w:t>
            </w:r>
          </w:p>
          <w:p w14:paraId="5C3232A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DC_19A-42A_n78C</w:t>
            </w:r>
            <w:r w:rsidRPr="008B1442">
              <w:rPr>
                <w:rFonts w:ascii="Arial" w:hAnsi="Arial"/>
                <w:noProof/>
                <w:sz w:val="18"/>
                <w:vertAlign w:val="superscript"/>
                <w:lang w:eastAsia="zh-CN"/>
              </w:rPr>
              <w:t>15,16</w:t>
            </w:r>
          </w:p>
          <w:p w14:paraId="0CCF246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DC_19A-42C_n78A</w:t>
            </w:r>
            <w:r w:rsidRPr="008B1442">
              <w:rPr>
                <w:rFonts w:ascii="Arial" w:hAnsi="Arial"/>
                <w:noProof/>
                <w:sz w:val="18"/>
                <w:vertAlign w:val="superscript"/>
                <w:lang w:eastAsia="zh-CN"/>
              </w:rPr>
              <w:t>14,15,16</w:t>
            </w:r>
          </w:p>
          <w:p w14:paraId="01B3C86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DC_19A-42C_n78C</w:t>
            </w:r>
            <w:r w:rsidRPr="008B1442">
              <w:rPr>
                <w:rFonts w:ascii="Arial" w:hAnsi="Arial"/>
                <w:noProof/>
                <w:sz w:val="18"/>
                <w:vertAlign w:val="superscript"/>
                <w:lang w:eastAsia="zh-CN"/>
              </w:rPr>
              <w:t>15,16</w:t>
            </w:r>
          </w:p>
          <w:p w14:paraId="691ADF9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DC_19A-42D_n7</w:t>
            </w:r>
            <w:r w:rsidRPr="008B1442">
              <w:rPr>
                <w:rFonts w:ascii="Arial" w:hAnsi="Arial"/>
                <w:sz w:val="18"/>
                <w:lang w:eastAsia="ja-JP"/>
              </w:rPr>
              <w:t>8</w:t>
            </w:r>
            <w:r w:rsidRPr="008B1442">
              <w:rPr>
                <w:rFonts w:ascii="Arial" w:hAnsi="Arial"/>
                <w:sz w:val="18"/>
              </w:rPr>
              <w:t>A</w:t>
            </w:r>
            <w:r w:rsidRPr="008B1442">
              <w:rPr>
                <w:rFonts w:ascii="Arial" w:hAnsi="Arial"/>
                <w:noProof/>
                <w:sz w:val="18"/>
                <w:vertAlign w:val="superscript"/>
                <w:lang w:eastAsia="zh-CN"/>
              </w:rPr>
              <w:t>15,16</w:t>
            </w:r>
          </w:p>
          <w:p w14:paraId="47019AF3"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DC_19A-42D_n7</w:t>
            </w:r>
            <w:r w:rsidRPr="008B1442">
              <w:rPr>
                <w:rFonts w:ascii="Arial" w:hAnsi="Arial"/>
                <w:sz w:val="18"/>
                <w:lang w:eastAsia="ja-JP"/>
              </w:rPr>
              <w:t>8</w:t>
            </w:r>
            <w:r w:rsidRPr="008B1442">
              <w:rPr>
                <w:rFonts w:ascii="Arial" w:hAnsi="Arial"/>
                <w:sz w:val="18"/>
              </w:rPr>
              <w:t>C</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A231FF"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DC_19A_n78A</w:t>
            </w:r>
            <w:r w:rsidRPr="008B1442">
              <w:rPr>
                <w:rFonts w:ascii="Arial" w:eastAsia="Malgun Gothic" w:hAnsi="Arial"/>
                <w:sz w:val="18"/>
                <w:vertAlign w:val="superscript"/>
                <w:lang w:eastAsia="ko-KR"/>
              </w:rPr>
              <w:t>14</w:t>
            </w:r>
          </w:p>
        </w:tc>
      </w:tr>
      <w:tr w:rsidR="008B1442" w:rsidRPr="008B1442" w14:paraId="4805A32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6707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DC_19A-42A_n79A</w:t>
            </w:r>
            <w:r w:rsidRPr="008B1442">
              <w:rPr>
                <w:rFonts w:ascii="Arial" w:hAnsi="Arial"/>
                <w:noProof/>
                <w:sz w:val="18"/>
                <w:vertAlign w:val="superscript"/>
                <w:lang w:eastAsia="zh-CN"/>
              </w:rPr>
              <w:t>14</w:t>
            </w:r>
          </w:p>
          <w:p w14:paraId="0FF47F0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DC_19A-42A_n79C</w:t>
            </w:r>
          </w:p>
          <w:p w14:paraId="31BA49E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DC_19A-42C_n79A</w:t>
            </w:r>
            <w:r w:rsidRPr="008B1442">
              <w:rPr>
                <w:rFonts w:ascii="Arial" w:hAnsi="Arial"/>
                <w:noProof/>
                <w:sz w:val="18"/>
                <w:vertAlign w:val="superscript"/>
                <w:lang w:eastAsia="zh-CN"/>
              </w:rPr>
              <w:t>14</w:t>
            </w:r>
          </w:p>
          <w:p w14:paraId="52B1B6E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DC_19A-42C_n79C</w:t>
            </w:r>
          </w:p>
          <w:p w14:paraId="06C368A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DC_19A-42D_n79A</w:t>
            </w:r>
          </w:p>
          <w:p w14:paraId="1193B91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6B30BE6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DC_19A_n79A</w:t>
            </w:r>
            <w:r w:rsidRPr="008B1442">
              <w:rPr>
                <w:rFonts w:ascii="Arial" w:hAnsi="Arial"/>
                <w:noProof/>
                <w:sz w:val="18"/>
                <w:vertAlign w:val="superscript"/>
                <w:lang w:eastAsia="zh-CN"/>
              </w:rPr>
              <w:t>14</w:t>
            </w:r>
          </w:p>
        </w:tc>
      </w:tr>
      <w:tr w:rsidR="008B1442" w:rsidRPr="008B1442" w14:paraId="4BC81F0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1D7E2" w14:textId="77777777" w:rsidR="008B1442" w:rsidRPr="008B1442" w:rsidRDefault="008B1442" w:rsidP="008B1442">
            <w:pPr>
              <w:keepNext/>
              <w:keepLines/>
              <w:spacing w:after="0"/>
              <w:jc w:val="center"/>
              <w:rPr>
                <w:rFonts w:ascii="Arial" w:hAnsi="Arial"/>
                <w:sz w:val="18"/>
              </w:rPr>
            </w:pPr>
            <w:r w:rsidRPr="008B1442">
              <w:rPr>
                <w:rFonts w:ascii="Arial" w:eastAsia="Malgun Gothic" w:hAnsi="Arial"/>
                <w:sz w:val="18"/>
                <w:lang w:eastAsia="ko-KR"/>
              </w:rPr>
              <w:t>DC_19A_n77A-n79A</w:t>
            </w:r>
            <w:r w:rsidRPr="008B1442">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2DD3A71C"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DC_19A_n77A</w:t>
            </w:r>
            <w:r w:rsidRPr="008B1442">
              <w:rPr>
                <w:rFonts w:ascii="Arial" w:eastAsia="Malgun Gothic" w:hAnsi="Arial"/>
                <w:sz w:val="18"/>
                <w:vertAlign w:val="superscript"/>
                <w:lang w:eastAsia="ko-KR"/>
              </w:rPr>
              <w:t>14</w:t>
            </w:r>
          </w:p>
          <w:p w14:paraId="2BBEA4E1" w14:textId="77777777" w:rsidR="008B1442" w:rsidRPr="008B1442" w:rsidRDefault="008B1442" w:rsidP="008B1442">
            <w:pPr>
              <w:keepNext/>
              <w:keepLines/>
              <w:spacing w:after="0"/>
              <w:jc w:val="center"/>
              <w:rPr>
                <w:rFonts w:ascii="Arial" w:hAnsi="Arial"/>
                <w:sz w:val="18"/>
                <w:lang w:eastAsia="fi-FI"/>
              </w:rPr>
            </w:pPr>
            <w:r w:rsidRPr="008B1442">
              <w:rPr>
                <w:rFonts w:ascii="Arial" w:eastAsia="Malgun Gothic" w:hAnsi="Arial"/>
                <w:noProof/>
                <w:sz w:val="18"/>
                <w:lang w:eastAsia="ko-KR"/>
              </w:rPr>
              <w:t>DC_19A_n79A</w:t>
            </w:r>
            <w:r w:rsidRPr="008B1442">
              <w:rPr>
                <w:rFonts w:ascii="Arial" w:eastAsia="Malgun Gothic" w:hAnsi="Arial"/>
                <w:sz w:val="18"/>
                <w:vertAlign w:val="superscript"/>
                <w:lang w:eastAsia="ko-KR"/>
              </w:rPr>
              <w:t>14</w:t>
            </w:r>
          </w:p>
        </w:tc>
      </w:tr>
      <w:tr w:rsidR="008B1442" w:rsidRPr="008B1442" w14:paraId="21B0576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C5BB0" w14:textId="77777777" w:rsidR="008B1442" w:rsidRPr="008B1442" w:rsidRDefault="008B1442" w:rsidP="008B1442">
            <w:pPr>
              <w:keepNext/>
              <w:keepLines/>
              <w:spacing w:after="0"/>
              <w:jc w:val="center"/>
              <w:rPr>
                <w:rFonts w:ascii="Arial" w:hAnsi="Arial"/>
                <w:sz w:val="18"/>
              </w:rPr>
            </w:pPr>
            <w:r w:rsidRPr="008B1442">
              <w:rPr>
                <w:rFonts w:ascii="Arial" w:eastAsia="Malgun Gothic" w:hAnsi="Arial"/>
                <w:sz w:val="18"/>
                <w:lang w:eastAsia="ko-KR"/>
              </w:rPr>
              <w:t>DC_19A_n78A-n79A</w:t>
            </w:r>
            <w:r w:rsidRPr="008B1442">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0D365598"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DC_19A_n78A</w:t>
            </w:r>
            <w:r w:rsidRPr="008B1442">
              <w:rPr>
                <w:rFonts w:ascii="Arial" w:eastAsia="Malgun Gothic" w:hAnsi="Arial"/>
                <w:sz w:val="18"/>
                <w:vertAlign w:val="superscript"/>
                <w:lang w:eastAsia="ko-KR"/>
              </w:rPr>
              <w:t>14</w:t>
            </w:r>
          </w:p>
          <w:p w14:paraId="787E55D9" w14:textId="77777777" w:rsidR="008B1442" w:rsidRPr="008B1442" w:rsidRDefault="008B1442" w:rsidP="008B1442">
            <w:pPr>
              <w:keepNext/>
              <w:keepLines/>
              <w:spacing w:after="0"/>
              <w:jc w:val="center"/>
              <w:rPr>
                <w:rFonts w:ascii="Arial" w:hAnsi="Arial"/>
                <w:sz w:val="18"/>
                <w:lang w:eastAsia="fi-FI"/>
              </w:rPr>
            </w:pPr>
            <w:r w:rsidRPr="008B1442">
              <w:rPr>
                <w:rFonts w:ascii="Arial" w:eastAsia="Malgun Gothic" w:hAnsi="Arial"/>
                <w:noProof/>
                <w:sz w:val="18"/>
                <w:lang w:eastAsia="ko-KR"/>
              </w:rPr>
              <w:t>DC_19A_n79A</w:t>
            </w:r>
            <w:r w:rsidRPr="008B1442">
              <w:rPr>
                <w:rFonts w:ascii="Arial" w:eastAsia="Malgun Gothic" w:hAnsi="Arial"/>
                <w:sz w:val="18"/>
                <w:vertAlign w:val="superscript"/>
                <w:lang w:eastAsia="ko-KR"/>
              </w:rPr>
              <w:t>14</w:t>
            </w:r>
          </w:p>
        </w:tc>
      </w:tr>
      <w:tr w:rsidR="008B1442" w:rsidRPr="008B1442" w14:paraId="2B812E1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6B22A"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52BDA643"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cs="Arial"/>
                <w:sz w:val="18"/>
                <w:lang w:eastAsia="zh-TW"/>
              </w:rPr>
              <w:t>DC_20A_n1A</w:t>
            </w:r>
          </w:p>
          <w:p w14:paraId="50A02A3C"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cs="Arial"/>
                <w:sz w:val="18"/>
                <w:lang w:eastAsia="zh-TW"/>
              </w:rPr>
              <w:t>DC_20A_n7A</w:t>
            </w:r>
          </w:p>
        </w:tc>
      </w:tr>
      <w:tr w:rsidR="008B1442" w:rsidRPr="008B1442" w14:paraId="75707D8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21095"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lang w:eastAsia="ja-JP"/>
              </w:rPr>
              <w:t>DC_20A_n1A-n28A</w:t>
            </w:r>
            <w:r w:rsidRPr="008B1442">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6D2F10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w:t>
            </w:r>
            <w:r w:rsidRPr="008B1442">
              <w:rPr>
                <w:rFonts w:ascii="Arial" w:hAnsi="Arial"/>
                <w:sz w:val="18"/>
              </w:rPr>
              <w:t>_20A</w:t>
            </w:r>
            <w:r w:rsidRPr="008B1442">
              <w:rPr>
                <w:rFonts w:ascii="Arial" w:hAnsi="Arial"/>
                <w:sz w:val="18"/>
                <w:lang w:eastAsia="zh-TW"/>
              </w:rPr>
              <w:t>_n1</w:t>
            </w:r>
            <w:r w:rsidRPr="008B1442">
              <w:rPr>
                <w:rFonts w:ascii="Arial" w:hAnsi="Arial"/>
                <w:sz w:val="18"/>
                <w:lang w:eastAsia="ja-JP"/>
              </w:rPr>
              <w:t>A</w:t>
            </w:r>
          </w:p>
          <w:p w14:paraId="55749B23"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lang w:eastAsia="ja-JP"/>
              </w:rPr>
              <w:t>DC</w:t>
            </w:r>
            <w:r w:rsidRPr="008B1442">
              <w:rPr>
                <w:rFonts w:ascii="Arial" w:hAnsi="Arial"/>
                <w:sz w:val="18"/>
              </w:rPr>
              <w:t>_20A</w:t>
            </w:r>
            <w:r w:rsidRPr="008B1442">
              <w:rPr>
                <w:rFonts w:ascii="Arial" w:hAnsi="Arial"/>
                <w:sz w:val="18"/>
                <w:lang w:eastAsia="zh-TW"/>
              </w:rPr>
              <w:t>_</w:t>
            </w:r>
            <w:r w:rsidRPr="008B1442">
              <w:rPr>
                <w:rFonts w:ascii="Arial" w:hAnsi="Arial"/>
                <w:sz w:val="18"/>
                <w:lang w:eastAsia="ja-JP"/>
              </w:rPr>
              <w:t>n28</w:t>
            </w:r>
            <w:r w:rsidRPr="008B1442">
              <w:rPr>
                <w:rFonts w:ascii="Arial" w:hAnsi="Arial"/>
                <w:sz w:val="18"/>
              </w:rPr>
              <w:t>A</w:t>
            </w:r>
          </w:p>
        </w:tc>
      </w:tr>
      <w:tr w:rsidR="008B1442" w:rsidRPr="008B1442" w14:paraId="3AAADCB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8BBE5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4712E36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rPr>
              <w:t>DC_20A_n1A</w:t>
            </w:r>
          </w:p>
        </w:tc>
      </w:tr>
      <w:tr w:rsidR="008B1442" w:rsidRPr="008B1442" w14:paraId="556399F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E2C481" w14:textId="77777777" w:rsidR="008B1442" w:rsidRPr="008B1442" w:rsidRDefault="008B1442" w:rsidP="008B1442">
            <w:pPr>
              <w:keepNext/>
              <w:keepLines/>
              <w:spacing w:after="0"/>
              <w:jc w:val="center"/>
              <w:rPr>
                <w:rFonts w:ascii="Arial" w:hAnsi="Arial" w:cs="Arial"/>
                <w:sz w:val="18"/>
                <w:szCs w:val="18"/>
              </w:rPr>
            </w:pPr>
            <w:r w:rsidRPr="008B1442">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61996925"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DC_20A_n1A</w:t>
            </w:r>
          </w:p>
        </w:tc>
      </w:tr>
      <w:tr w:rsidR="008B1442" w:rsidRPr="008B1442" w14:paraId="798AFFA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582CC"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947BA8D"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DC_20A_n1A</w:t>
            </w:r>
          </w:p>
          <w:p w14:paraId="4FCCA962"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DC_20A_n78A</w:t>
            </w:r>
          </w:p>
        </w:tc>
      </w:tr>
      <w:tr w:rsidR="008B1442" w:rsidRPr="008B1442" w14:paraId="53D1EED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7F58FA"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cs="Arial"/>
                <w:sz w:val="18"/>
                <w:szCs w:val="18"/>
                <w:lang w:eastAsia="zh-CN"/>
              </w:rPr>
              <w:lastRenderedPageBreak/>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04855374"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DC_(n)3AA</w:t>
            </w:r>
            <w:r w:rsidRPr="008B1442">
              <w:rPr>
                <w:rFonts w:ascii="Arial" w:eastAsia="Malgun Gothic" w:hAnsi="Arial" w:cs="Arial"/>
                <w:sz w:val="18"/>
                <w:szCs w:val="18"/>
                <w:vertAlign w:val="superscript"/>
                <w:lang w:eastAsia="ko-KR"/>
              </w:rPr>
              <w:t>2</w:t>
            </w:r>
          </w:p>
          <w:p w14:paraId="09DF3A72"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cs="Arial"/>
                <w:sz w:val="18"/>
                <w:szCs w:val="18"/>
                <w:lang w:eastAsia="zh-CN"/>
              </w:rPr>
              <w:t>DC_20A_n3A</w:t>
            </w:r>
          </w:p>
        </w:tc>
      </w:tr>
      <w:tr w:rsidR="008B1442" w:rsidRPr="008B1442" w14:paraId="0F59872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C3CC1A"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6D79C4CE"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DC_20A_n3A</w:t>
            </w:r>
          </w:p>
          <w:p w14:paraId="737FF7FD"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cs="Arial"/>
                <w:sz w:val="18"/>
                <w:szCs w:val="18"/>
              </w:rPr>
              <w:t>DC_20A_n38A</w:t>
            </w:r>
          </w:p>
        </w:tc>
      </w:tr>
      <w:tr w:rsidR="008B1442" w:rsidRPr="008B1442" w14:paraId="65DC361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24F02"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5BE0541"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cs="Arial"/>
                <w:sz w:val="18"/>
                <w:szCs w:val="18"/>
              </w:rPr>
              <w:t>DC_20A_n3A</w:t>
            </w:r>
          </w:p>
        </w:tc>
      </w:tr>
      <w:tr w:rsidR="008B1442" w:rsidRPr="008B1442" w14:paraId="3996E97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452B8"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42B63D6D"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DC_20A_n3A</w:t>
            </w:r>
          </w:p>
          <w:p w14:paraId="645F5D9B"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DC_20A_n78A</w:t>
            </w:r>
          </w:p>
        </w:tc>
      </w:tr>
      <w:tr w:rsidR="008B1442" w:rsidRPr="008B1442" w14:paraId="5E45FD1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63744"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cs="Arial"/>
                <w:sz w:val="18"/>
                <w:lang w:eastAsia="zh-TW"/>
              </w:rPr>
              <w:t>DC_20A_n7A-n28A</w:t>
            </w:r>
            <w:r w:rsidRPr="008B1442">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510313C7"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DC_20A_n7A</w:t>
            </w:r>
          </w:p>
          <w:p w14:paraId="7E1A9EAB"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DC_20A_n28A</w:t>
            </w:r>
          </w:p>
        </w:tc>
      </w:tr>
      <w:tr w:rsidR="008B1442" w:rsidRPr="008B1442" w14:paraId="50A3631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BDFBB"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6892EA7D"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DC_20A_n7A</w:t>
            </w:r>
          </w:p>
          <w:p w14:paraId="673AAA47"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DC_20A_n78A</w:t>
            </w:r>
          </w:p>
        </w:tc>
      </w:tr>
      <w:tr w:rsidR="008B1442" w:rsidRPr="008B1442" w14:paraId="159A39A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C9E5B" w14:textId="77777777" w:rsidR="008B1442" w:rsidRPr="008B1442" w:rsidRDefault="008B1442" w:rsidP="008B1442">
            <w:pPr>
              <w:keepNext/>
              <w:keepLines/>
              <w:spacing w:after="0"/>
              <w:jc w:val="center"/>
              <w:rPr>
                <w:rFonts w:ascii="Arial" w:hAnsi="Arial"/>
                <w:sz w:val="18"/>
              </w:rPr>
            </w:pPr>
            <w:r w:rsidRPr="008B1442">
              <w:rPr>
                <w:rFonts w:ascii="Arial" w:eastAsia="Malgun Gothic" w:hAnsi="Arial"/>
                <w:sz w:val="18"/>
                <w:lang w:eastAsia="ko-KR"/>
              </w:rPr>
              <w:t>DC_20A_n8A-n75A</w:t>
            </w:r>
            <w:r w:rsidRPr="008B1442">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0FF3C35B" w14:textId="77777777" w:rsidR="008B1442" w:rsidRPr="008B1442" w:rsidRDefault="008B1442" w:rsidP="008B1442">
            <w:pPr>
              <w:keepNext/>
              <w:keepLines/>
              <w:spacing w:after="0"/>
              <w:jc w:val="center"/>
              <w:rPr>
                <w:rFonts w:ascii="Arial" w:hAnsi="Arial"/>
                <w:sz w:val="18"/>
                <w:lang w:eastAsia="fi-FI"/>
              </w:rPr>
            </w:pPr>
            <w:r w:rsidRPr="008B1442">
              <w:rPr>
                <w:rFonts w:ascii="Arial" w:eastAsia="Malgun Gothic" w:hAnsi="Arial"/>
                <w:noProof/>
                <w:sz w:val="18"/>
                <w:lang w:eastAsia="ko-KR"/>
              </w:rPr>
              <w:t>DC_20A_n8A</w:t>
            </w:r>
          </w:p>
        </w:tc>
      </w:tr>
      <w:tr w:rsidR="008B1442" w:rsidRPr="008B1442" w14:paraId="4AEDE45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35D7D"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0E4674B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DC_20A_n78A</w:t>
            </w:r>
          </w:p>
          <w:p w14:paraId="3FF8E820"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rPr>
              <w:t>DC_20A_n8A</w:t>
            </w:r>
          </w:p>
        </w:tc>
      </w:tr>
      <w:tr w:rsidR="008B1442" w:rsidRPr="008B1442" w14:paraId="70D76AD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D0FAF" w14:textId="77777777" w:rsidR="008B1442" w:rsidRPr="008B1442" w:rsidRDefault="008B1442" w:rsidP="008B1442">
            <w:pPr>
              <w:keepNext/>
              <w:keepLines/>
              <w:spacing w:after="0"/>
              <w:jc w:val="center"/>
              <w:rPr>
                <w:rFonts w:ascii="Arial" w:hAnsi="Arial"/>
                <w:sz w:val="18"/>
                <w:lang w:eastAsia="ja-JP"/>
              </w:rPr>
            </w:pPr>
            <w:r w:rsidRPr="008B1442">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442F63A6" w14:textId="77777777" w:rsidR="008B1442" w:rsidRPr="008B1442" w:rsidRDefault="008B1442" w:rsidP="008B1442">
            <w:pPr>
              <w:keepNext/>
              <w:keepLines/>
              <w:spacing w:after="0"/>
              <w:jc w:val="center"/>
              <w:rPr>
                <w:rFonts w:ascii="Arial" w:eastAsia="Times New Roman" w:hAnsi="Arial"/>
                <w:sz w:val="18"/>
              </w:rPr>
            </w:pPr>
            <w:r w:rsidRPr="008B1442">
              <w:rPr>
                <w:rFonts w:ascii="Arial" w:hAnsi="Arial"/>
                <w:sz w:val="18"/>
              </w:rPr>
              <w:t>DC_20A_n1A</w:t>
            </w:r>
          </w:p>
          <w:p w14:paraId="690E9E2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DC_28A_n1A</w:t>
            </w:r>
          </w:p>
        </w:tc>
      </w:tr>
      <w:tr w:rsidR="008B1442" w:rsidRPr="008B1442" w14:paraId="292300E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A4D97"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58EF560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DC_20A_</w:t>
            </w:r>
            <w:r w:rsidRPr="008B1442">
              <w:rPr>
                <w:rFonts w:ascii="Arial" w:hAnsi="Arial"/>
                <w:sz w:val="18"/>
                <w:lang w:eastAsia="ja-JP"/>
              </w:rPr>
              <w:t>n3A</w:t>
            </w:r>
          </w:p>
          <w:p w14:paraId="70C3F88C"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lang w:eastAsia="fi-FI"/>
              </w:rPr>
              <w:t>DC_28A_</w:t>
            </w:r>
            <w:r w:rsidRPr="008B1442">
              <w:rPr>
                <w:rFonts w:ascii="Arial" w:hAnsi="Arial"/>
                <w:sz w:val="18"/>
                <w:lang w:eastAsia="ja-JP"/>
              </w:rPr>
              <w:t>n3A</w:t>
            </w:r>
          </w:p>
        </w:tc>
      </w:tr>
      <w:tr w:rsidR="008B1442" w:rsidRPr="008B1442" w14:paraId="7BE307A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E77DDB"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51D41AC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DC_20A_</w:t>
            </w:r>
            <w:r w:rsidRPr="008B1442">
              <w:rPr>
                <w:rFonts w:ascii="Arial" w:hAnsi="Arial"/>
                <w:sz w:val="18"/>
                <w:lang w:eastAsia="ja-JP"/>
              </w:rPr>
              <w:t>n78A</w:t>
            </w:r>
          </w:p>
          <w:p w14:paraId="5113B3BC"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lang w:eastAsia="fi-FI"/>
              </w:rPr>
              <w:t>DC_28A_</w:t>
            </w:r>
            <w:r w:rsidRPr="008B1442">
              <w:rPr>
                <w:rFonts w:ascii="Arial" w:hAnsi="Arial"/>
                <w:sz w:val="18"/>
                <w:lang w:eastAsia="ja-JP"/>
              </w:rPr>
              <w:t>n78A</w:t>
            </w:r>
          </w:p>
        </w:tc>
      </w:tr>
      <w:tr w:rsidR="008B1442" w:rsidRPr="008B1442" w14:paraId="2AF8D65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9F2D4" w14:textId="77777777" w:rsidR="008B1442" w:rsidRPr="008B1442" w:rsidRDefault="008B1442" w:rsidP="008B1442">
            <w:pPr>
              <w:keepNext/>
              <w:keepLines/>
              <w:spacing w:after="0"/>
              <w:jc w:val="center"/>
              <w:rPr>
                <w:rFonts w:ascii="Arial" w:hAnsi="Arial"/>
                <w:sz w:val="18"/>
              </w:rPr>
            </w:pPr>
            <w:r w:rsidRPr="008B1442">
              <w:rPr>
                <w:rFonts w:ascii="Arial" w:eastAsia="Malgun Gothic" w:hAnsi="Arial"/>
                <w:sz w:val="18"/>
                <w:lang w:eastAsia="ko-KR"/>
              </w:rPr>
              <w:t>DC_20A_n28A-n75A</w:t>
            </w:r>
            <w:r w:rsidRPr="008B1442">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45D58269" w14:textId="77777777" w:rsidR="008B1442" w:rsidRPr="008B1442" w:rsidRDefault="008B1442" w:rsidP="008B1442">
            <w:pPr>
              <w:keepNext/>
              <w:keepLines/>
              <w:spacing w:after="0"/>
              <w:jc w:val="center"/>
              <w:rPr>
                <w:rFonts w:ascii="Arial" w:hAnsi="Arial"/>
                <w:sz w:val="18"/>
                <w:lang w:eastAsia="fi-FI"/>
              </w:rPr>
            </w:pPr>
            <w:r w:rsidRPr="008B1442">
              <w:rPr>
                <w:rFonts w:ascii="Arial" w:eastAsia="Malgun Gothic" w:hAnsi="Arial"/>
                <w:noProof/>
                <w:sz w:val="18"/>
                <w:lang w:eastAsia="ko-KR"/>
              </w:rPr>
              <w:t>DC_20A_n28A</w:t>
            </w:r>
          </w:p>
        </w:tc>
      </w:tr>
      <w:tr w:rsidR="008B1442" w:rsidRPr="008B1442" w14:paraId="220C01E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41D3A" w14:textId="77777777" w:rsidR="008B1442" w:rsidRPr="008B1442" w:rsidRDefault="008B1442" w:rsidP="008B1442">
            <w:pPr>
              <w:keepNext/>
              <w:keepLines/>
              <w:spacing w:after="0"/>
              <w:jc w:val="center"/>
              <w:rPr>
                <w:rFonts w:ascii="Arial" w:hAnsi="Arial"/>
                <w:sz w:val="18"/>
              </w:rPr>
            </w:pPr>
            <w:r w:rsidRPr="008B1442">
              <w:rPr>
                <w:rFonts w:ascii="Arial" w:eastAsia="Malgun Gothic" w:hAnsi="Arial"/>
                <w:sz w:val="18"/>
                <w:lang w:eastAsia="ko-KR"/>
              </w:rPr>
              <w:t>DC_20A_n28A-n78A</w:t>
            </w:r>
            <w:r w:rsidRPr="008B1442">
              <w:rPr>
                <w:rFonts w:ascii="Arial" w:eastAsia="Malgun Gothic" w:hAnsi="Arial"/>
                <w:sz w:val="18"/>
                <w:vertAlign w:val="superscript"/>
                <w:lang w:eastAsia="ko-KR"/>
              </w:rPr>
              <w:t>5,6,</w:t>
            </w:r>
            <w:r w:rsidRPr="008B1442">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B220E70"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DC_20A_n28A</w:t>
            </w:r>
          </w:p>
          <w:p w14:paraId="6490CCC1" w14:textId="77777777" w:rsidR="008B1442" w:rsidRPr="008B1442" w:rsidRDefault="008B1442" w:rsidP="008B1442">
            <w:pPr>
              <w:keepNext/>
              <w:keepLines/>
              <w:spacing w:after="0"/>
              <w:jc w:val="center"/>
              <w:rPr>
                <w:rFonts w:ascii="Arial" w:hAnsi="Arial"/>
                <w:sz w:val="18"/>
                <w:lang w:eastAsia="fi-FI"/>
              </w:rPr>
            </w:pPr>
            <w:r w:rsidRPr="008B1442">
              <w:rPr>
                <w:rFonts w:ascii="Arial" w:eastAsia="Malgun Gothic" w:hAnsi="Arial"/>
                <w:noProof/>
                <w:sz w:val="18"/>
                <w:lang w:eastAsia="ko-KR"/>
              </w:rPr>
              <w:t>DC_20A_n78A</w:t>
            </w:r>
          </w:p>
        </w:tc>
      </w:tr>
      <w:tr w:rsidR="008B1442" w:rsidRPr="008B1442" w14:paraId="7208BBB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0A838"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1324EE0"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lang w:eastAsia="ja-JP"/>
              </w:rPr>
              <w:t>DC_20A_n1A</w:t>
            </w:r>
          </w:p>
        </w:tc>
      </w:tr>
      <w:tr w:rsidR="008B1442" w:rsidRPr="008B1442" w14:paraId="4AE0FAB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75618"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E4EAA1E"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lang w:eastAsia="ja-JP"/>
              </w:rPr>
              <w:t>DC_20A_n3A</w:t>
            </w:r>
          </w:p>
        </w:tc>
      </w:tr>
      <w:tr w:rsidR="008B1442" w:rsidRPr="008B1442" w14:paraId="0EF3A2B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02D8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5E074F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DC_20A_n8A</w:t>
            </w:r>
          </w:p>
        </w:tc>
      </w:tr>
      <w:tr w:rsidR="008B1442" w:rsidRPr="008B1442" w14:paraId="161CB2C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5F370"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rPr>
              <w:t>DC_20A-32A_n28A</w:t>
            </w:r>
            <w:r w:rsidRPr="008B1442">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648E8ED"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rPr>
              <w:t>DC_20A_n28A</w:t>
            </w:r>
          </w:p>
        </w:tc>
      </w:tr>
      <w:tr w:rsidR="008B1442" w:rsidRPr="008B1442" w14:paraId="5F298BF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243BE"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7FEDC19C"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rPr>
              <w:t>DC_20A_n7A</w:t>
            </w:r>
          </w:p>
        </w:tc>
      </w:tr>
      <w:tr w:rsidR="008B1442" w:rsidRPr="008B1442" w14:paraId="1043AC3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B33C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DC_20A-32A_n78A</w:t>
            </w:r>
          </w:p>
          <w:p w14:paraId="752F6510"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64500FD"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lang w:eastAsia="fi-FI"/>
              </w:rPr>
              <w:t>DC_20A_</w:t>
            </w:r>
            <w:r w:rsidRPr="008B1442">
              <w:rPr>
                <w:rFonts w:ascii="Arial" w:hAnsi="Arial"/>
                <w:sz w:val="18"/>
                <w:lang w:eastAsia="ja-JP"/>
              </w:rPr>
              <w:t>n78A</w:t>
            </w:r>
          </w:p>
        </w:tc>
      </w:tr>
      <w:tr w:rsidR="008B1442" w:rsidRPr="008B1442" w14:paraId="6413AEA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2D709" w14:textId="77777777" w:rsidR="008B1442" w:rsidRPr="008B1442" w:rsidRDefault="008B1442" w:rsidP="008B1442">
            <w:pPr>
              <w:keepNext/>
              <w:keepLines/>
              <w:spacing w:after="0"/>
              <w:jc w:val="center"/>
              <w:rPr>
                <w:rFonts w:ascii="Arial" w:hAnsi="Arial"/>
                <w:sz w:val="18"/>
                <w:lang w:val="fr-FR" w:eastAsia="ja-JP"/>
              </w:rPr>
            </w:pPr>
            <w:r w:rsidRPr="008B1442">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C701CF5" w14:textId="77777777" w:rsidR="008B1442" w:rsidRPr="008B1442" w:rsidRDefault="008B1442" w:rsidP="008B1442">
            <w:pPr>
              <w:keepNext/>
              <w:keepLines/>
              <w:spacing w:after="0"/>
              <w:jc w:val="center"/>
              <w:rPr>
                <w:rFonts w:ascii="Arial" w:hAnsi="Arial"/>
                <w:sz w:val="18"/>
                <w:lang w:val="fr-FR" w:eastAsia="zh-CN"/>
              </w:rPr>
            </w:pPr>
            <w:r w:rsidRPr="008B1442">
              <w:rPr>
                <w:rFonts w:ascii="Arial" w:hAnsi="Arial"/>
                <w:sz w:val="18"/>
                <w:lang w:val="fr-FR" w:eastAsia="zh-CN"/>
              </w:rPr>
              <w:t>DC_20A_n78A</w:t>
            </w:r>
          </w:p>
        </w:tc>
      </w:tr>
      <w:tr w:rsidR="008B1442" w:rsidRPr="008B1442" w14:paraId="27AD624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1349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EEB1D2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DC_20A_n1A</w:t>
            </w:r>
          </w:p>
          <w:p w14:paraId="0CC97580"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DC_38A_n1A</w:t>
            </w:r>
          </w:p>
        </w:tc>
      </w:tr>
      <w:tr w:rsidR="008B1442" w:rsidRPr="008B1442" w14:paraId="4042A8A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103A8" w14:textId="77777777" w:rsidR="008B1442" w:rsidRPr="008B1442" w:rsidRDefault="008B1442" w:rsidP="008B1442">
            <w:pPr>
              <w:keepNext/>
              <w:keepLines/>
              <w:spacing w:after="0"/>
              <w:jc w:val="center"/>
              <w:rPr>
                <w:rFonts w:ascii="Arial" w:hAnsi="Arial"/>
                <w:sz w:val="18"/>
                <w:lang w:eastAsia="ja-JP"/>
              </w:rPr>
            </w:pPr>
            <w:r w:rsidRPr="008B1442">
              <w:rPr>
                <w:rFonts w:ascii="Arial" w:eastAsia="MS Mincho" w:hAnsi="Arial" w:cs="Arial" w:hint="eastAsia"/>
                <w:kern w:val="2"/>
                <w:sz w:val="18"/>
                <w:lang w:eastAsia="zh-CN"/>
              </w:rPr>
              <w:t>DC_</w:t>
            </w:r>
            <w:r w:rsidRPr="008B1442">
              <w:rPr>
                <w:rFonts w:ascii="Arial" w:hAnsi="Arial" w:cs="Arial" w:hint="eastAsia"/>
                <w:kern w:val="2"/>
                <w:sz w:val="18"/>
                <w:lang w:eastAsia="zh-CN"/>
              </w:rPr>
              <w:t>20</w:t>
            </w:r>
            <w:r w:rsidRPr="008B1442">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59161C2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hint="eastAsia"/>
                <w:sz w:val="18"/>
              </w:rPr>
              <w:t>DC_20A_n3A</w:t>
            </w:r>
          </w:p>
        </w:tc>
      </w:tr>
      <w:tr w:rsidR="008B1442" w:rsidRPr="008B1442" w14:paraId="3C54114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D207A" w14:textId="77777777" w:rsidR="008B1442" w:rsidRPr="008B1442" w:rsidRDefault="008B1442" w:rsidP="008B1442">
            <w:pPr>
              <w:keepNext/>
              <w:keepLines/>
              <w:spacing w:after="0"/>
              <w:jc w:val="center"/>
              <w:rPr>
                <w:rFonts w:ascii="Arial" w:hAnsi="Arial"/>
                <w:sz w:val="18"/>
                <w:lang w:eastAsia="ja-JP"/>
              </w:rPr>
            </w:pPr>
            <w:r w:rsidRPr="008B1442">
              <w:rPr>
                <w:rFonts w:ascii="Arial" w:eastAsia="MS Mincho" w:hAnsi="Arial" w:cs="Arial" w:hint="eastAsia"/>
                <w:kern w:val="2"/>
                <w:sz w:val="18"/>
                <w:lang w:eastAsia="zh-CN"/>
              </w:rPr>
              <w:t>DC_</w:t>
            </w:r>
            <w:r w:rsidRPr="008B1442">
              <w:rPr>
                <w:rFonts w:ascii="Arial" w:hAnsi="Arial" w:cs="Arial" w:hint="eastAsia"/>
                <w:kern w:val="2"/>
                <w:sz w:val="18"/>
                <w:lang w:eastAsia="zh-CN"/>
              </w:rPr>
              <w:t>20</w:t>
            </w:r>
            <w:r w:rsidRPr="008B1442">
              <w:rPr>
                <w:rFonts w:ascii="Arial" w:eastAsia="MS Mincho" w:hAnsi="Arial" w:cs="Arial" w:hint="eastAsia"/>
                <w:kern w:val="2"/>
                <w:sz w:val="18"/>
                <w:lang w:eastAsia="zh-CN"/>
              </w:rPr>
              <w:t>A-38A_n</w:t>
            </w:r>
            <w:r w:rsidRPr="008B1442">
              <w:rPr>
                <w:rFonts w:ascii="Arial" w:eastAsia="MS Mincho" w:hAnsi="Arial" w:cs="Arial"/>
                <w:kern w:val="2"/>
                <w:sz w:val="18"/>
                <w:lang w:eastAsia="zh-CN"/>
              </w:rPr>
              <w:t>8</w:t>
            </w:r>
            <w:r w:rsidRPr="008B1442">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1E3D44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hint="eastAsia"/>
                <w:sz w:val="18"/>
              </w:rPr>
              <w:t>DC_</w:t>
            </w:r>
            <w:r w:rsidRPr="008B1442">
              <w:rPr>
                <w:rFonts w:ascii="Arial" w:hAnsi="Arial"/>
                <w:sz w:val="18"/>
              </w:rPr>
              <w:t>38</w:t>
            </w:r>
            <w:r w:rsidRPr="008B1442">
              <w:rPr>
                <w:rFonts w:ascii="Arial" w:hAnsi="Arial" w:hint="eastAsia"/>
                <w:sz w:val="18"/>
              </w:rPr>
              <w:t>A_n</w:t>
            </w:r>
            <w:r w:rsidRPr="008B1442">
              <w:rPr>
                <w:rFonts w:ascii="Arial" w:hAnsi="Arial"/>
                <w:sz w:val="18"/>
              </w:rPr>
              <w:t>8</w:t>
            </w:r>
            <w:r w:rsidRPr="008B1442">
              <w:rPr>
                <w:rFonts w:ascii="Arial" w:hAnsi="Arial" w:hint="eastAsia"/>
                <w:sz w:val="18"/>
              </w:rPr>
              <w:t>A</w:t>
            </w:r>
          </w:p>
        </w:tc>
      </w:tr>
      <w:tr w:rsidR="008B1442" w:rsidRPr="008B1442" w14:paraId="640FE87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75D9C"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013EDF79"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lang w:eastAsia="fi-FI"/>
              </w:rPr>
              <w:t>DC_20A_</w:t>
            </w:r>
            <w:r w:rsidRPr="008B1442">
              <w:rPr>
                <w:rFonts w:ascii="Arial" w:hAnsi="Arial"/>
                <w:sz w:val="18"/>
                <w:lang w:eastAsia="ja-JP"/>
              </w:rPr>
              <w:t>n38A</w:t>
            </w:r>
          </w:p>
        </w:tc>
      </w:tr>
      <w:tr w:rsidR="008B1442" w:rsidRPr="008B1442" w14:paraId="421EA2E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61EB1"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FE45C51"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szCs w:val="18"/>
                <w:lang w:eastAsia="ja-JP"/>
              </w:rPr>
              <w:t>DC_20A_n78A</w:t>
            </w:r>
          </w:p>
          <w:p w14:paraId="26B67E79"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szCs w:val="18"/>
                <w:lang w:eastAsia="ja-JP"/>
              </w:rPr>
              <w:t>DC_38A_n78A</w:t>
            </w:r>
          </w:p>
        </w:tc>
      </w:tr>
      <w:tr w:rsidR="008B1442" w:rsidRPr="008B1442" w14:paraId="2481510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D3611"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EEFE719"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szCs w:val="18"/>
                <w:lang w:eastAsia="ja-JP"/>
              </w:rPr>
              <w:t>DC_20A_n78A</w:t>
            </w:r>
          </w:p>
        </w:tc>
      </w:tr>
      <w:tr w:rsidR="008B1442" w:rsidRPr="008B1442" w14:paraId="0909BAD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EFE39"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lang w:val="zh-CN" w:eastAsia="zh-TW"/>
              </w:rPr>
              <w:t>DC_</w:t>
            </w:r>
            <w:r w:rsidRPr="008B1442">
              <w:rPr>
                <w:rFonts w:ascii="Arial" w:hAnsi="Arial"/>
                <w:sz w:val="18"/>
                <w:lang w:val="en-US" w:eastAsia="zh-CN"/>
              </w:rPr>
              <w:t>20A</w:t>
            </w:r>
            <w:r w:rsidRPr="008B1442">
              <w:rPr>
                <w:rFonts w:ascii="Arial" w:hAnsi="Arial"/>
                <w:sz w:val="18"/>
                <w:lang w:val="zh-CN" w:eastAsia="zh-TW"/>
              </w:rPr>
              <w:t>_n</w:t>
            </w:r>
            <w:r w:rsidRPr="008B1442">
              <w:rPr>
                <w:rFonts w:ascii="Arial" w:hAnsi="Arial"/>
                <w:sz w:val="18"/>
                <w:lang w:val="en-US" w:eastAsia="zh-CN"/>
              </w:rPr>
              <w:t>38A</w:t>
            </w:r>
            <w:r w:rsidRPr="008B1442">
              <w:rPr>
                <w:rFonts w:ascii="Arial" w:hAnsi="Arial"/>
                <w:sz w:val="18"/>
                <w:lang w:val="zh-CN" w:eastAsia="zh-TW"/>
              </w:rPr>
              <w:t>-n</w:t>
            </w:r>
            <w:r w:rsidRPr="008B1442">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A3B8169" w14:textId="77777777" w:rsidR="008B1442" w:rsidRPr="008B1442" w:rsidRDefault="008B1442" w:rsidP="008B1442">
            <w:pPr>
              <w:keepNext/>
              <w:keepLines/>
              <w:spacing w:after="0"/>
              <w:jc w:val="center"/>
              <w:rPr>
                <w:rFonts w:ascii="Arial" w:hAnsi="Arial"/>
                <w:sz w:val="18"/>
                <w:lang w:val="da-DK" w:eastAsia="zh-TW"/>
              </w:rPr>
            </w:pPr>
            <w:r w:rsidRPr="008B1442">
              <w:rPr>
                <w:rFonts w:ascii="Arial" w:hAnsi="Arial"/>
                <w:sz w:val="18"/>
                <w:lang w:val="da-DK" w:eastAsia="zh-TW"/>
              </w:rPr>
              <w:t>DC_</w:t>
            </w:r>
            <w:r w:rsidRPr="008B1442">
              <w:rPr>
                <w:rFonts w:ascii="Arial" w:hAnsi="Arial"/>
                <w:sz w:val="18"/>
                <w:lang w:val="en-US" w:eastAsia="zh-CN"/>
              </w:rPr>
              <w:t>20</w:t>
            </w:r>
            <w:r w:rsidRPr="008B1442">
              <w:rPr>
                <w:rFonts w:ascii="Arial" w:hAnsi="Arial"/>
                <w:sz w:val="18"/>
                <w:lang w:val="da-DK" w:eastAsia="zh-TW"/>
              </w:rPr>
              <w:t>A_n38A</w:t>
            </w:r>
          </w:p>
          <w:p w14:paraId="47E07588"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lang w:val="da-DK" w:eastAsia="zh-TW"/>
              </w:rPr>
              <w:t>DC_</w:t>
            </w:r>
            <w:r w:rsidRPr="008B1442">
              <w:rPr>
                <w:rFonts w:ascii="Arial" w:hAnsi="Arial"/>
                <w:sz w:val="18"/>
                <w:lang w:val="en-US" w:eastAsia="zh-CN"/>
              </w:rPr>
              <w:t>20</w:t>
            </w:r>
            <w:r w:rsidRPr="008B1442">
              <w:rPr>
                <w:rFonts w:ascii="Arial" w:hAnsi="Arial"/>
                <w:sz w:val="18"/>
                <w:lang w:val="da-DK" w:eastAsia="zh-TW"/>
              </w:rPr>
              <w:t>A_n78A</w:t>
            </w:r>
          </w:p>
        </w:tc>
      </w:tr>
      <w:tr w:rsidR="008B1442" w:rsidRPr="008B1442" w14:paraId="73D8881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50F104"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DC_20A-40A_n1A</w:t>
            </w:r>
          </w:p>
          <w:p w14:paraId="1D3B016B"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BB22CF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DC_20A_n1A</w:t>
            </w:r>
          </w:p>
          <w:p w14:paraId="7D745B1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DC_40A_n1A</w:t>
            </w:r>
          </w:p>
        </w:tc>
      </w:tr>
      <w:tr w:rsidR="008B1442" w:rsidRPr="008B1442" w14:paraId="3ED6DA2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A578A"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DC_20A-40A_n78A</w:t>
            </w:r>
          </w:p>
          <w:p w14:paraId="3D2D19FB"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64A8BA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DC_20A_n78A</w:t>
            </w:r>
          </w:p>
          <w:p w14:paraId="74DC347F"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lang w:eastAsia="ja-JP"/>
              </w:rPr>
              <w:t>DC_40A_n78A</w:t>
            </w:r>
          </w:p>
        </w:tc>
      </w:tr>
      <w:tr w:rsidR="008B1442" w:rsidRPr="008B1442" w14:paraId="60F5234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7B16B4"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DC_20A-40A_n78(2A)</w:t>
            </w:r>
          </w:p>
          <w:p w14:paraId="3422D4C1"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748B00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DC_20A_n78A</w:t>
            </w:r>
          </w:p>
          <w:p w14:paraId="7A95D40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DC_40A_n78A</w:t>
            </w:r>
          </w:p>
        </w:tc>
      </w:tr>
      <w:tr w:rsidR="008B1442" w:rsidRPr="008B1442" w14:paraId="3B099BD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76749"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2F22251A"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DC_20A_n1A</w:t>
            </w:r>
          </w:p>
          <w:p w14:paraId="4BF61828"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lang w:eastAsia="zh-CN"/>
              </w:rPr>
              <w:t>DC_41A_n1A</w:t>
            </w:r>
          </w:p>
        </w:tc>
      </w:tr>
      <w:tr w:rsidR="008B1442" w:rsidRPr="008B1442" w14:paraId="6C79316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C2A65"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9E353BC"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DC_20A_n1A</w:t>
            </w:r>
          </w:p>
          <w:p w14:paraId="611034A1"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DC_41A_n1A</w:t>
            </w:r>
          </w:p>
          <w:p w14:paraId="45BFDC74"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lang w:eastAsia="zh-CN"/>
              </w:rPr>
              <w:t>DC_41C_n1A</w:t>
            </w:r>
          </w:p>
        </w:tc>
      </w:tr>
      <w:tr w:rsidR="008B1442" w:rsidRPr="008B1442" w14:paraId="365DFE7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69C991"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DC_20A-41A_n41A</w:t>
            </w:r>
          </w:p>
          <w:p w14:paraId="75665E2B"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7337950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DC_41A_n41A</w:t>
            </w:r>
          </w:p>
        </w:tc>
      </w:tr>
      <w:tr w:rsidR="008B1442" w:rsidRPr="008B1442" w14:paraId="24E2A2D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921D5"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4693BE19"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DC_20A_n78A</w:t>
            </w:r>
          </w:p>
          <w:p w14:paraId="2CF09721"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lang w:eastAsia="zh-CN"/>
              </w:rPr>
              <w:t>DC_41A_n78A</w:t>
            </w:r>
          </w:p>
        </w:tc>
      </w:tr>
      <w:tr w:rsidR="008B1442" w:rsidRPr="008B1442" w14:paraId="30A03D3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8E8B8B"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688C211F"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DC_20A_n78A</w:t>
            </w:r>
          </w:p>
          <w:p w14:paraId="62DF82FE"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DC_41A_n78A</w:t>
            </w:r>
          </w:p>
          <w:p w14:paraId="33B13738"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lang w:eastAsia="zh-CN"/>
              </w:rPr>
              <w:t>DC_41C_n78A</w:t>
            </w:r>
          </w:p>
        </w:tc>
      </w:tr>
      <w:tr w:rsidR="008B1442" w:rsidRPr="008B1442" w14:paraId="557254F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59CAC4"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5C47BE0"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DC_20A_n41A</w:t>
            </w:r>
          </w:p>
          <w:p w14:paraId="7DD0FC77"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eastAsia="Malgun Gothic" w:hAnsi="Arial"/>
                <w:noProof/>
                <w:sz w:val="18"/>
                <w:lang w:eastAsia="ko-KR"/>
              </w:rPr>
              <w:t>DC_20A_n78A</w:t>
            </w:r>
          </w:p>
        </w:tc>
      </w:tr>
      <w:tr w:rsidR="008B1442" w:rsidRPr="008B1442" w14:paraId="749121A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3868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DC_20A-(n)41AA</w:t>
            </w:r>
          </w:p>
          <w:p w14:paraId="39BD360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DC_20A-(n)41CA</w:t>
            </w:r>
          </w:p>
          <w:p w14:paraId="2ACF4300"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C4A2C44" w14:textId="77777777" w:rsidR="008B1442" w:rsidRPr="008B1442" w:rsidRDefault="008B1442" w:rsidP="008B1442">
            <w:pPr>
              <w:keepNext/>
              <w:keepLines/>
              <w:spacing w:after="0"/>
              <w:jc w:val="center"/>
              <w:rPr>
                <w:rFonts w:ascii="Arial" w:hAnsi="Arial"/>
                <w:sz w:val="18"/>
                <w:szCs w:val="18"/>
                <w:lang w:eastAsia="ja-JP"/>
              </w:rPr>
            </w:pPr>
            <w:r w:rsidRPr="008B1442">
              <w:rPr>
                <w:rFonts w:ascii="Arial" w:hAnsi="Arial"/>
                <w:sz w:val="18"/>
                <w:lang w:eastAsia="fi-FI"/>
              </w:rPr>
              <w:t>DC_20A_</w:t>
            </w:r>
            <w:r w:rsidRPr="008B1442">
              <w:rPr>
                <w:rFonts w:ascii="Arial" w:hAnsi="Arial"/>
                <w:sz w:val="18"/>
                <w:lang w:eastAsia="ja-JP"/>
              </w:rPr>
              <w:t>n41A</w:t>
            </w:r>
          </w:p>
        </w:tc>
      </w:tr>
      <w:tr w:rsidR="008B1442" w:rsidRPr="008B1442" w14:paraId="6AE2A78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5656C" w14:textId="77777777" w:rsidR="008B1442" w:rsidRPr="008B1442" w:rsidRDefault="008B1442" w:rsidP="008B1442">
            <w:pPr>
              <w:keepNext/>
              <w:keepLines/>
              <w:spacing w:after="0"/>
              <w:jc w:val="center"/>
              <w:rPr>
                <w:rFonts w:ascii="Arial" w:hAnsi="Arial" w:cs="Arial"/>
                <w:sz w:val="18"/>
                <w:szCs w:val="18"/>
                <w:lang w:eastAsia="ja-JP"/>
              </w:rPr>
            </w:pPr>
            <w:r w:rsidRPr="008B1442">
              <w:rPr>
                <w:rFonts w:ascii="Arial" w:hAnsi="Arial" w:cs="Arial"/>
                <w:sz w:val="18"/>
                <w:szCs w:val="18"/>
                <w:lang w:eastAsia="zh-CN"/>
              </w:rPr>
              <w:lastRenderedPageBreak/>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75D0EB60" w14:textId="77777777" w:rsidR="008B1442" w:rsidRPr="008B1442" w:rsidRDefault="008B1442" w:rsidP="008B1442">
            <w:pPr>
              <w:keepNext/>
              <w:keepLines/>
              <w:spacing w:after="0"/>
              <w:jc w:val="center"/>
              <w:rPr>
                <w:rFonts w:ascii="Arial" w:hAnsi="Arial" w:cs="Arial"/>
                <w:sz w:val="18"/>
                <w:szCs w:val="18"/>
                <w:lang w:eastAsia="fi-FI"/>
              </w:rPr>
            </w:pPr>
            <w:r w:rsidRPr="008B1442">
              <w:rPr>
                <w:rFonts w:ascii="Arial" w:hAnsi="Arial" w:cs="Arial"/>
                <w:sz w:val="18"/>
                <w:szCs w:val="18"/>
                <w:lang w:eastAsia="zh-CN"/>
              </w:rPr>
              <w:t>DC_20A_n3A</w:t>
            </w:r>
          </w:p>
        </w:tc>
      </w:tr>
      <w:tr w:rsidR="008B1442" w:rsidRPr="008B1442" w14:paraId="597907F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2B8CC" w14:textId="77777777" w:rsidR="008B1442" w:rsidRPr="008B1442" w:rsidRDefault="008B1442" w:rsidP="008B1442">
            <w:pPr>
              <w:keepNext/>
              <w:keepLines/>
              <w:spacing w:after="0"/>
              <w:jc w:val="center"/>
              <w:rPr>
                <w:rFonts w:ascii="Arial" w:hAnsi="Arial"/>
                <w:sz w:val="18"/>
              </w:rPr>
            </w:pPr>
            <w:r w:rsidRPr="008B1442">
              <w:rPr>
                <w:rFonts w:ascii="Arial" w:eastAsia="Malgun Gothic" w:hAnsi="Arial"/>
                <w:sz w:val="18"/>
                <w:lang w:eastAsia="ko-KR"/>
              </w:rPr>
              <w:t>DC_20A_n75A-n78A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B8253A" w14:textId="77777777" w:rsidR="008B1442" w:rsidRPr="008B1442" w:rsidRDefault="008B1442" w:rsidP="008B1442">
            <w:pPr>
              <w:keepNext/>
              <w:keepLines/>
              <w:spacing w:after="0"/>
              <w:jc w:val="center"/>
              <w:rPr>
                <w:rFonts w:ascii="Arial" w:hAnsi="Arial"/>
                <w:sz w:val="18"/>
                <w:lang w:eastAsia="fi-FI"/>
              </w:rPr>
            </w:pPr>
            <w:r w:rsidRPr="008B1442">
              <w:rPr>
                <w:rFonts w:ascii="Arial" w:eastAsia="Malgun Gothic" w:hAnsi="Arial"/>
                <w:noProof/>
                <w:sz w:val="18"/>
                <w:lang w:eastAsia="ko-KR"/>
              </w:rPr>
              <w:t>DC_20A_n78A</w:t>
            </w:r>
          </w:p>
        </w:tc>
      </w:tr>
      <w:tr w:rsidR="008B1442" w:rsidRPr="008B1442" w14:paraId="3A619FC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3B67F" w14:textId="77777777" w:rsidR="008B1442" w:rsidRPr="008B1442" w:rsidRDefault="008B1442" w:rsidP="008B1442">
            <w:pPr>
              <w:keepNext/>
              <w:keepLines/>
              <w:spacing w:after="0"/>
              <w:jc w:val="center"/>
              <w:rPr>
                <w:rFonts w:ascii="Arial" w:hAnsi="Arial"/>
                <w:sz w:val="18"/>
              </w:rPr>
            </w:pPr>
            <w:r w:rsidRPr="008B1442">
              <w:rPr>
                <w:rFonts w:ascii="Arial" w:eastAsia="Malgun Gothic" w:hAnsi="Arial"/>
                <w:sz w:val="18"/>
                <w:lang w:eastAsia="ko-KR"/>
              </w:rPr>
              <w:t>DC_20A_n76A-n78A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ECF436" w14:textId="77777777" w:rsidR="008B1442" w:rsidRPr="008B1442" w:rsidRDefault="008B1442" w:rsidP="008B1442">
            <w:pPr>
              <w:keepNext/>
              <w:keepLines/>
              <w:spacing w:after="0"/>
              <w:jc w:val="center"/>
              <w:rPr>
                <w:rFonts w:ascii="Arial" w:hAnsi="Arial"/>
                <w:sz w:val="18"/>
                <w:lang w:eastAsia="fi-FI"/>
              </w:rPr>
            </w:pPr>
            <w:r w:rsidRPr="008B1442">
              <w:rPr>
                <w:rFonts w:ascii="Arial" w:eastAsia="Malgun Gothic" w:hAnsi="Arial"/>
                <w:noProof/>
                <w:sz w:val="18"/>
                <w:lang w:eastAsia="ko-KR"/>
              </w:rPr>
              <w:t>DC_20A_n78A</w:t>
            </w:r>
          </w:p>
        </w:tc>
      </w:tr>
      <w:tr w:rsidR="008B1442" w:rsidRPr="008B1442" w14:paraId="00F57F4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C2954"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50A5BA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DC_20A_n78A</w:t>
            </w:r>
          </w:p>
          <w:p w14:paraId="296ACADE"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rPr>
              <w:t>DC_20A_n80A</w:t>
            </w:r>
          </w:p>
        </w:tc>
      </w:tr>
      <w:tr w:rsidR="008B1442" w:rsidRPr="008B1442" w14:paraId="4D3ED60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10F2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w:t>
            </w:r>
            <w:r w:rsidRPr="008B1442">
              <w:rPr>
                <w:rFonts w:ascii="Arial" w:hAnsi="Arial"/>
                <w:sz w:val="18"/>
                <w:lang w:eastAsia="zh-CN"/>
              </w:rPr>
              <w:t>20A</w:t>
            </w:r>
            <w:r w:rsidRPr="008B1442">
              <w:rPr>
                <w:rFonts w:ascii="Arial" w:hAnsi="Arial"/>
                <w:sz w:val="18"/>
              </w:rPr>
              <w:t>_SUL_n78</w:t>
            </w:r>
            <w:r w:rsidRPr="008B1442">
              <w:rPr>
                <w:rFonts w:ascii="Arial" w:hAnsi="Arial"/>
                <w:sz w:val="18"/>
                <w:lang w:eastAsia="zh-CN"/>
              </w:rPr>
              <w:t>A</w:t>
            </w:r>
            <w:r w:rsidRPr="008B1442">
              <w:rPr>
                <w:rFonts w:ascii="Arial" w:hAnsi="Arial"/>
                <w:sz w:val="18"/>
              </w:rPr>
              <w:t>-n8</w:t>
            </w:r>
            <w:r w:rsidRPr="008B1442">
              <w:rPr>
                <w:rFonts w:ascii="Arial" w:hAnsi="Arial"/>
                <w:sz w:val="18"/>
                <w:lang w:eastAsia="zh-CN"/>
              </w:rPr>
              <w:t>2A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4F19C5"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w:t>
            </w:r>
            <w:r w:rsidRPr="008B1442">
              <w:rPr>
                <w:rFonts w:ascii="Arial" w:hAnsi="Arial"/>
                <w:sz w:val="18"/>
                <w:lang w:eastAsia="zh-CN"/>
              </w:rPr>
              <w:t>20A</w:t>
            </w:r>
            <w:r w:rsidRPr="008B1442">
              <w:rPr>
                <w:rFonts w:ascii="Arial" w:hAnsi="Arial"/>
                <w:sz w:val="18"/>
                <w:lang w:eastAsia="fi-FI"/>
              </w:rPr>
              <w:t>_n78</w:t>
            </w:r>
            <w:r w:rsidRPr="008B1442">
              <w:rPr>
                <w:rFonts w:ascii="Arial" w:hAnsi="Arial"/>
                <w:sz w:val="18"/>
                <w:lang w:eastAsia="zh-CN"/>
              </w:rPr>
              <w:t>A</w:t>
            </w:r>
          </w:p>
          <w:p w14:paraId="359C6E43"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DC_20A_n82A_ULSUP-TDM_n78A</w:t>
            </w:r>
          </w:p>
        </w:tc>
      </w:tr>
      <w:tr w:rsidR="008B1442" w:rsidRPr="008B1442" w14:paraId="3AA46AB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6CF7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w:t>
            </w:r>
            <w:r w:rsidRPr="008B1442">
              <w:rPr>
                <w:rFonts w:ascii="Arial" w:hAnsi="Arial"/>
                <w:sz w:val="18"/>
                <w:lang w:eastAsia="zh-CN"/>
              </w:rPr>
              <w:t>20A</w:t>
            </w:r>
            <w:r w:rsidRPr="008B1442">
              <w:rPr>
                <w:rFonts w:ascii="Arial" w:hAnsi="Arial"/>
                <w:sz w:val="18"/>
              </w:rPr>
              <w:t>_SUL_n78</w:t>
            </w:r>
            <w:r w:rsidRPr="008B1442">
              <w:rPr>
                <w:rFonts w:ascii="Arial" w:hAnsi="Arial"/>
                <w:sz w:val="18"/>
                <w:lang w:eastAsia="zh-CN"/>
              </w:rPr>
              <w:t>A</w:t>
            </w:r>
            <w:r w:rsidRPr="008B1442">
              <w:rPr>
                <w:rFonts w:ascii="Arial" w:hAnsi="Arial"/>
                <w:sz w:val="18"/>
              </w:rPr>
              <w:t>-n8</w:t>
            </w:r>
            <w:r w:rsidRPr="008B1442">
              <w:rPr>
                <w:rFonts w:ascii="Arial" w:hAnsi="Arial"/>
                <w:sz w:val="18"/>
                <w:lang w:eastAsia="zh-CN"/>
              </w:rPr>
              <w:t>3A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731101"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w:t>
            </w:r>
            <w:r w:rsidRPr="008B1442">
              <w:rPr>
                <w:rFonts w:ascii="Arial" w:hAnsi="Arial"/>
                <w:sz w:val="18"/>
                <w:lang w:eastAsia="zh-CN"/>
              </w:rPr>
              <w:t>20A</w:t>
            </w:r>
            <w:r w:rsidRPr="008B1442">
              <w:rPr>
                <w:rFonts w:ascii="Arial" w:hAnsi="Arial"/>
                <w:sz w:val="18"/>
                <w:lang w:eastAsia="fi-FI"/>
              </w:rPr>
              <w:t>_n78</w:t>
            </w:r>
            <w:r w:rsidRPr="008B1442">
              <w:rPr>
                <w:rFonts w:ascii="Arial" w:hAnsi="Arial"/>
                <w:sz w:val="18"/>
                <w:lang w:eastAsia="zh-CN"/>
              </w:rPr>
              <w:t>A</w:t>
            </w:r>
          </w:p>
          <w:p w14:paraId="3960337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w:t>
            </w:r>
            <w:r w:rsidRPr="008B1442">
              <w:rPr>
                <w:rFonts w:ascii="Arial" w:hAnsi="Arial"/>
                <w:sz w:val="18"/>
                <w:lang w:eastAsia="zh-CN"/>
              </w:rPr>
              <w:t>20A</w:t>
            </w:r>
            <w:r w:rsidRPr="008B1442">
              <w:rPr>
                <w:rFonts w:ascii="Arial" w:hAnsi="Arial"/>
                <w:sz w:val="18"/>
                <w:lang w:eastAsia="fi-FI"/>
              </w:rPr>
              <w:t>_n83</w:t>
            </w:r>
            <w:r w:rsidRPr="008B1442">
              <w:rPr>
                <w:rFonts w:ascii="Arial" w:hAnsi="Arial"/>
                <w:sz w:val="18"/>
                <w:lang w:eastAsia="zh-CN"/>
              </w:rPr>
              <w:t>A</w:t>
            </w:r>
          </w:p>
        </w:tc>
      </w:tr>
      <w:tr w:rsidR="008B1442" w:rsidRPr="008B1442" w14:paraId="39C4BF7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9E2D84" w14:textId="77777777" w:rsidR="008B1442" w:rsidRPr="008B1442" w:rsidRDefault="008B1442" w:rsidP="008B1442">
            <w:pPr>
              <w:keepNext/>
              <w:keepLines/>
              <w:spacing w:after="0"/>
              <w:jc w:val="center"/>
              <w:rPr>
                <w:rFonts w:ascii="Arial" w:hAnsi="Arial" w:cs="Arial"/>
                <w:bCs/>
                <w:sz w:val="18"/>
              </w:rPr>
            </w:pPr>
            <w:r w:rsidRPr="008B1442">
              <w:rPr>
                <w:rFonts w:ascii="Arial" w:hAnsi="Arial" w:cs="Arial"/>
                <w:bCs/>
                <w:sz w:val="18"/>
              </w:rPr>
              <w:t>DC_20A_n78A-n92A</w:t>
            </w:r>
          </w:p>
          <w:p w14:paraId="5F450EA6" w14:textId="77777777" w:rsidR="008B1442" w:rsidRPr="008B1442" w:rsidRDefault="008B1442" w:rsidP="008B1442">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74FCD25" w14:textId="77777777" w:rsidR="008B1442" w:rsidRPr="008B1442" w:rsidRDefault="008B1442" w:rsidP="008B1442">
            <w:pPr>
              <w:keepNext/>
              <w:keepLines/>
              <w:spacing w:after="0"/>
              <w:jc w:val="center"/>
              <w:rPr>
                <w:rFonts w:ascii="Arial" w:hAnsi="Arial" w:cs="Arial"/>
                <w:bCs/>
                <w:sz w:val="18"/>
              </w:rPr>
            </w:pPr>
            <w:r w:rsidRPr="008B1442">
              <w:rPr>
                <w:rFonts w:ascii="Arial" w:hAnsi="Arial" w:cs="Arial"/>
                <w:bCs/>
                <w:sz w:val="18"/>
              </w:rPr>
              <w:t>DC_20A_n78A</w:t>
            </w:r>
          </w:p>
          <w:p w14:paraId="4B7DF24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bCs/>
                <w:sz w:val="18"/>
              </w:rPr>
              <w:t>DC_20A_n92A_ULSUP-TDM_n78A</w:t>
            </w:r>
          </w:p>
        </w:tc>
      </w:tr>
      <w:tr w:rsidR="008B1442" w:rsidRPr="008B1442" w14:paraId="1CF9146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16BF4" w14:textId="77777777" w:rsidR="008B1442" w:rsidRPr="008B1442" w:rsidRDefault="008B1442" w:rsidP="008B1442">
            <w:pPr>
              <w:keepNext/>
              <w:keepLines/>
              <w:spacing w:after="0"/>
              <w:jc w:val="center"/>
              <w:rPr>
                <w:rFonts w:ascii="Arial" w:hAnsi="Arial" w:cs="Arial"/>
                <w:bCs/>
                <w:sz w:val="18"/>
              </w:rPr>
            </w:pPr>
            <w:r w:rsidRPr="008B1442">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07C74CEE" w14:textId="77777777" w:rsidR="008B1442" w:rsidRPr="008B1442" w:rsidRDefault="008B1442" w:rsidP="008B1442">
            <w:pPr>
              <w:keepNext/>
              <w:keepLines/>
              <w:spacing w:after="0"/>
              <w:jc w:val="center"/>
              <w:rPr>
                <w:rFonts w:ascii="Arial" w:hAnsi="Arial" w:cs="Arial"/>
                <w:bCs/>
                <w:sz w:val="18"/>
              </w:rPr>
            </w:pPr>
            <w:r w:rsidRPr="008B1442">
              <w:rPr>
                <w:rFonts w:ascii="Arial" w:hAnsi="Arial" w:cs="Arial"/>
                <w:bCs/>
                <w:sz w:val="18"/>
              </w:rPr>
              <w:t>DC_20A_n78A</w:t>
            </w:r>
          </w:p>
          <w:p w14:paraId="03DEFF69" w14:textId="77777777" w:rsidR="008B1442" w:rsidRPr="008B1442" w:rsidRDefault="008B1442" w:rsidP="008B1442">
            <w:pPr>
              <w:keepNext/>
              <w:keepLines/>
              <w:spacing w:after="0"/>
              <w:jc w:val="center"/>
              <w:rPr>
                <w:rFonts w:ascii="Arial" w:hAnsi="Arial" w:cs="Arial"/>
                <w:bCs/>
                <w:sz w:val="18"/>
              </w:rPr>
            </w:pPr>
            <w:r w:rsidRPr="008B1442">
              <w:rPr>
                <w:rFonts w:ascii="Arial" w:hAnsi="Arial" w:cs="Arial"/>
                <w:bCs/>
                <w:sz w:val="18"/>
              </w:rPr>
              <w:t>DC_20A_n92A_ULSUP-TDM_n78A</w:t>
            </w:r>
          </w:p>
        </w:tc>
      </w:tr>
      <w:tr w:rsidR="008B1442" w:rsidRPr="008B1442" w14:paraId="289EAC5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12C55" w14:textId="77777777" w:rsidR="008B1442" w:rsidRPr="008B1442" w:rsidRDefault="008B1442" w:rsidP="008B1442">
            <w:pPr>
              <w:keepNext/>
              <w:keepLines/>
              <w:spacing w:after="0"/>
              <w:jc w:val="center"/>
              <w:rPr>
                <w:rFonts w:ascii="Arial" w:hAnsi="Arial"/>
                <w:bCs/>
                <w:sz w:val="18"/>
              </w:rPr>
            </w:pPr>
            <w:r w:rsidRPr="008B1442">
              <w:rPr>
                <w:rFonts w:ascii="Arial" w:hAnsi="Arial"/>
                <w:sz w:val="18"/>
                <w:lang w:eastAsia="ja-JP"/>
              </w:rPr>
              <w:t>DC_21A_n1A-n77</w:t>
            </w:r>
            <w:r w:rsidRPr="008B1442">
              <w:rPr>
                <w:rFonts w:ascii="Arial" w:eastAsia="Yu Mincho" w:hAnsi="Arial"/>
                <w:sz w:val="18"/>
                <w:lang w:eastAsia="ja-JP"/>
              </w:rPr>
              <w:t>A</w:t>
            </w:r>
            <w:r w:rsidRPr="008B1442">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E5E7C1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DC_21A_n1A</w:t>
            </w:r>
          </w:p>
          <w:p w14:paraId="19CB5593" w14:textId="77777777" w:rsidR="008B1442" w:rsidRPr="008B1442" w:rsidRDefault="008B1442" w:rsidP="008B1442">
            <w:pPr>
              <w:keepNext/>
              <w:keepLines/>
              <w:spacing w:after="0"/>
              <w:jc w:val="center"/>
              <w:rPr>
                <w:rFonts w:ascii="Arial" w:hAnsi="Arial"/>
                <w:bCs/>
                <w:sz w:val="18"/>
              </w:rPr>
            </w:pPr>
            <w:r w:rsidRPr="008B1442">
              <w:rPr>
                <w:rFonts w:ascii="Arial" w:hAnsi="Arial"/>
                <w:sz w:val="18"/>
                <w:lang w:eastAsia="ja-JP"/>
              </w:rPr>
              <w:t>DC_21A_n77A</w:t>
            </w:r>
          </w:p>
        </w:tc>
      </w:tr>
      <w:tr w:rsidR="008B1442" w:rsidRPr="008B1442" w14:paraId="51622D9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73BF5" w14:textId="77777777" w:rsidR="008B1442" w:rsidRPr="008B1442" w:rsidRDefault="008B1442" w:rsidP="008B1442">
            <w:pPr>
              <w:keepNext/>
              <w:keepLines/>
              <w:spacing w:after="0"/>
              <w:jc w:val="center"/>
              <w:rPr>
                <w:rFonts w:ascii="Arial" w:hAnsi="Arial"/>
                <w:bCs/>
                <w:sz w:val="18"/>
              </w:rPr>
            </w:pPr>
            <w:r w:rsidRPr="008B1442">
              <w:rPr>
                <w:rFonts w:ascii="Arial" w:hAnsi="Arial"/>
                <w:sz w:val="18"/>
                <w:lang w:eastAsia="ja-JP"/>
              </w:rPr>
              <w:t>DC_21A_n1A-n78</w:t>
            </w:r>
            <w:r w:rsidRPr="008B1442">
              <w:rPr>
                <w:rFonts w:ascii="Arial" w:eastAsia="Yu Mincho" w:hAnsi="Arial"/>
                <w:sz w:val="18"/>
                <w:lang w:eastAsia="ja-JP"/>
              </w:rPr>
              <w:t>A</w:t>
            </w:r>
            <w:r w:rsidRPr="008B1442">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9D40D7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DC_21A_n1A</w:t>
            </w:r>
          </w:p>
          <w:p w14:paraId="6715FB9A" w14:textId="77777777" w:rsidR="008B1442" w:rsidRPr="008B1442" w:rsidRDefault="008B1442" w:rsidP="008B1442">
            <w:pPr>
              <w:keepNext/>
              <w:keepLines/>
              <w:spacing w:after="0"/>
              <w:jc w:val="center"/>
              <w:rPr>
                <w:rFonts w:ascii="Arial" w:hAnsi="Arial"/>
                <w:bCs/>
                <w:sz w:val="18"/>
              </w:rPr>
            </w:pPr>
            <w:r w:rsidRPr="008B1442">
              <w:rPr>
                <w:rFonts w:ascii="Arial" w:hAnsi="Arial"/>
                <w:sz w:val="18"/>
                <w:lang w:eastAsia="ja-JP"/>
              </w:rPr>
              <w:t>DC_21A_n78A</w:t>
            </w:r>
          </w:p>
        </w:tc>
      </w:tr>
      <w:tr w:rsidR="008B1442" w:rsidRPr="008B1442" w14:paraId="2D5F207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AFFB9" w14:textId="77777777" w:rsidR="008B1442" w:rsidRPr="008B1442" w:rsidRDefault="008B1442" w:rsidP="008B1442">
            <w:pPr>
              <w:keepNext/>
              <w:keepLines/>
              <w:spacing w:after="0"/>
              <w:jc w:val="center"/>
              <w:rPr>
                <w:rFonts w:ascii="Arial" w:hAnsi="Arial"/>
                <w:bCs/>
                <w:sz w:val="18"/>
              </w:rPr>
            </w:pPr>
            <w:r w:rsidRPr="008B1442">
              <w:rPr>
                <w:rFonts w:ascii="Arial" w:hAnsi="Arial"/>
                <w:sz w:val="18"/>
                <w:lang w:eastAsia="ja-JP"/>
              </w:rPr>
              <w:t>DC_21A_n1A-n79</w:t>
            </w:r>
            <w:r w:rsidRPr="008B1442">
              <w:rPr>
                <w:rFonts w:ascii="Arial" w:eastAsia="Yu Mincho" w:hAnsi="Arial"/>
                <w:sz w:val="18"/>
                <w:lang w:eastAsia="ja-JP"/>
              </w:rPr>
              <w:t>A</w:t>
            </w:r>
            <w:r w:rsidRPr="008B1442">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FB1333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DC_21A_n1A</w:t>
            </w:r>
          </w:p>
          <w:p w14:paraId="1C0600F3" w14:textId="77777777" w:rsidR="008B1442" w:rsidRPr="008B1442" w:rsidRDefault="008B1442" w:rsidP="008B1442">
            <w:pPr>
              <w:keepNext/>
              <w:keepLines/>
              <w:spacing w:after="0"/>
              <w:jc w:val="center"/>
              <w:rPr>
                <w:rFonts w:ascii="Arial" w:hAnsi="Arial"/>
                <w:bCs/>
                <w:sz w:val="18"/>
              </w:rPr>
            </w:pPr>
            <w:r w:rsidRPr="008B1442">
              <w:rPr>
                <w:rFonts w:ascii="Arial" w:hAnsi="Arial"/>
                <w:sz w:val="18"/>
                <w:lang w:eastAsia="ja-JP"/>
              </w:rPr>
              <w:t>DC_21A_n79A</w:t>
            </w:r>
          </w:p>
        </w:tc>
      </w:tr>
      <w:tr w:rsidR="008B1442" w:rsidRPr="008B1442" w14:paraId="20D3A55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CC22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DC_21A-28A_n77A</w:t>
            </w:r>
            <w:r w:rsidRPr="008B1442">
              <w:rPr>
                <w:rFonts w:ascii="Arial" w:hAnsi="Arial"/>
                <w:sz w:val="18"/>
                <w:vertAlign w:val="superscript"/>
              </w:rPr>
              <w:t>5</w:t>
            </w:r>
          </w:p>
          <w:p w14:paraId="28604A7A"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1115DFA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DC_21A_n77A</w:t>
            </w:r>
          </w:p>
          <w:p w14:paraId="0F32898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DC_28A_n77A</w:t>
            </w:r>
          </w:p>
        </w:tc>
      </w:tr>
      <w:tr w:rsidR="008B1442" w:rsidRPr="008B1442" w14:paraId="6B2E350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9C5A7"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DC_21A_n28A-n77</w:t>
            </w:r>
            <w:r w:rsidRPr="008B1442">
              <w:rPr>
                <w:rFonts w:ascii="Arial" w:eastAsia="Yu Mincho" w:hAnsi="Arial"/>
                <w:sz w:val="18"/>
                <w:lang w:eastAsia="ja-JP"/>
              </w:rPr>
              <w:t>A</w:t>
            </w:r>
            <w:r w:rsidRPr="008B1442">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4A07E7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w:t>
            </w:r>
            <w:r w:rsidRPr="008B1442">
              <w:rPr>
                <w:rFonts w:ascii="Arial" w:hAnsi="Arial"/>
                <w:sz w:val="18"/>
                <w:lang w:val="en-US" w:eastAsia="ja-JP"/>
              </w:rPr>
              <w:t>21</w:t>
            </w:r>
            <w:proofErr w:type="spellStart"/>
            <w:r w:rsidRPr="008B1442">
              <w:rPr>
                <w:rFonts w:ascii="Arial" w:hAnsi="Arial"/>
                <w:sz w:val="18"/>
                <w:lang w:eastAsia="ja-JP"/>
              </w:rPr>
              <w:t>A_n</w:t>
            </w:r>
            <w:proofErr w:type="spellEnd"/>
            <w:r w:rsidRPr="008B1442">
              <w:rPr>
                <w:rFonts w:ascii="Arial" w:hAnsi="Arial"/>
                <w:sz w:val="18"/>
                <w:lang w:val="en-US" w:eastAsia="ja-JP"/>
              </w:rPr>
              <w:t>28</w:t>
            </w:r>
            <w:r w:rsidRPr="008B1442">
              <w:rPr>
                <w:rFonts w:ascii="Arial" w:hAnsi="Arial"/>
                <w:sz w:val="18"/>
                <w:lang w:eastAsia="ja-JP"/>
              </w:rPr>
              <w:t>A</w:t>
            </w:r>
          </w:p>
          <w:p w14:paraId="5C20A38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w:t>
            </w:r>
            <w:r w:rsidRPr="008B1442">
              <w:rPr>
                <w:rFonts w:ascii="Arial" w:hAnsi="Arial"/>
                <w:sz w:val="18"/>
                <w:lang w:val="sv-SE" w:eastAsia="ja-JP"/>
              </w:rPr>
              <w:t>21</w:t>
            </w:r>
            <w:proofErr w:type="spellStart"/>
            <w:r w:rsidRPr="008B1442">
              <w:rPr>
                <w:rFonts w:ascii="Arial" w:hAnsi="Arial"/>
                <w:sz w:val="18"/>
                <w:lang w:eastAsia="ja-JP"/>
              </w:rPr>
              <w:t>A_n</w:t>
            </w:r>
            <w:proofErr w:type="spellEnd"/>
            <w:r w:rsidRPr="008B1442">
              <w:rPr>
                <w:rFonts w:ascii="Arial" w:hAnsi="Arial"/>
                <w:sz w:val="18"/>
                <w:lang w:val="sv-SE" w:eastAsia="ja-JP"/>
              </w:rPr>
              <w:t>77</w:t>
            </w:r>
            <w:r w:rsidRPr="008B1442">
              <w:rPr>
                <w:rFonts w:ascii="Arial" w:hAnsi="Arial"/>
                <w:sz w:val="18"/>
                <w:lang w:eastAsia="ja-JP"/>
              </w:rPr>
              <w:t>A</w:t>
            </w:r>
          </w:p>
        </w:tc>
      </w:tr>
      <w:tr w:rsidR="008B1442" w:rsidRPr="008B1442" w14:paraId="4E04C6F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5363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DC_21A-28A_n78A</w:t>
            </w:r>
            <w:r w:rsidRPr="008B1442">
              <w:rPr>
                <w:rFonts w:ascii="Arial" w:hAnsi="Arial"/>
                <w:sz w:val="18"/>
                <w:vertAlign w:val="superscript"/>
              </w:rPr>
              <w:t>5</w:t>
            </w:r>
          </w:p>
          <w:p w14:paraId="50EDD2BE"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4EBA990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DC_21A_n78A</w:t>
            </w:r>
          </w:p>
          <w:p w14:paraId="678E028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DC_28A_n78A</w:t>
            </w:r>
          </w:p>
        </w:tc>
      </w:tr>
      <w:tr w:rsidR="008B1442" w:rsidRPr="008B1442" w14:paraId="112EA20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51F994"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DC_21A_n28A-n78</w:t>
            </w:r>
            <w:r w:rsidRPr="008B1442">
              <w:rPr>
                <w:rFonts w:ascii="Arial" w:eastAsia="Yu Mincho" w:hAnsi="Arial"/>
                <w:sz w:val="18"/>
                <w:lang w:eastAsia="ja-JP"/>
              </w:rPr>
              <w:t>A</w:t>
            </w:r>
            <w:r w:rsidRPr="008B1442">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BE0624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w:t>
            </w:r>
            <w:r w:rsidRPr="008B1442">
              <w:rPr>
                <w:rFonts w:ascii="Arial" w:hAnsi="Arial"/>
                <w:sz w:val="18"/>
                <w:lang w:val="en-US" w:eastAsia="ja-JP"/>
              </w:rPr>
              <w:t>21</w:t>
            </w:r>
            <w:proofErr w:type="spellStart"/>
            <w:r w:rsidRPr="008B1442">
              <w:rPr>
                <w:rFonts w:ascii="Arial" w:hAnsi="Arial"/>
                <w:sz w:val="18"/>
                <w:lang w:eastAsia="ja-JP"/>
              </w:rPr>
              <w:t>A_n</w:t>
            </w:r>
            <w:proofErr w:type="spellEnd"/>
            <w:r w:rsidRPr="008B1442">
              <w:rPr>
                <w:rFonts w:ascii="Arial" w:hAnsi="Arial"/>
                <w:sz w:val="18"/>
                <w:lang w:val="en-US" w:eastAsia="ja-JP"/>
              </w:rPr>
              <w:t>28</w:t>
            </w:r>
            <w:r w:rsidRPr="008B1442">
              <w:rPr>
                <w:rFonts w:ascii="Arial" w:hAnsi="Arial"/>
                <w:sz w:val="18"/>
                <w:lang w:eastAsia="ja-JP"/>
              </w:rPr>
              <w:t>A</w:t>
            </w:r>
          </w:p>
          <w:p w14:paraId="1A28256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w:t>
            </w:r>
            <w:r w:rsidRPr="008B1442">
              <w:rPr>
                <w:rFonts w:ascii="Arial" w:hAnsi="Arial"/>
                <w:sz w:val="18"/>
                <w:lang w:val="sv-SE" w:eastAsia="ja-JP"/>
              </w:rPr>
              <w:t>21</w:t>
            </w:r>
            <w:proofErr w:type="spellStart"/>
            <w:r w:rsidRPr="008B1442">
              <w:rPr>
                <w:rFonts w:ascii="Arial" w:hAnsi="Arial"/>
                <w:sz w:val="18"/>
                <w:lang w:eastAsia="ja-JP"/>
              </w:rPr>
              <w:t>A_n</w:t>
            </w:r>
            <w:proofErr w:type="spellEnd"/>
            <w:r w:rsidRPr="008B1442">
              <w:rPr>
                <w:rFonts w:ascii="Arial" w:hAnsi="Arial"/>
                <w:sz w:val="18"/>
                <w:lang w:val="sv-SE" w:eastAsia="ja-JP"/>
              </w:rPr>
              <w:t>78</w:t>
            </w:r>
            <w:r w:rsidRPr="008B1442">
              <w:rPr>
                <w:rFonts w:ascii="Arial" w:hAnsi="Arial"/>
                <w:sz w:val="18"/>
                <w:lang w:eastAsia="ja-JP"/>
              </w:rPr>
              <w:t>A</w:t>
            </w:r>
          </w:p>
        </w:tc>
      </w:tr>
      <w:tr w:rsidR="008B1442" w:rsidRPr="008B1442" w14:paraId="7836660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AAB5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DC_21A-28A_n79A</w:t>
            </w:r>
            <w:r w:rsidRPr="008B1442">
              <w:rPr>
                <w:rFonts w:ascii="Arial" w:hAnsi="Arial"/>
                <w:sz w:val="18"/>
                <w:vertAlign w:val="superscript"/>
              </w:rPr>
              <w:t>5</w:t>
            </w:r>
          </w:p>
          <w:p w14:paraId="455B859D"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6321B88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DC_21A_n79A</w:t>
            </w:r>
          </w:p>
          <w:p w14:paraId="1FB1848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DC_28A_n79A</w:t>
            </w:r>
          </w:p>
        </w:tc>
      </w:tr>
      <w:tr w:rsidR="008B1442" w:rsidRPr="008B1442" w14:paraId="5C809EC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F49705"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DC_21A_n28A-n79</w:t>
            </w:r>
            <w:r w:rsidRPr="008B1442">
              <w:rPr>
                <w:rFonts w:ascii="Arial" w:eastAsia="Yu Mincho" w:hAnsi="Arial"/>
                <w:sz w:val="18"/>
                <w:lang w:eastAsia="ja-JP"/>
              </w:rPr>
              <w:t>A</w:t>
            </w:r>
            <w:r w:rsidRPr="008B1442">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752867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w:t>
            </w:r>
            <w:r w:rsidRPr="008B1442">
              <w:rPr>
                <w:rFonts w:ascii="Arial" w:hAnsi="Arial"/>
                <w:sz w:val="18"/>
                <w:lang w:val="en-US" w:eastAsia="ja-JP"/>
              </w:rPr>
              <w:t>21</w:t>
            </w:r>
            <w:proofErr w:type="spellStart"/>
            <w:r w:rsidRPr="008B1442">
              <w:rPr>
                <w:rFonts w:ascii="Arial" w:hAnsi="Arial"/>
                <w:sz w:val="18"/>
                <w:lang w:eastAsia="ja-JP"/>
              </w:rPr>
              <w:t>A_n</w:t>
            </w:r>
            <w:proofErr w:type="spellEnd"/>
            <w:r w:rsidRPr="008B1442">
              <w:rPr>
                <w:rFonts w:ascii="Arial" w:hAnsi="Arial"/>
                <w:sz w:val="18"/>
                <w:lang w:val="en-US" w:eastAsia="ja-JP"/>
              </w:rPr>
              <w:t>28</w:t>
            </w:r>
            <w:r w:rsidRPr="008B1442">
              <w:rPr>
                <w:rFonts w:ascii="Arial" w:hAnsi="Arial"/>
                <w:sz w:val="18"/>
                <w:lang w:eastAsia="ja-JP"/>
              </w:rPr>
              <w:t>A</w:t>
            </w:r>
          </w:p>
          <w:p w14:paraId="53FE43E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w:t>
            </w:r>
            <w:r w:rsidRPr="008B1442">
              <w:rPr>
                <w:rFonts w:ascii="Arial" w:hAnsi="Arial"/>
                <w:sz w:val="18"/>
                <w:lang w:val="sv-SE" w:eastAsia="ja-JP"/>
              </w:rPr>
              <w:t>21</w:t>
            </w:r>
            <w:proofErr w:type="spellStart"/>
            <w:r w:rsidRPr="008B1442">
              <w:rPr>
                <w:rFonts w:ascii="Arial" w:hAnsi="Arial"/>
                <w:sz w:val="18"/>
                <w:lang w:eastAsia="ja-JP"/>
              </w:rPr>
              <w:t>A_n</w:t>
            </w:r>
            <w:proofErr w:type="spellEnd"/>
            <w:r w:rsidRPr="008B1442">
              <w:rPr>
                <w:rFonts w:ascii="Arial" w:hAnsi="Arial"/>
                <w:sz w:val="18"/>
                <w:lang w:val="sv-SE" w:eastAsia="ja-JP"/>
              </w:rPr>
              <w:t>79</w:t>
            </w:r>
            <w:r w:rsidRPr="008B1442">
              <w:rPr>
                <w:rFonts w:ascii="Arial" w:hAnsi="Arial"/>
                <w:sz w:val="18"/>
                <w:lang w:eastAsia="ja-JP"/>
              </w:rPr>
              <w:t>A</w:t>
            </w:r>
          </w:p>
        </w:tc>
      </w:tr>
      <w:tr w:rsidR="008B1442" w:rsidRPr="008B1442" w14:paraId="3A465AE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75324" w14:textId="77777777" w:rsidR="008B1442" w:rsidRPr="008B1442" w:rsidRDefault="008B1442" w:rsidP="008B1442">
            <w:pPr>
              <w:keepNext/>
              <w:keepLines/>
              <w:spacing w:after="0"/>
              <w:jc w:val="center"/>
              <w:rPr>
                <w:rFonts w:ascii="Arial" w:hAnsi="Arial"/>
                <w:sz w:val="18"/>
                <w:vertAlign w:val="superscript"/>
                <w:lang w:eastAsia="ja-JP"/>
              </w:rPr>
            </w:pPr>
            <w:r w:rsidRPr="008B1442">
              <w:rPr>
                <w:rFonts w:ascii="Arial" w:hAnsi="Arial"/>
                <w:sz w:val="18"/>
                <w:lang w:eastAsia="ja-JP"/>
              </w:rPr>
              <w:t>DC_21A-42A_n1A</w:t>
            </w:r>
            <w:r w:rsidRPr="008B1442">
              <w:rPr>
                <w:rFonts w:ascii="Arial" w:hAnsi="Arial"/>
                <w:sz w:val="18"/>
                <w:vertAlign w:val="superscript"/>
              </w:rPr>
              <w:t>5</w:t>
            </w:r>
            <w:r w:rsidRPr="008B1442">
              <w:rPr>
                <w:rFonts w:ascii="Arial" w:hAnsi="Arial"/>
                <w:sz w:val="18"/>
                <w:vertAlign w:val="superscript"/>
                <w:lang w:eastAsia="ja-JP"/>
              </w:rPr>
              <w:t>10,12</w:t>
            </w:r>
          </w:p>
          <w:p w14:paraId="2A1D5DA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DC_21A-42C_n1A</w:t>
            </w:r>
            <w:r w:rsidRPr="008B1442">
              <w:rPr>
                <w:rFonts w:ascii="Arial" w:hAnsi="Arial"/>
                <w:sz w:val="18"/>
                <w:vertAlign w:val="superscript"/>
              </w:rPr>
              <w:t>5</w:t>
            </w:r>
            <w:r w:rsidRPr="008B1442">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39F884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DC_21A_n1A</w:t>
            </w:r>
          </w:p>
          <w:p w14:paraId="5A3B916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DC_42A_n1A</w:t>
            </w:r>
          </w:p>
        </w:tc>
      </w:tr>
      <w:tr w:rsidR="008B1442" w:rsidRPr="008B1442" w14:paraId="36B8D0D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985F7"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noProof/>
                <w:sz w:val="18"/>
                <w:lang w:eastAsia="zh-CN"/>
              </w:rPr>
              <w:t>DC_21A-42A_n77A</w:t>
            </w:r>
            <w:r w:rsidRPr="008B1442">
              <w:rPr>
                <w:rFonts w:ascii="Arial" w:hAnsi="Arial"/>
                <w:noProof/>
                <w:sz w:val="18"/>
                <w:vertAlign w:val="superscript"/>
                <w:lang w:eastAsia="zh-CN"/>
              </w:rPr>
              <w:t xml:space="preserve">14, </w:t>
            </w:r>
            <w:r w:rsidRPr="008B1442">
              <w:rPr>
                <w:rFonts w:ascii="Arial" w:hAnsi="Arial"/>
                <w:sz w:val="18"/>
                <w:vertAlign w:val="superscript"/>
                <w:lang w:eastAsia="ja-JP"/>
              </w:rPr>
              <w:t>15,16</w:t>
            </w:r>
          </w:p>
          <w:p w14:paraId="463523DB"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DC_21A-42A_n77C</w:t>
            </w:r>
            <w:r w:rsidRPr="008B1442">
              <w:rPr>
                <w:rFonts w:ascii="Arial" w:hAnsi="Arial"/>
                <w:noProof/>
                <w:sz w:val="18"/>
                <w:vertAlign w:val="superscript"/>
                <w:lang w:eastAsia="zh-CN"/>
              </w:rPr>
              <w:t>15,16</w:t>
            </w:r>
          </w:p>
          <w:p w14:paraId="7FAD5B3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DC_21A-42C_n77A</w:t>
            </w:r>
            <w:r w:rsidRPr="008B1442">
              <w:rPr>
                <w:rFonts w:ascii="Arial" w:hAnsi="Arial"/>
                <w:noProof/>
                <w:sz w:val="18"/>
                <w:vertAlign w:val="superscript"/>
                <w:lang w:eastAsia="zh-CN"/>
              </w:rPr>
              <w:t>14, 15,16</w:t>
            </w:r>
          </w:p>
          <w:p w14:paraId="3890C12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DC_21A-42C_n77C</w:t>
            </w:r>
            <w:r w:rsidRPr="008B1442">
              <w:rPr>
                <w:rFonts w:ascii="Arial" w:hAnsi="Arial"/>
                <w:noProof/>
                <w:sz w:val="18"/>
                <w:vertAlign w:val="superscript"/>
                <w:lang w:eastAsia="zh-CN"/>
              </w:rPr>
              <w:t>15,16</w:t>
            </w:r>
          </w:p>
          <w:p w14:paraId="244E679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DC_21A-42D_n77A</w:t>
            </w:r>
            <w:r w:rsidRPr="008B1442">
              <w:rPr>
                <w:rFonts w:ascii="Arial" w:hAnsi="Arial"/>
                <w:noProof/>
                <w:sz w:val="18"/>
                <w:vertAlign w:val="superscript"/>
                <w:lang w:eastAsia="zh-CN"/>
              </w:rPr>
              <w:t>15,16</w:t>
            </w:r>
          </w:p>
          <w:p w14:paraId="6EE983D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DC_21A-42D_n77C</w:t>
            </w:r>
            <w:r w:rsidRPr="008B1442">
              <w:rPr>
                <w:rFonts w:ascii="Arial" w:hAnsi="Arial"/>
                <w:noProof/>
                <w:sz w:val="18"/>
                <w:vertAlign w:val="superscript"/>
                <w:lang w:eastAsia="zh-CN"/>
              </w:rPr>
              <w:t>15,16</w:t>
            </w:r>
          </w:p>
          <w:p w14:paraId="0F74BE5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DC_21A-42</w:t>
            </w:r>
            <w:r w:rsidRPr="008B1442">
              <w:rPr>
                <w:rFonts w:ascii="Arial" w:hAnsi="Arial"/>
                <w:sz w:val="18"/>
                <w:lang w:eastAsia="ja-JP"/>
              </w:rPr>
              <w:t>E</w:t>
            </w:r>
            <w:r w:rsidRPr="008B1442">
              <w:rPr>
                <w:rFonts w:ascii="Arial" w:hAnsi="Arial"/>
                <w:sz w:val="18"/>
              </w:rPr>
              <w:t>_n77A</w:t>
            </w:r>
            <w:r w:rsidRPr="008B1442">
              <w:rPr>
                <w:rFonts w:ascii="Arial" w:hAnsi="Arial"/>
                <w:noProof/>
                <w:sz w:val="18"/>
                <w:vertAlign w:val="superscript"/>
                <w:lang w:eastAsia="zh-CN"/>
              </w:rPr>
              <w:t>15,16</w:t>
            </w:r>
          </w:p>
          <w:p w14:paraId="0CB67EE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DC_21A-42</w:t>
            </w:r>
            <w:r w:rsidRPr="008B1442">
              <w:rPr>
                <w:rFonts w:ascii="Arial" w:hAnsi="Arial"/>
                <w:sz w:val="18"/>
                <w:lang w:eastAsia="ja-JP"/>
              </w:rPr>
              <w:t>E</w:t>
            </w:r>
            <w:r w:rsidRPr="008B1442">
              <w:rPr>
                <w:rFonts w:ascii="Arial" w:hAnsi="Arial"/>
                <w:sz w:val="18"/>
              </w:rPr>
              <w:t>_n77C</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2F03F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DC_21A_n77A</w:t>
            </w:r>
            <w:r w:rsidRPr="008B1442">
              <w:rPr>
                <w:rFonts w:ascii="Arial" w:hAnsi="Arial"/>
                <w:noProof/>
                <w:sz w:val="18"/>
                <w:vertAlign w:val="superscript"/>
                <w:lang w:eastAsia="zh-CN"/>
              </w:rPr>
              <w:t>14,</w:t>
            </w:r>
          </w:p>
        </w:tc>
      </w:tr>
      <w:tr w:rsidR="008B1442" w:rsidRPr="008B1442" w14:paraId="034FE31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15A7E"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DC_21A-42A_n78A</w:t>
            </w:r>
            <w:r w:rsidRPr="008B1442">
              <w:rPr>
                <w:rFonts w:ascii="Arial" w:hAnsi="Arial"/>
                <w:noProof/>
                <w:sz w:val="18"/>
                <w:vertAlign w:val="superscript"/>
                <w:lang w:eastAsia="zh-CN"/>
              </w:rPr>
              <w:t>14,15,16</w:t>
            </w:r>
          </w:p>
          <w:p w14:paraId="5F69740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DC_21A-42A_n78C</w:t>
            </w:r>
            <w:r w:rsidRPr="008B1442">
              <w:rPr>
                <w:rFonts w:ascii="Arial" w:hAnsi="Arial"/>
                <w:noProof/>
                <w:sz w:val="18"/>
                <w:vertAlign w:val="superscript"/>
                <w:lang w:eastAsia="zh-CN"/>
              </w:rPr>
              <w:t>15,16</w:t>
            </w:r>
          </w:p>
          <w:p w14:paraId="6B9626A8"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DC_21A-42C_n78A</w:t>
            </w:r>
            <w:r w:rsidRPr="008B1442">
              <w:rPr>
                <w:rFonts w:ascii="Arial" w:hAnsi="Arial"/>
                <w:noProof/>
                <w:sz w:val="18"/>
                <w:vertAlign w:val="superscript"/>
                <w:lang w:eastAsia="zh-CN"/>
              </w:rPr>
              <w:t>14,15,16</w:t>
            </w:r>
          </w:p>
          <w:p w14:paraId="7A55F89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DC_21A-42C_n78C</w:t>
            </w:r>
            <w:r w:rsidRPr="008B1442">
              <w:rPr>
                <w:rFonts w:ascii="Arial" w:hAnsi="Arial"/>
                <w:noProof/>
                <w:sz w:val="18"/>
                <w:vertAlign w:val="superscript"/>
                <w:lang w:eastAsia="zh-CN"/>
              </w:rPr>
              <w:t>15,16</w:t>
            </w:r>
          </w:p>
          <w:p w14:paraId="4F2F62F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DC_21A-42D_n7</w:t>
            </w:r>
            <w:r w:rsidRPr="008B1442">
              <w:rPr>
                <w:rFonts w:ascii="Arial" w:hAnsi="Arial"/>
                <w:sz w:val="18"/>
                <w:lang w:eastAsia="ja-JP"/>
              </w:rPr>
              <w:t>8</w:t>
            </w:r>
            <w:r w:rsidRPr="008B1442">
              <w:rPr>
                <w:rFonts w:ascii="Arial" w:hAnsi="Arial"/>
                <w:sz w:val="18"/>
              </w:rPr>
              <w:t>A</w:t>
            </w:r>
            <w:r w:rsidRPr="008B1442">
              <w:rPr>
                <w:rFonts w:ascii="Arial" w:hAnsi="Arial"/>
                <w:noProof/>
                <w:sz w:val="18"/>
                <w:vertAlign w:val="superscript"/>
                <w:lang w:eastAsia="zh-CN"/>
              </w:rPr>
              <w:t>14,15,16</w:t>
            </w:r>
          </w:p>
          <w:p w14:paraId="67F5A0E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DC_21A-42D_n7</w:t>
            </w:r>
            <w:r w:rsidRPr="008B1442">
              <w:rPr>
                <w:rFonts w:ascii="Arial" w:hAnsi="Arial"/>
                <w:sz w:val="18"/>
                <w:lang w:eastAsia="ja-JP"/>
              </w:rPr>
              <w:t>8</w:t>
            </w:r>
            <w:r w:rsidRPr="008B1442">
              <w:rPr>
                <w:rFonts w:ascii="Arial" w:hAnsi="Arial"/>
                <w:sz w:val="18"/>
              </w:rPr>
              <w:t>C</w:t>
            </w:r>
            <w:r w:rsidRPr="008B1442">
              <w:rPr>
                <w:rFonts w:ascii="Arial" w:hAnsi="Arial"/>
                <w:noProof/>
                <w:sz w:val="18"/>
                <w:vertAlign w:val="superscript"/>
                <w:lang w:eastAsia="zh-CN"/>
              </w:rPr>
              <w:t>15,16</w:t>
            </w:r>
          </w:p>
          <w:p w14:paraId="5529EC8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DC_21A-42</w:t>
            </w:r>
            <w:r w:rsidRPr="008B1442">
              <w:rPr>
                <w:rFonts w:ascii="Arial" w:hAnsi="Arial"/>
                <w:sz w:val="18"/>
                <w:lang w:eastAsia="ja-JP"/>
              </w:rPr>
              <w:t>E</w:t>
            </w:r>
            <w:r w:rsidRPr="008B1442">
              <w:rPr>
                <w:rFonts w:ascii="Arial" w:hAnsi="Arial"/>
                <w:sz w:val="18"/>
              </w:rPr>
              <w:t>_n7</w:t>
            </w:r>
            <w:r w:rsidRPr="008B1442">
              <w:rPr>
                <w:rFonts w:ascii="Arial" w:hAnsi="Arial"/>
                <w:sz w:val="18"/>
                <w:lang w:eastAsia="ja-JP"/>
              </w:rPr>
              <w:t>8</w:t>
            </w:r>
            <w:r w:rsidRPr="008B1442">
              <w:rPr>
                <w:rFonts w:ascii="Arial" w:hAnsi="Arial"/>
                <w:sz w:val="18"/>
              </w:rPr>
              <w:t>A</w:t>
            </w:r>
            <w:r w:rsidRPr="008B1442">
              <w:rPr>
                <w:rFonts w:ascii="Arial" w:hAnsi="Arial"/>
                <w:noProof/>
                <w:sz w:val="18"/>
                <w:vertAlign w:val="superscript"/>
                <w:lang w:eastAsia="zh-CN"/>
              </w:rPr>
              <w:t>14,15,16</w:t>
            </w:r>
          </w:p>
          <w:p w14:paraId="446486A8"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DC_21A-42</w:t>
            </w:r>
            <w:r w:rsidRPr="008B1442">
              <w:rPr>
                <w:rFonts w:ascii="Arial" w:hAnsi="Arial"/>
                <w:sz w:val="18"/>
                <w:lang w:eastAsia="ja-JP"/>
              </w:rPr>
              <w:t>E</w:t>
            </w:r>
            <w:r w:rsidRPr="008B1442">
              <w:rPr>
                <w:rFonts w:ascii="Arial" w:hAnsi="Arial"/>
                <w:sz w:val="18"/>
              </w:rPr>
              <w:t>_n7</w:t>
            </w:r>
            <w:r w:rsidRPr="008B1442">
              <w:rPr>
                <w:rFonts w:ascii="Arial" w:hAnsi="Arial"/>
                <w:sz w:val="18"/>
                <w:lang w:eastAsia="ja-JP"/>
              </w:rPr>
              <w:t>8</w:t>
            </w:r>
            <w:r w:rsidRPr="008B1442">
              <w:rPr>
                <w:rFonts w:ascii="Arial" w:hAnsi="Arial"/>
                <w:sz w:val="18"/>
              </w:rPr>
              <w:t>C</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8EC60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DC_21A_n78A</w:t>
            </w:r>
            <w:r w:rsidRPr="008B1442">
              <w:rPr>
                <w:rFonts w:ascii="Arial" w:hAnsi="Arial"/>
                <w:sz w:val="18"/>
                <w:vertAlign w:val="superscript"/>
              </w:rPr>
              <w:t>14</w:t>
            </w:r>
          </w:p>
        </w:tc>
      </w:tr>
      <w:tr w:rsidR="008B1442" w:rsidRPr="008B1442" w14:paraId="3749E8C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6EBE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DC_21A-42A_n79A</w:t>
            </w:r>
            <w:r w:rsidRPr="008B1442">
              <w:rPr>
                <w:rFonts w:ascii="Arial" w:hAnsi="Arial"/>
                <w:noProof/>
                <w:sz w:val="18"/>
                <w:vertAlign w:val="superscript"/>
                <w:lang w:eastAsia="zh-CN"/>
              </w:rPr>
              <w:t>14</w:t>
            </w:r>
          </w:p>
          <w:p w14:paraId="2C55BA65"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DC_21A-42A_n79C</w:t>
            </w:r>
          </w:p>
          <w:p w14:paraId="6FDC704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DC_21A-42C_n79A</w:t>
            </w:r>
            <w:r w:rsidRPr="008B1442">
              <w:rPr>
                <w:rFonts w:ascii="Arial" w:hAnsi="Arial"/>
                <w:noProof/>
                <w:sz w:val="18"/>
                <w:vertAlign w:val="superscript"/>
                <w:lang w:eastAsia="zh-CN"/>
              </w:rPr>
              <w:t>14</w:t>
            </w:r>
          </w:p>
          <w:p w14:paraId="76CB7D5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DC_21A-42C_n79C</w:t>
            </w:r>
          </w:p>
          <w:p w14:paraId="7793C1F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DC_21A-42D_n7</w:t>
            </w:r>
            <w:r w:rsidRPr="008B1442">
              <w:rPr>
                <w:rFonts w:ascii="Arial" w:hAnsi="Arial"/>
                <w:sz w:val="18"/>
                <w:lang w:eastAsia="ja-JP"/>
              </w:rPr>
              <w:t>9</w:t>
            </w:r>
            <w:r w:rsidRPr="008B1442">
              <w:rPr>
                <w:rFonts w:ascii="Arial" w:hAnsi="Arial"/>
                <w:sz w:val="18"/>
              </w:rPr>
              <w:t>A</w:t>
            </w:r>
          </w:p>
          <w:p w14:paraId="7A85722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DC_21A-42D_n7</w:t>
            </w:r>
            <w:r w:rsidRPr="008B1442">
              <w:rPr>
                <w:rFonts w:ascii="Arial" w:hAnsi="Arial"/>
                <w:sz w:val="18"/>
                <w:lang w:eastAsia="ja-JP"/>
              </w:rPr>
              <w:t>9</w:t>
            </w:r>
            <w:r w:rsidRPr="008B1442">
              <w:rPr>
                <w:rFonts w:ascii="Arial" w:hAnsi="Arial"/>
                <w:sz w:val="18"/>
              </w:rPr>
              <w:t>C</w:t>
            </w:r>
          </w:p>
          <w:p w14:paraId="6C79366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DC_21A-42</w:t>
            </w:r>
            <w:r w:rsidRPr="008B1442">
              <w:rPr>
                <w:rFonts w:ascii="Arial" w:hAnsi="Arial"/>
                <w:sz w:val="18"/>
                <w:lang w:eastAsia="ja-JP"/>
              </w:rPr>
              <w:t>E</w:t>
            </w:r>
            <w:r w:rsidRPr="008B1442">
              <w:rPr>
                <w:rFonts w:ascii="Arial" w:hAnsi="Arial"/>
                <w:sz w:val="18"/>
              </w:rPr>
              <w:t>_n7</w:t>
            </w:r>
            <w:r w:rsidRPr="008B1442">
              <w:rPr>
                <w:rFonts w:ascii="Arial" w:hAnsi="Arial"/>
                <w:sz w:val="18"/>
                <w:lang w:eastAsia="ja-JP"/>
              </w:rPr>
              <w:t>9</w:t>
            </w:r>
            <w:r w:rsidRPr="008B1442">
              <w:rPr>
                <w:rFonts w:ascii="Arial" w:hAnsi="Arial"/>
                <w:sz w:val="18"/>
              </w:rPr>
              <w:t>A</w:t>
            </w:r>
          </w:p>
          <w:p w14:paraId="01281CF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DC_21A-42</w:t>
            </w:r>
            <w:r w:rsidRPr="008B1442">
              <w:rPr>
                <w:rFonts w:ascii="Arial" w:hAnsi="Arial"/>
                <w:sz w:val="18"/>
                <w:lang w:eastAsia="ja-JP"/>
              </w:rPr>
              <w:t>E</w:t>
            </w:r>
            <w:r w:rsidRPr="008B1442">
              <w:rPr>
                <w:rFonts w:ascii="Arial" w:hAnsi="Arial"/>
                <w:sz w:val="18"/>
              </w:rPr>
              <w:t>_n7</w:t>
            </w:r>
            <w:r w:rsidRPr="008B1442">
              <w:rPr>
                <w:rFonts w:ascii="Arial" w:hAnsi="Arial"/>
                <w:sz w:val="18"/>
                <w:lang w:eastAsia="ja-JP"/>
              </w:rPr>
              <w:t>9</w:t>
            </w:r>
            <w:r w:rsidRPr="008B1442">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AEB7DE6"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DC_21A_n79A</w:t>
            </w:r>
            <w:r w:rsidRPr="008B1442">
              <w:rPr>
                <w:rFonts w:ascii="Arial" w:hAnsi="Arial"/>
                <w:noProof/>
                <w:sz w:val="18"/>
                <w:vertAlign w:val="superscript"/>
                <w:lang w:eastAsia="zh-CN"/>
              </w:rPr>
              <w:t>14</w:t>
            </w:r>
          </w:p>
        </w:tc>
      </w:tr>
      <w:tr w:rsidR="008B1442" w:rsidRPr="008B1442" w14:paraId="315D684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73E1D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5DAC2D9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sz w:val="18"/>
                <w:szCs w:val="18"/>
                <w:lang w:eastAsia="zh-CN"/>
              </w:rPr>
              <w:t>DC_28A_n7A</w:t>
            </w:r>
          </w:p>
        </w:tc>
      </w:tr>
      <w:tr w:rsidR="008B1442" w:rsidRPr="008B1442" w14:paraId="74A22B4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51ECA"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32B066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DC_28A_n1A</w:t>
            </w:r>
          </w:p>
        </w:tc>
      </w:tr>
      <w:tr w:rsidR="008B1442" w:rsidRPr="008B1442" w14:paraId="1B3DD70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459E2" w14:textId="77777777" w:rsidR="008B1442" w:rsidRPr="008B1442" w:rsidRDefault="008B1442" w:rsidP="008B1442">
            <w:pPr>
              <w:keepNext/>
              <w:keepLines/>
              <w:spacing w:after="0"/>
              <w:jc w:val="center"/>
              <w:rPr>
                <w:rFonts w:ascii="Arial" w:eastAsia="Yu Mincho" w:hAnsi="Arial"/>
                <w:sz w:val="18"/>
                <w:lang w:eastAsia="ja-JP"/>
              </w:rPr>
            </w:pPr>
            <w:r w:rsidRPr="008B1442">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00D8E10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DC_28A_n3A</w:t>
            </w:r>
          </w:p>
        </w:tc>
      </w:tr>
      <w:tr w:rsidR="008B1442" w:rsidRPr="008B1442" w14:paraId="6DBF433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E3F2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67A38F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DC_28A_n1A</w:t>
            </w:r>
          </w:p>
          <w:p w14:paraId="29E9145F" w14:textId="77777777" w:rsidR="008B1442" w:rsidRPr="008B1442" w:rsidRDefault="008B1442" w:rsidP="008B1442">
            <w:pPr>
              <w:keepNext/>
              <w:keepLines/>
              <w:spacing w:after="0"/>
              <w:jc w:val="center"/>
              <w:rPr>
                <w:rFonts w:ascii="Arial" w:hAnsi="Arial" w:cs="Arial"/>
                <w:color w:val="000000"/>
                <w:sz w:val="18"/>
                <w:szCs w:val="18"/>
              </w:rPr>
            </w:pPr>
            <w:r w:rsidRPr="008B1442">
              <w:rPr>
                <w:rFonts w:ascii="Arial" w:hAnsi="Arial"/>
                <w:sz w:val="18"/>
              </w:rPr>
              <w:t>DC_38A_n1A</w:t>
            </w:r>
          </w:p>
        </w:tc>
      </w:tr>
      <w:tr w:rsidR="008B1442" w:rsidRPr="008B1442" w14:paraId="0D49BD0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1C854" w14:textId="77777777" w:rsidR="008B1442" w:rsidRPr="008B1442" w:rsidRDefault="008B1442" w:rsidP="008B1442">
            <w:pPr>
              <w:keepNext/>
              <w:keepLines/>
              <w:spacing w:after="0"/>
              <w:jc w:val="center"/>
              <w:rPr>
                <w:rFonts w:ascii="Arial" w:hAnsi="Arial" w:cs="Arial"/>
                <w:sz w:val="18"/>
                <w:szCs w:val="18"/>
                <w:lang w:eastAsia="fr-FR"/>
              </w:rPr>
            </w:pPr>
            <w:r w:rsidRPr="008B1442">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56EF1F66" w14:textId="77777777" w:rsidR="008B1442" w:rsidRPr="008B1442" w:rsidRDefault="008B1442" w:rsidP="008B1442">
            <w:pPr>
              <w:keepNext/>
              <w:keepLines/>
              <w:spacing w:after="0"/>
              <w:jc w:val="center"/>
              <w:rPr>
                <w:rFonts w:ascii="Arial" w:hAnsi="Arial" w:cs="Arial"/>
                <w:sz w:val="18"/>
                <w:szCs w:val="18"/>
                <w:lang w:eastAsia="zh-CN"/>
              </w:rPr>
            </w:pPr>
            <w:r w:rsidRPr="008B1442">
              <w:rPr>
                <w:rFonts w:ascii="Arial" w:hAnsi="Arial" w:cs="Arial"/>
                <w:sz w:val="18"/>
                <w:szCs w:val="18"/>
                <w:lang w:eastAsia="zh-CN"/>
              </w:rPr>
              <w:t>DC_28A_n78A</w:t>
            </w:r>
          </w:p>
          <w:p w14:paraId="2E946093"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lang w:eastAsia="zh-CN"/>
              </w:rPr>
              <w:t>DC_38A_n78A</w:t>
            </w:r>
          </w:p>
        </w:tc>
      </w:tr>
      <w:tr w:rsidR="008B1442" w:rsidRPr="008B1442" w14:paraId="2CFEE67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6407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lastRenderedPageBreak/>
              <w:t>DC_28A-66A_n7A</w:t>
            </w:r>
          </w:p>
        </w:tc>
        <w:tc>
          <w:tcPr>
            <w:tcW w:w="5964" w:type="dxa"/>
            <w:tcBorders>
              <w:top w:val="single" w:sz="4" w:space="0" w:color="auto"/>
              <w:left w:val="single" w:sz="4" w:space="0" w:color="auto"/>
              <w:bottom w:val="single" w:sz="4" w:space="0" w:color="auto"/>
              <w:right w:val="single" w:sz="4" w:space="0" w:color="auto"/>
            </w:tcBorders>
          </w:tcPr>
          <w:p w14:paraId="7C42E2A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color w:val="000000"/>
                <w:sz w:val="18"/>
                <w:szCs w:val="18"/>
              </w:rPr>
              <w:t>DC_28A_n7A</w:t>
            </w:r>
            <w:r w:rsidRPr="008B1442">
              <w:rPr>
                <w:rFonts w:ascii="Arial" w:hAnsi="Arial" w:cs="Arial"/>
                <w:color w:val="000000"/>
                <w:sz w:val="18"/>
                <w:szCs w:val="18"/>
              </w:rPr>
              <w:br/>
              <w:t>DC_66A_n7A</w:t>
            </w:r>
          </w:p>
        </w:tc>
      </w:tr>
      <w:tr w:rsidR="008B1442" w:rsidRPr="008B1442" w14:paraId="553155C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BE7A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1452C0A5" w14:textId="77777777" w:rsidR="008B1442" w:rsidRPr="008B1442" w:rsidRDefault="008B1442" w:rsidP="008B1442">
            <w:pPr>
              <w:keepNext/>
              <w:keepLines/>
              <w:spacing w:after="0"/>
              <w:jc w:val="center"/>
              <w:rPr>
                <w:rFonts w:ascii="Arial" w:eastAsia="Times New Roman" w:hAnsi="Arial"/>
                <w:b/>
                <w:sz w:val="18"/>
                <w:lang w:eastAsia="ja-JP"/>
              </w:rPr>
            </w:pPr>
            <w:r w:rsidRPr="008B1442">
              <w:rPr>
                <w:rFonts w:ascii="Arial" w:hAnsi="Arial"/>
                <w:sz w:val="18"/>
                <w:lang w:eastAsia="fi-FI"/>
              </w:rPr>
              <w:t>DC_28A_</w:t>
            </w:r>
            <w:r w:rsidRPr="008B1442">
              <w:rPr>
                <w:rFonts w:ascii="Arial" w:hAnsi="Arial"/>
                <w:sz w:val="18"/>
                <w:lang w:eastAsia="ja-JP"/>
              </w:rPr>
              <w:t>n66A</w:t>
            </w:r>
          </w:p>
          <w:p w14:paraId="45B53EA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fi-FI"/>
              </w:rPr>
              <w:t>DC_66A_</w:t>
            </w:r>
            <w:r w:rsidRPr="008B1442">
              <w:rPr>
                <w:rFonts w:ascii="Arial" w:hAnsi="Arial"/>
                <w:sz w:val="18"/>
                <w:lang w:eastAsia="ja-JP"/>
              </w:rPr>
              <w:t>n66A</w:t>
            </w:r>
            <w:r w:rsidRPr="008B1442">
              <w:rPr>
                <w:rFonts w:ascii="Arial" w:hAnsi="Arial"/>
                <w:sz w:val="18"/>
                <w:vertAlign w:val="superscript"/>
                <w:lang w:eastAsia="ja-JP"/>
              </w:rPr>
              <w:t>2</w:t>
            </w:r>
          </w:p>
        </w:tc>
      </w:tr>
      <w:tr w:rsidR="008B1442" w:rsidRPr="008B1442" w14:paraId="090BB18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557BD" w14:textId="77777777" w:rsidR="008B1442" w:rsidRPr="008B1442" w:rsidRDefault="008B1442" w:rsidP="008B1442">
            <w:pPr>
              <w:keepNext/>
              <w:keepLines/>
              <w:spacing w:after="0"/>
              <w:jc w:val="center"/>
              <w:rPr>
                <w:rFonts w:ascii="Arial" w:hAnsi="Arial"/>
                <w:sz w:val="18"/>
              </w:rPr>
            </w:pPr>
            <w:r w:rsidRPr="008B1442">
              <w:rPr>
                <w:rFonts w:ascii="Arial" w:eastAsia="Malgun Gothic" w:hAnsi="Arial"/>
                <w:sz w:val="18"/>
                <w:lang w:eastAsia="ko-KR"/>
              </w:rPr>
              <w:t>DC_21A_n77A-n79A</w:t>
            </w:r>
            <w:r w:rsidRPr="008B1442">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7F3C554"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DC_21A_n77A</w:t>
            </w:r>
            <w:r w:rsidRPr="008B1442">
              <w:rPr>
                <w:rFonts w:ascii="Arial" w:eastAsia="Malgun Gothic" w:hAnsi="Arial"/>
                <w:sz w:val="18"/>
                <w:vertAlign w:val="superscript"/>
                <w:lang w:eastAsia="ko-KR"/>
              </w:rPr>
              <w:t>14</w:t>
            </w:r>
          </w:p>
          <w:p w14:paraId="4DE5EEEC" w14:textId="77777777" w:rsidR="008B1442" w:rsidRPr="008B1442" w:rsidRDefault="008B1442" w:rsidP="008B1442">
            <w:pPr>
              <w:keepNext/>
              <w:keepLines/>
              <w:spacing w:after="0"/>
              <w:jc w:val="center"/>
              <w:rPr>
                <w:rFonts w:ascii="Arial" w:hAnsi="Arial"/>
                <w:sz w:val="18"/>
                <w:lang w:eastAsia="fi-FI"/>
              </w:rPr>
            </w:pPr>
            <w:r w:rsidRPr="008B1442">
              <w:rPr>
                <w:rFonts w:ascii="Arial" w:eastAsia="Malgun Gothic" w:hAnsi="Arial"/>
                <w:noProof/>
                <w:sz w:val="18"/>
                <w:lang w:eastAsia="ko-KR"/>
              </w:rPr>
              <w:t>DC_21A_n79A</w:t>
            </w:r>
            <w:r w:rsidRPr="008B1442">
              <w:rPr>
                <w:rFonts w:ascii="Arial" w:eastAsia="Malgun Gothic" w:hAnsi="Arial"/>
                <w:sz w:val="18"/>
                <w:vertAlign w:val="superscript"/>
                <w:lang w:eastAsia="ko-KR"/>
              </w:rPr>
              <w:t>14</w:t>
            </w:r>
          </w:p>
        </w:tc>
      </w:tr>
      <w:tr w:rsidR="008B1442" w:rsidRPr="008B1442" w14:paraId="58DFBF4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70B39" w14:textId="77777777" w:rsidR="008B1442" w:rsidRPr="008B1442" w:rsidRDefault="008B1442" w:rsidP="008B1442">
            <w:pPr>
              <w:keepNext/>
              <w:keepLines/>
              <w:spacing w:after="0"/>
              <w:jc w:val="center"/>
              <w:rPr>
                <w:rFonts w:ascii="Arial" w:hAnsi="Arial"/>
                <w:sz w:val="18"/>
              </w:rPr>
            </w:pPr>
            <w:r w:rsidRPr="008B1442">
              <w:rPr>
                <w:rFonts w:ascii="Arial" w:eastAsia="Malgun Gothic" w:hAnsi="Arial"/>
                <w:sz w:val="18"/>
                <w:lang w:eastAsia="ko-KR"/>
              </w:rPr>
              <w:t>DC_21A_n78A-n79A</w:t>
            </w:r>
            <w:r w:rsidRPr="008B1442">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4366487F"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eastAsia="Malgun Gothic" w:hAnsi="Arial"/>
                <w:noProof/>
                <w:sz w:val="18"/>
                <w:lang w:eastAsia="ko-KR"/>
              </w:rPr>
              <w:t>DC_21A_n78A</w:t>
            </w:r>
            <w:r w:rsidRPr="008B1442">
              <w:rPr>
                <w:rFonts w:ascii="Arial" w:eastAsia="Malgun Gothic" w:hAnsi="Arial"/>
                <w:sz w:val="18"/>
                <w:vertAlign w:val="superscript"/>
                <w:lang w:eastAsia="ko-KR"/>
              </w:rPr>
              <w:t>14</w:t>
            </w:r>
          </w:p>
          <w:p w14:paraId="45F81238" w14:textId="77777777" w:rsidR="008B1442" w:rsidRPr="008B1442" w:rsidRDefault="008B1442" w:rsidP="008B1442">
            <w:pPr>
              <w:keepNext/>
              <w:keepLines/>
              <w:spacing w:after="0"/>
              <w:jc w:val="center"/>
              <w:rPr>
                <w:rFonts w:ascii="Arial" w:hAnsi="Arial"/>
                <w:sz w:val="18"/>
                <w:lang w:eastAsia="fi-FI"/>
              </w:rPr>
            </w:pPr>
            <w:r w:rsidRPr="008B1442">
              <w:rPr>
                <w:rFonts w:ascii="Arial" w:eastAsia="Malgun Gothic" w:hAnsi="Arial"/>
                <w:noProof/>
                <w:sz w:val="18"/>
                <w:lang w:eastAsia="ko-KR"/>
              </w:rPr>
              <w:t>DC_21A_n79A</w:t>
            </w:r>
            <w:r w:rsidRPr="008B1442">
              <w:rPr>
                <w:rFonts w:ascii="Arial" w:eastAsia="Malgun Gothic" w:hAnsi="Arial"/>
                <w:sz w:val="18"/>
                <w:vertAlign w:val="superscript"/>
                <w:lang w:eastAsia="ko-KR"/>
              </w:rPr>
              <w:t>14</w:t>
            </w:r>
          </w:p>
        </w:tc>
      </w:tr>
      <w:tr w:rsidR="008B1442" w:rsidRPr="008B1442" w14:paraId="6A19727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9742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DC_25A-41A_n41A</w:t>
            </w:r>
          </w:p>
          <w:p w14:paraId="57A933C9"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DC_25A-41C_n41A</w:t>
            </w:r>
          </w:p>
          <w:p w14:paraId="11349464"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92D892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DC_25A_n41A</w:t>
            </w:r>
          </w:p>
          <w:p w14:paraId="52F3B2A6"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rPr>
              <w:t>DC_41A_n41A</w:t>
            </w:r>
          </w:p>
        </w:tc>
      </w:tr>
      <w:tr w:rsidR="008B1442" w:rsidRPr="008B1442" w14:paraId="0165FD2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8B86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DC_25A-25A-41A_n41A</w:t>
            </w:r>
          </w:p>
          <w:p w14:paraId="19D7800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DC_25A-25A-41C_n41A</w:t>
            </w:r>
          </w:p>
          <w:p w14:paraId="7B57EF0C"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777AA361"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DC_25A_n41A</w:t>
            </w:r>
          </w:p>
          <w:p w14:paraId="36DAC28A"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DC_41A_n41A</w:t>
            </w:r>
          </w:p>
        </w:tc>
      </w:tr>
      <w:tr w:rsidR="008B1442" w:rsidRPr="008B1442" w14:paraId="3C890E9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E8768"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28D756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DC_25A_n41A</w:t>
            </w:r>
          </w:p>
          <w:p w14:paraId="07DCCBF4"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rPr>
              <w:t>DC_(n)41AA</w:t>
            </w:r>
          </w:p>
        </w:tc>
      </w:tr>
      <w:tr w:rsidR="008B1442" w:rsidRPr="008B1442" w14:paraId="6014C00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14AC6"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99E8AFC"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DC_25A_n41A</w:t>
            </w:r>
          </w:p>
          <w:p w14:paraId="3246C588"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DC_(n)41AA</w:t>
            </w:r>
          </w:p>
        </w:tc>
      </w:tr>
      <w:tr w:rsidR="008B1442" w:rsidRPr="008B1442" w14:paraId="6652D13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7D3A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DC_25A-(n)41CA</w:t>
            </w:r>
          </w:p>
          <w:p w14:paraId="081F012A"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87C5FC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DC_25A_n41A</w:t>
            </w:r>
          </w:p>
          <w:p w14:paraId="467345FC" w14:textId="77777777" w:rsidR="008B1442" w:rsidRPr="008B1442" w:rsidRDefault="008B1442" w:rsidP="008B1442">
            <w:pPr>
              <w:keepNext/>
              <w:keepLines/>
              <w:spacing w:after="0"/>
              <w:jc w:val="center"/>
              <w:rPr>
                <w:rFonts w:ascii="Arial" w:hAnsi="Arial"/>
                <w:sz w:val="18"/>
                <w:highlight w:val="yellow"/>
                <w:lang w:eastAsia="fr-FR"/>
              </w:rPr>
            </w:pPr>
            <w:r w:rsidRPr="008B1442">
              <w:rPr>
                <w:rFonts w:ascii="Arial" w:hAnsi="Arial"/>
                <w:sz w:val="18"/>
              </w:rPr>
              <w:t>DC_(n)41AA</w:t>
            </w:r>
          </w:p>
          <w:p w14:paraId="4F50B594"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rPr>
              <w:t>DC_41A_n41A</w:t>
            </w:r>
          </w:p>
        </w:tc>
      </w:tr>
      <w:tr w:rsidR="008B1442" w:rsidRPr="008B1442" w14:paraId="73BFE12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1451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DC_25A-25A-(n)41CA</w:t>
            </w:r>
          </w:p>
          <w:p w14:paraId="07350F0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198D45F3"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DC_25A_n41A</w:t>
            </w:r>
          </w:p>
          <w:p w14:paraId="5BC131AD" w14:textId="77777777" w:rsidR="008B1442" w:rsidRPr="008B1442" w:rsidRDefault="008B1442" w:rsidP="008B1442">
            <w:pPr>
              <w:keepNext/>
              <w:keepLines/>
              <w:spacing w:after="0"/>
              <w:jc w:val="center"/>
              <w:rPr>
                <w:rFonts w:ascii="Arial" w:hAnsi="Arial"/>
                <w:sz w:val="18"/>
                <w:highlight w:val="yellow"/>
                <w:lang w:eastAsia="zh-CN"/>
              </w:rPr>
            </w:pPr>
            <w:r w:rsidRPr="008B1442">
              <w:rPr>
                <w:rFonts w:ascii="Arial" w:hAnsi="Arial"/>
                <w:sz w:val="18"/>
                <w:lang w:eastAsia="zh-CN"/>
              </w:rPr>
              <w:t>DC_(n)41AA</w:t>
            </w:r>
          </w:p>
          <w:p w14:paraId="1D9B8EBE"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DC_41A_n41A</w:t>
            </w:r>
          </w:p>
        </w:tc>
      </w:tr>
      <w:tr w:rsidR="008B1442" w:rsidRPr="008B1442" w14:paraId="5C62190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D2548"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5FBF0BC"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DC_25A_n77A</w:t>
            </w:r>
          </w:p>
          <w:p w14:paraId="7D4F0AE6"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rPr>
              <w:t>DC_66A_n77A</w:t>
            </w:r>
          </w:p>
        </w:tc>
      </w:tr>
      <w:tr w:rsidR="008B1442" w:rsidRPr="008B1442" w14:paraId="0F0C4AA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663A84" w14:textId="77777777" w:rsidR="008B1442" w:rsidRPr="008B1442" w:rsidRDefault="008B1442" w:rsidP="008B1442">
            <w:pPr>
              <w:keepNext/>
              <w:keepLines/>
              <w:spacing w:after="0"/>
              <w:jc w:val="center"/>
              <w:rPr>
                <w:rFonts w:ascii="Arial" w:hAnsi="Arial" w:cs="Arial"/>
                <w:sz w:val="18"/>
                <w:lang w:val="fr-FR" w:eastAsia="fr-FR"/>
              </w:rPr>
            </w:pPr>
            <w:r w:rsidRPr="008B1442">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DFBD28"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DC_25A_n77A</w:t>
            </w:r>
          </w:p>
          <w:p w14:paraId="68689440"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DC_66A_n77A</w:t>
            </w:r>
          </w:p>
        </w:tc>
      </w:tr>
      <w:tr w:rsidR="008B1442" w:rsidRPr="008B1442" w14:paraId="1DFA31C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995FC8" w14:textId="77777777" w:rsidR="008B1442" w:rsidRPr="008B1442" w:rsidRDefault="008B1442" w:rsidP="008B1442">
            <w:pPr>
              <w:keepNext/>
              <w:keepLines/>
              <w:spacing w:after="0"/>
              <w:jc w:val="center"/>
              <w:rPr>
                <w:rFonts w:ascii="Arial" w:hAnsi="Arial" w:cs="Arial"/>
                <w:sz w:val="18"/>
                <w:lang w:eastAsia="fr-FR"/>
              </w:rPr>
            </w:pPr>
            <w:r w:rsidRPr="008B1442">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47FC5771"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DC_25A_n78A</w:t>
            </w:r>
          </w:p>
          <w:p w14:paraId="36B37772" w14:textId="77777777" w:rsidR="008B1442" w:rsidRPr="008B1442" w:rsidRDefault="008B1442" w:rsidP="008B1442">
            <w:pPr>
              <w:keepNext/>
              <w:keepLines/>
              <w:spacing w:after="0"/>
              <w:jc w:val="center"/>
              <w:rPr>
                <w:rFonts w:ascii="Arial" w:hAnsi="Arial" w:cs="Arial"/>
                <w:sz w:val="18"/>
              </w:rPr>
            </w:pPr>
            <w:r w:rsidRPr="008B1442">
              <w:rPr>
                <w:rFonts w:ascii="Arial" w:hAnsi="Arial" w:cs="Arial"/>
                <w:sz w:val="18"/>
              </w:rPr>
              <w:t>DC_66A_n78A</w:t>
            </w:r>
          </w:p>
        </w:tc>
      </w:tr>
      <w:tr w:rsidR="008B1442" w:rsidRPr="008B1442" w14:paraId="580515A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53445B" w14:textId="77777777" w:rsidR="008B1442" w:rsidRPr="008B1442" w:rsidRDefault="008B1442" w:rsidP="008B1442">
            <w:pPr>
              <w:keepNext/>
              <w:keepLines/>
              <w:spacing w:after="0"/>
              <w:jc w:val="center"/>
              <w:rPr>
                <w:rFonts w:ascii="Arial" w:hAnsi="Arial" w:cs="Arial"/>
                <w:sz w:val="18"/>
                <w:lang w:val="fr-FR" w:eastAsia="fr-FR"/>
              </w:rPr>
            </w:pPr>
            <w:r w:rsidRPr="008B1442">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7213F9"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DC_25A_n78A</w:t>
            </w:r>
          </w:p>
          <w:p w14:paraId="06752B26"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DC_66A_n78A</w:t>
            </w:r>
          </w:p>
        </w:tc>
      </w:tr>
      <w:tr w:rsidR="008B1442" w:rsidRPr="008B1442" w14:paraId="6FE8F31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CF1D3" w14:textId="77777777" w:rsidR="008B1442" w:rsidRPr="008B1442" w:rsidRDefault="008B1442" w:rsidP="008B1442">
            <w:pPr>
              <w:keepNext/>
              <w:keepLines/>
              <w:spacing w:after="0"/>
              <w:jc w:val="center"/>
              <w:rPr>
                <w:rFonts w:ascii="Arial" w:hAnsi="Arial" w:cs="Arial"/>
                <w:sz w:val="18"/>
                <w:lang w:val="fr-FR" w:eastAsia="fr-FR"/>
              </w:rPr>
            </w:pPr>
            <w:r w:rsidRPr="008B1442">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2F76080A" w14:textId="77777777" w:rsidR="008B1442" w:rsidRPr="008B1442" w:rsidRDefault="008B1442" w:rsidP="008B1442">
            <w:pPr>
              <w:keepNext/>
              <w:keepLines/>
              <w:spacing w:after="0"/>
              <w:jc w:val="center"/>
              <w:rPr>
                <w:rFonts w:ascii="Arial" w:eastAsiaTheme="minorEastAsia" w:hAnsi="Arial"/>
                <w:sz w:val="18"/>
                <w:lang w:eastAsia="zh-CN"/>
              </w:rPr>
            </w:pPr>
            <w:r w:rsidRPr="008B1442">
              <w:rPr>
                <w:rFonts w:ascii="Arial" w:eastAsiaTheme="minorEastAsia" w:hAnsi="Arial"/>
                <w:sz w:val="18"/>
                <w:lang w:eastAsia="zh-CN"/>
              </w:rPr>
              <w:t>DC_28A_n5A</w:t>
            </w:r>
          </w:p>
          <w:p w14:paraId="5E1F400C" w14:textId="77777777" w:rsidR="008B1442" w:rsidRPr="008B1442" w:rsidRDefault="008B1442" w:rsidP="008B1442">
            <w:pPr>
              <w:keepNext/>
              <w:keepLines/>
              <w:spacing w:after="0"/>
              <w:jc w:val="center"/>
              <w:rPr>
                <w:rFonts w:ascii="Arial" w:hAnsi="Arial" w:cs="Arial"/>
                <w:sz w:val="18"/>
                <w:lang w:eastAsia="zh-CN"/>
              </w:rPr>
            </w:pPr>
            <w:r w:rsidRPr="008B1442">
              <w:rPr>
                <w:rFonts w:ascii="Arial" w:eastAsiaTheme="minorEastAsia" w:hAnsi="Arial"/>
                <w:sz w:val="18"/>
                <w:lang w:eastAsia="zh-CN"/>
              </w:rPr>
              <w:t>DC_28A_n40A</w:t>
            </w:r>
          </w:p>
        </w:tc>
      </w:tr>
      <w:tr w:rsidR="008B1442" w:rsidRPr="008B1442" w14:paraId="1603DA4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26DF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DC_28A-40A_n78A</w:t>
            </w:r>
          </w:p>
          <w:p w14:paraId="7C01174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50E63536"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DC_28A_n78A</w:t>
            </w:r>
          </w:p>
          <w:p w14:paraId="2A944AB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DC_40A_n78A</w:t>
            </w:r>
          </w:p>
        </w:tc>
      </w:tr>
      <w:tr w:rsidR="008B1442" w:rsidRPr="008B1442" w14:paraId="765737B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99050"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DC_28A-</w:t>
            </w:r>
            <w:r w:rsidRPr="008B1442">
              <w:rPr>
                <w:rFonts w:ascii="Arial" w:eastAsia="Malgun Gothic" w:hAnsi="Arial"/>
                <w:sz w:val="18"/>
              </w:rPr>
              <w:t>41A_</w:t>
            </w:r>
            <w:r w:rsidRPr="008B1442">
              <w:rPr>
                <w:rFonts w:ascii="Arial" w:hAnsi="Arial"/>
                <w:sz w:val="18"/>
              </w:rPr>
              <w:t>n</w:t>
            </w:r>
            <w:r w:rsidRPr="008B1442">
              <w:rPr>
                <w:rFonts w:ascii="Arial" w:eastAsia="Malgun Gothic" w:hAnsi="Arial"/>
                <w:sz w:val="18"/>
              </w:rPr>
              <w:t>77</w:t>
            </w:r>
            <w:r w:rsidRPr="008B1442">
              <w:rPr>
                <w:rFonts w:ascii="Arial" w:hAnsi="Arial"/>
                <w:sz w:val="18"/>
              </w:rPr>
              <w:t>A</w:t>
            </w:r>
          </w:p>
          <w:p w14:paraId="31822195"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lang w:eastAsia="ja-JP"/>
              </w:rPr>
              <w:t>DC_2</w:t>
            </w:r>
            <w:r w:rsidRPr="008B1442">
              <w:rPr>
                <w:rFonts w:ascii="Arial" w:hAnsi="Arial"/>
                <w:sz w:val="18"/>
                <w:lang w:eastAsia="zh-CN"/>
              </w:rPr>
              <w:t>8</w:t>
            </w:r>
            <w:r w:rsidRPr="008B1442">
              <w:rPr>
                <w:rFonts w:ascii="Arial" w:hAnsi="Arial"/>
                <w:sz w:val="18"/>
                <w:lang w:eastAsia="ja-JP"/>
              </w:rPr>
              <w:t>A-41</w:t>
            </w:r>
            <w:r w:rsidRPr="008B1442">
              <w:rPr>
                <w:rFonts w:ascii="Arial" w:hAnsi="Arial"/>
                <w:sz w:val="18"/>
                <w:lang w:eastAsia="zh-CN"/>
              </w:rPr>
              <w:t>C</w:t>
            </w:r>
            <w:r w:rsidRPr="008B1442">
              <w:rPr>
                <w:rFonts w:ascii="Arial" w:hAnsi="Arial"/>
                <w:sz w:val="18"/>
                <w:lang w:eastAsia="ja-JP"/>
              </w:rPr>
              <w:t>_n7</w:t>
            </w:r>
            <w:r w:rsidRPr="008B1442">
              <w:rPr>
                <w:rFonts w:ascii="Arial" w:hAnsi="Arial"/>
                <w:sz w:val="18"/>
                <w:lang w:eastAsia="zh-CN"/>
              </w:rPr>
              <w:t>7</w:t>
            </w:r>
            <w:r w:rsidRPr="008B1442">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84F26C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DC_28A_n77A</w:t>
            </w:r>
          </w:p>
          <w:p w14:paraId="3F8F4502"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rPr>
              <w:t>DC_41A_n77A</w:t>
            </w:r>
          </w:p>
        </w:tc>
      </w:tr>
      <w:tr w:rsidR="008B1442" w:rsidRPr="008B1442" w14:paraId="1F43680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1471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DC_28A-</w:t>
            </w:r>
            <w:r w:rsidRPr="008B1442">
              <w:rPr>
                <w:rFonts w:ascii="Arial" w:eastAsia="Malgun Gothic" w:hAnsi="Arial"/>
                <w:sz w:val="18"/>
              </w:rPr>
              <w:t>41A_</w:t>
            </w:r>
            <w:r w:rsidRPr="008B1442">
              <w:rPr>
                <w:rFonts w:ascii="Arial" w:hAnsi="Arial"/>
                <w:sz w:val="18"/>
              </w:rPr>
              <w:t>n</w:t>
            </w:r>
            <w:r w:rsidRPr="008B1442">
              <w:rPr>
                <w:rFonts w:ascii="Arial" w:eastAsia="Malgun Gothic" w:hAnsi="Arial"/>
                <w:sz w:val="18"/>
              </w:rPr>
              <w:t>78</w:t>
            </w:r>
            <w:r w:rsidRPr="008B1442">
              <w:rPr>
                <w:rFonts w:ascii="Arial" w:hAnsi="Arial"/>
                <w:sz w:val="18"/>
              </w:rPr>
              <w:t>A</w:t>
            </w:r>
          </w:p>
          <w:p w14:paraId="4B110E81"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lang w:eastAsia="ja-JP"/>
              </w:rPr>
              <w:t>DC_2</w:t>
            </w:r>
            <w:r w:rsidRPr="008B1442">
              <w:rPr>
                <w:rFonts w:ascii="Arial" w:hAnsi="Arial"/>
                <w:sz w:val="18"/>
                <w:lang w:eastAsia="zh-CN"/>
              </w:rPr>
              <w:t>8</w:t>
            </w:r>
            <w:r w:rsidRPr="008B1442">
              <w:rPr>
                <w:rFonts w:ascii="Arial" w:hAnsi="Arial"/>
                <w:sz w:val="18"/>
                <w:lang w:eastAsia="ja-JP"/>
              </w:rPr>
              <w:t>A-41</w:t>
            </w:r>
            <w:r w:rsidRPr="008B1442">
              <w:rPr>
                <w:rFonts w:ascii="Arial" w:hAnsi="Arial"/>
                <w:sz w:val="18"/>
                <w:lang w:eastAsia="zh-CN"/>
              </w:rPr>
              <w:t>C</w:t>
            </w:r>
            <w:r w:rsidRPr="008B1442">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86639D6"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DC_28A_n78A</w:t>
            </w:r>
          </w:p>
          <w:p w14:paraId="34C5B1D1"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rPr>
              <w:t>DC_41A_n78A</w:t>
            </w:r>
          </w:p>
        </w:tc>
      </w:tr>
      <w:tr w:rsidR="008B1442" w:rsidRPr="008B1442" w14:paraId="00333E1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BC5B6"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DC_28A-</w:t>
            </w:r>
            <w:r w:rsidRPr="008B1442">
              <w:rPr>
                <w:rFonts w:ascii="Arial" w:eastAsia="Malgun Gothic" w:hAnsi="Arial"/>
                <w:sz w:val="18"/>
              </w:rPr>
              <w:t>41A_</w:t>
            </w:r>
            <w:r w:rsidRPr="008B1442">
              <w:rPr>
                <w:rFonts w:ascii="Arial" w:hAnsi="Arial"/>
                <w:sz w:val="18"/>
              </w:rPr>
              <w:t>n</w:t>
            </w:r>
            <w:r w:rsidRPr="008B1442">
              <w:rPr>
                <w:rFonts w:ascii="Arial" w:eastAsia="Malgun Gothic" w:hAnsi="Arial"/>
                <w:sz w:val="18"/>
              </w:rPr>
              <w:t>79</w:t>
            </w:r>
            <w:r w:rsidRPr="008B1442">
              <w:rPr>
                <w:rFonts w:ascii="Arial" w:hAnsi="Arial"/>
                <w:sz w:val="18"/>
              </w:rPr>
              <w:t>A</w:t>
            </w:r>
            <w:r w:rsidRPr="008B1442">
              <w:rPr>
                <w:rFonts w:ascii="Arial" w:hAnsi="Arial"/>
                <w:noProof/>
                <w:sz w:val="18"/>
                <w:vertAlign w:val="superscript"/>
                <w:lang w:eastAsia="zh-CN"/>
              </w:rPr>
              <w:t>5</w:t>
            </w:r>
          </w:p>
          <w:p w14:paraId="10DCD526"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lang w:eastAsia="ja-JP"/>
              </w:rPr>
              <w:t>DC_2</w:t>
            </w:r>
            <w:r w:rsidRPr="008B1442">
              <w:rPr>
                <w:rFonts w:ascii="Arial" w:hAnsi="Arial"/>
                <w:sz w:val="18"/>
                <w:lang w:eastAsia="zh-CN"/>
              </w:rPr>
              <w:t>8</w:t>
            </w:r>
            <w:r w:rsidRPr="008B1442">
              <w:rPr>
                <w:rFonts w:ascii="Arial" w:hAnsi="Arial"/>
                <w:sz w:val="18"/>
                <w:lang w:eastAsia="ja-JP"/>
              </w:rPr>
              <w:t>A-41</w:t>
            </w:r>
            <w:r w:rsidRPr="008B1442">
              <w:rPr>
                <w:rFonts w:ascii="Arial" w:hAnsi="Arial"/>
                <w:sz w:val="18"/>
                <w:lang w:eastAsia="zh-CN"/>
              </w:rPr>
              <w:t>C</w:t>
            </w:r>
            <w:r w:rsidRPr="008B1442">
              <w:rPr>
                <w:rFonts w:ascii="Arial" w:hAnsi="Arial"/>
                <w:sz w:val="18"/>
                <w:lang w:eastAsia="ja-JP"/>
              </w:rPr>
              <w:t>_n79A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E9DA5E"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DC_28A_n79A</w:t>
            </w:r>
          </w:p>
          <w:p w14:paraId="606AE72B"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rPr>
              <w:t>DC_41A_n79A</w:t>
            </w:r>
          </w:p>
        </w:tc>
      </w:tr>
      <w:tr w:rsidR="008B1442" w:rsidRPr="008B1442" w14:paraId="198F241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2685A"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30CA16A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DC_28A_n1A</w:t>
            </w:r>
          </w:p>
          <w:p w14:paraId="53D47B68"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DC_28A_n40A</w:t>
            </w:r>
          </w:p>
        </w:tc>
      </w:tr>
      <w:tr w:rsidR="008B1442" w:rsidRPr="008B1442" w14:paraId="02BBB18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6861FF"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DC_28A_n1A-n78A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842CB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DC_28A_n1A</w:t>
            </w:r>
          </w:p>
          <w:p w14:paraId="47B4EB82"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DC_28A_n78A</w:t>
            </w:r>
          </w:p>
        </w:tc>
      </w:tr>
      <w:tr w:rsidR="008B1442" w:rsidRPr="008B1442" w14:paraId="25BB055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96063E" w14:textId="77777777" w:rsidR="008B1442" w:rsidRPr="008B1442" w:rsidRDefault="008B1442" w:rsidP="008B1442">
            <w:pPr>
              <w:keepNext/>
              <w:keepLines/>
              <w:spacing w:after="0"/>
              <w:jc w:val="center"/>
              <w:rPr>
                <w:rFonts w:ascii="Arial" w:hAnsi="Arial"/>
                <w:sz w:val="18"/>
              </w:rPr>
            </w:pPr>
            <w:r w:rsidRPr="008B1442">
              <w:rPr>
                <w:rFonts w:ascii="Arial" w:hAnsi="Arial" w:cs="Arial"/>
                <w:bCs/>
                <w:sz w:val="18"/>
              </w:rPr>
              <w:t>DC_28A_n3A-n77A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7A6AF2" w14:textId="77777777" w:rsidR="008B1442" w:rsidRPr="008B1442" w:rsidRDefault="008B1442" w:rsidP="008B1442">
            <w:pPr>
              <w:keepNext/>
              <w:keepLines/>
              <w:spacing w:after="0"/>
              <w:jc w:val="center"/>
              <w:rPr>
                <w:rFonts w:ascii="Arial" w:hAnsi="Arial" w:cs="Arial"/>
                <w:bCs/>
                <w:sz w:val="18"/>
              </w:rPr>
            </w:pPr>
            <w:r w:rsidRPr="008B1442">
              <w:rPr>
                <w:rFonts w:ascii="Arial" w:hAnsi="Arial" w:cs="Arial"/>
                <w:bCs/>
                <w:sz w:val="18"/>
              </w:rPr>
              <w:t>DC_28A_n3A</w:t>
            </w:r>
          </w:p>
          <w:p w14:paraId="4E65780A" w14:textId="77777777" w:rsidR="008B1442" w:rsidRPr="008B1442" w:rsidRDefault="008B1442" w:rsidP="008B1442">
            <w:pPr>
              <w:keepNext/>
              <w:keepLines/>
              <w:spacing w:after="0"/>
              <w:jc w:val="center"/>
              <w:rPr>
                <w:rFonts w:ascii="Arial" w:hAnsi="Arial"/>
                <w:sz w:val="18"/>
              </w:rPr>
            </w:pPr>
            <w:r w:rsidRPr="008B1442">
              <w:rPr>
                <w:rFonts w:ascii="Arial" w:hAnsi="Arial" w:cs="Arial"/>
                <w:bCs/>
                <w:sz w:val="18"/>
              </w:rPr>
              <w:t>DC_28A_n77A</w:t>
            </w:r>
          </w:p>
        </w:tc>
      </w:tr>
      <w:tr w:rsidR="008B1442" w:rsidRPr="008B1442" w14:paraId="453A124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83E5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DC_28A_n3A-n78A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0D16E8"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DC_28A_n3A</w:t>
            </w:r>
          </w:p>
          <w:p w14:paraId="3C3480B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DC_28A_n78A</w:t>
            </w:r>
          </w:p>
        </w:tc>
      </w:tr>
      <w:tr w:rsidR="008B1442" w:rsidRPr="008B1442" w14:paraId="369599F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BA03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zh-CN"/>
              </w:rPr>
              <w:t>DC_28A_n5A-n78A</w:t>
            </w:r>
            <w:r w:rsidRPr="008B1442">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9ED5F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DC_28A_n5A</w:t>
            </w:r>
          </w:p>
          <w:p w14:paraId="738453F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zh-CN"/>
              </w:rPr>
              <w:t>DC_28A_n78A</w:t>
            </w:r>
          </w:p>
        </w:tc>
      </w:tr>
      <w:tr w:rsidR="008B1442" w:rsidRPr="008B1442" w14:paraId="3FD7A1D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FBEBE" w14:textId="77777777" w:rsidR="008B1442" w:rsidRPr="008B1442" w:rsidRDefault="008B1442" w:rsidP="008B1442">
            <w:pPr>
              <w:keepNext/>
              <w:keepLines/>
              <w:spacing w:after="0"/>
              <w:jc w:val="center"/>
              <w:rPr>
                <w:rFonts w:ascii="Arial" w:hAnsi="Arial"/>
                <w:sz w:val="18"/>
                <w:lang w:eastAsia="zh-CN"/>
              </w:rPr>
            </w:pPr>
            <w:r w:rsidRPr="008B1442">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3C855318" w14:textId="77777777" w:rsidR="008B1442" w:rsidRPr="008B1442" w:rsidRDefault="008B1442" w:rsidP="008B1442">
            <w:pPr>
              <w:keepNext/>
              <w:keepLines/>
              <w:spacing w:after="0"/>
              <w:jc w:val="center"/>
              <w:rPr>
                <w:rFonts w:ascii="Arial" w:hAnsi="Arial"/>
                <w:sz w:val="18"/>
                <w:szCs w:val="16"/>
                <w:lang w:eastAsia="zh-CN"/>
              </w:rPr>
            </w:pPr>
            <w:r w:rsidRPr="008B1442">
              <w:rPr>
                <w:rFonts w:ascii="Arial" w:hAnsi="Arial"/>
                <w:sz w:val="18"/>
                <w:szCs w:val="16"/>
                <w:lang w:eastAsia="zh-CN"/>
              </w:rPr>
              <w:t>DC_28A_n7A</w:t>
            </w:r>
          </w:p>
          <w:p w14:paraId="61D191EA"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szCs w:val="16"/>
                <w:lang w:eastAsia="zh-CN"/>
              </w:rPr>
              <w:t>DC_28A_n78A</w:t>
            </w:r>
          </w:p>
        </w:tc>
      </w:tr>
      <w:tr w:rsidR="008B1442" w:rsidRPr="008B1442" w14:paraId="3718875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7804E" w14:textId="77777777" w:rsidR="008B1442" w:rsidRPr="008B1442" w:rsidRDefault="008B1442" w:rsidP="008B1442">
            <w:pPr>
              <w:keepNext/>
              <w:keepLines/>
              <w:spacing w:after="0"/>
              <w:jc w:val="center"/>
              <w:rPr>
                <w:rFonts w:ascii="Arial" w:hAnsi="Arial"/>
                <w:sz w:val="18"/>
                <w:lang w:eastAsia="zh-CN"/>
              </w:rPr>
            </w:pPr>
            <w:r w:rsidRPr="008B1442">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73B1FEB5" w14:textId="77777777" w:rsidR="008B1442" w:rsidRPr="008B1442" w:rsidRDefault="008B1442" w:rsidP="008B1442">
            <w:pPr>
              <w:keepNext/>
              <w:keepLines/>
              <w:spacing w:after="0"/>
              <w:jc w:val="center"/>
              <w:rPr>
                <w:rFonts w:ascii="Arial" w:hAnsi="Arial"/>
                <w:sz w:val="18"/>
                <w:szCs w:val="16"/>
                <w:lang w:eastAsia="zh-CN"/>
              </w:rPr>
            </w:pPr>
            <w:r w:rsidRPr="008B1442">
              <w:rPr>
                <w:rFonts w:ascii="Arial" w:hAnsi="Arial"/>
                <w:sz w:val="18"/>
                <w:szCs w:val="16"/>
                <w:lang w:eastAsia="zh-CN"/>
              </w:rPr>
              <w:t>DC_28A_n7A</w:t>
            </w:r>
          </w:p>
          <w:p w14:paraId="0E8565CF" w14:textId="77777777" w:rsidR="008B1442" w:rsidRPr="008B1442" w:rsidRDefault="008B1442" w:rsidP="008B1442">
            <w:pPr>
              <w:keepNext/>
              <w:keepLines/>
              <w:spacing w:after="0"/>
              <w:jc w:val="center"/>
              <w:rPr>
                <w:rFonts w:ascii="Arial" w:hAnsi="Arial"/>
                <w:sz w:val="18"/>
                <w:szCs w:val="16"/>
                <w:lang w:eastAsia="zh-CN"/>
              </w:rPr>
            </w:pPr>
            <w:r w:rsidRPr="008B1442">
              <w:rPr>
                <w:rFonts w:ascii="Arial" w:hAnsi="Arial"/>
                <w:sz w:val="18"/>
                <w:szCs w:val="16"/>
                <w:lang w:eastAsia="zh-CN"/>
              </w:rPr>
              <w:t>DC_28A_n7B</w:t>
            </w:r>
          </w:p>
          <w:p w14:paraId="2E9F7A03"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szCs w:val="16"/>
                <w:lang w:eastAsia="zh-CN"/>
              </w:rPr>
              <w:t>DC_28A_n78A</w:t>
            </w:r>
          </w:p>
        </w:tc>
      </w:tr>
      <w:tr w:rsidR="008B1442" w:rsidRPr="008B1442" w14:paraId="0036CFC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C6ADF"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lang w:eastAsia="ko-KR"/>
              </w:rPr>
              <w:t>DC_28A_n8A-n78A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6CC02E"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DC_28A_n8A</w:t>
            </w:r>
          </w:p>
          <w:p w14:paraId="3D159661" w14:textId="77777777" w:rsidR="008B1442" w:rsidRPr="008B1442" w:rsidRDefault="008B1442" w:rsidP="008B1442">
            <w:pPr>
              <w:keepNext/>
              <w:keepLines/>
              <w:spacing w:after="0"/>
              <w:jc w:val="center"/>
              <w:rPr>
                <w:rFonts w:ascii="Arial" w:eastAsia="Malgun Gothic" w:hAnsi="Arial"/>
                <w:noProof/>
                <w:sz w:val="18"/>
                <w:lang w:eastAsia="ko-KR"/>
              </w:rPr>
            </w:pPr>
            <w:r w:rsidRPr="008B1442">
              <w:rPr>
                <w:rFonts w:ascii="Arial" w:hAnsi="Arial"/>
                <w:sz w:val="18"/>
                <w:lang w:eastAsia="ko-KR"/>
              </w:rPr>
              <w:t>DC_28A_n78A</w:t>
            </w:r>
          </w:p>
        </w:tc>
      </w:tr>
      <w:tr w:rsidR="008B1442" w:rsidRPr="008B1442" w14:paraId="7536ACF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D8BD0"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55797CD6"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DC_28A_n38A</w:t>
            </w:r>
          </w:p>
          <w:p w14:paraId="30B6F08A"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DC_28A_n78A</w:t>
            </w:r>
          </w:p>
        </w:tc>
      </w:tr>
      <w:tr w:rsidR="008B1442" w:rsidRPr="008B1442" w14:paraId="49906EA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61024"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0F60687"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DC_28A_n40A</w:t>
            </w:r>
          </w:p>
          <w:p w14:paraId="49652D87"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DC_28A_n78A</w:t>
            </w:r>
          </w:p>
        </w:tc>
      </w:tr>
      <w:tr w:rsidR="008B1442" w:rsidRPr="008B1442" w14:paraId="6AFC5C0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1077B"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ja-JP"/>
              </w:rPr>
              <w:lastRenderedPageBreak/>
              <w:t>DC_28A_SUL_n41A-n83A</w:t>
            </w:r>
            <w:r w:rsidRPr="008B1442">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DB8D039"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DC_28A_n41A</w:t>
            </w:r>
          </w:p>
          <w:p w14:paraId="6619130A"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DC_28A_n83A_ULSUP-TDM_n41A</w:t>
            </w:r>
          </w:p>
        </w:tc>
      </w:tr>
      <w:tr w:rsidR="008B1442" w:rsidRPr="008B1442" w14:paraId="7C16DBE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4040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w:t>
            </w:r>
            <w:r w:rsidRPr="008B1442">
              <w:rPr>
                <w:rFonts w:ascii="Arial" w:hAnsi="Arial"/>
                <w:sz w:val="18"/>
                <w:lang w:eastAsia="zh-CN"/>
              </w:rPr>
              <w:t>8</w:t>
            </w:r>
            <w:r w:rsidRPr="008B1442">
              <w:rPr>
                <w:rFonts w:ascii="Arial" w:hAnsi="Arial"/>
                <w:sz w:val="18"/>
                <w:lang w:eastAsia="ja-JP"/>
              </w:rPr>
              <w:t>A-42</w:t>
            </w:r>
            <w:r w:rsidRPr="008B1442">
              <w:rPr>
                <w:rFonts w:ascii="Arial" w:hAnsi="Arial"/>
                <w:sz w:val="18"/>
                <w:lang w:eastAsia="zh-CN"/>
              </w:rPr>
              <w:t>A</w:t>
            </w:r>
            <w:r w:rsidRPr="008B1442">
              <w:rPr>
                <w:rFonts w:ascii="Arial" w:hAnsi="Arial"/>
                <w:sz w:val="18"/>
                <w:lang w:eastAsia="ja-JP"/>
              </w:rPr>
              <w:t>_n7</w:t>
            </w:r>
            <w:r w:rsidRPr="008B1442">
              <w:rPr>
                <w:rFonts w:ascii="Arial" w:hAnsi="Arial"/>
                <w:sz w:val="18"/>
                <w:lang w:eastAsia="zh-CN"/>
              </w:rPr>
              <w:t>7</w:t>
            </w:r>
            <w:r w:rsidRPr="008B1442">
              <w:rPr>
                <w:rFonts w:ascii="Arial" w:hAnsi="Arial"/>
                <w:sz w:val="18"/>
                <w:lang w:eastAsia="ja-JP"/>
              </w:rPr>
              <w:t>A</w:t>
            </w:r>
            <w:r w:rsidRPr="008B1442">
              <w:rPr>
                <w:rFonts w:ascii="Arial" w:hAnsi="Arial"/>
                <w:noProof/>
                <w:sz w:val="18"/>
                <w:vertAlign w:val="superscript"/>
                <w:lang w:eastAsia="zh-CN"/>
              </w:rPr>
              <w:t>15,16</w:t>
            </w:r>
          </w:p>
          <w:p w14:paraId="0DFBB8C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w:t>
            </w:r>
            <w:r w:rsidRPr="008B1442">
              <w:rPr>
                <w:rFonts w:ascii="Arial" w:hAnsi="Arial"/>
                <w:sz w:val="18"/>
                <w:lang w:eastAsia="zh-CN"/>
              </w:rPr>
              <w:t>8</w:t>
            </w:r>
            <w:r w:rsidRPr="008B1442">
              <w:rPr>
                <w:rFonts w:ascii="Arial" w:hAnsi="Arial"/>
                <w:sz w:val="18"/>
                <w:lang w:eastAsia="ja-JP"/>
              </w:rPr>
              <w:t>A-42</w:t>
            </w:r>
            <w:r w:rsidRPr="008B1442">
              <w:rPr>
                <w:rFonts w:ascii="Arial" w:hAnsi="Arial"/>
                <w:sz w:val="18"/>
                <w:lang w:eastAsia="zh-CN"/>
              </w:rPr>
              <w:t>A</w:t>
            </w:r>
            <w:r w:rsidRPr="008B1442">
              <w:rPr>
                <w:rFonts w:ascii="Arial" w:hAnsi="Arial"/>
                <w:sz w:val="18"/>
                <w:lang w:eastAsia="ja-JP"/>
              </w:rPr>
              <w:t>_n7</w:t>
            </w:r>
            <w:r w:rsidRPr="008B1442">
              <w:rPr>
                <w:rFonts w:ascii="Arial" w:hAnsi="Arial"/>
                <w:sz w:val="18"/>
                <w:lang w:eastAsia="zh-CN"/>
              </w:rPr>
              <w:t>7</w:t>
            </w:r>
            <w:r w:rsidRPr="008B1442">
              <w:rPr>
                <w:rFonts w:ascii="Arial" w:hAnsi="Arial"/>
                <w:sz w:val="18"/>
                <w:lang w:eastAsia="ja-JP"/>
              </w:rPr>
              <w:t>C</w:t>
            </w:r>
            <w:r w:rsidRPr="008B1442">
              <w:rPr>
                <w:rFonts w:ascii="Arial" w:hAnsi="Arial"/>
                <w:noProof/>
                <w:sz w:val="18"/>
                <w:vertAlign w:val="superscript"/>
                <w:lang w:eastAsia="zh-CN"/>
              </w:rPr>
              <w:t>15,16</w:t>
            </w:r>
          </w:p>
          <w:p w14:paraId="0CED1067"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sz w:val="18"/>
                <w:lang w:eastAsia="ja-JP"/>
              </w:rPr>
              <w:t>DC_28A-42C_n77A</w:t>
            </w:r>
            <w:r w:rsidRPr="008B1442">
              <w:rPr>
                <w:rFonts w:ascii="Arial" w:hAnsi="Arial"/>
                <w:noProof/>
                <w:sz w:val="18"/>
                <w:vertAlign w:val="superscript"/>
                <w:lang w:eastAsia="zh-CN"/>
              </w:rPr>
              <w:t>15,16</w:t>
            </w:r>
          </w:p>
          <w:p w14:paraId="7D9AEBE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DC_28A-42C_n77C</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B59B8E4"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DC_2</w:t>
            </w:r>
            <w:r w:rsidRPr="008B1442">
              <w:rPr>
                <w:rFonts w:ascii="Arial" w:hAnsi="Arial"/>
                <w:sz w:val="18"/>
                <w:lang w:eastAsia="zh-CN"/>
              </w:rPr>
              <w:t>8</w:t>
            </w:r>
            <w:r w:rsidRPr="008B1442">
              <w:rPr>
                <w:rFonts w:ascii="Arial" w:hAnsi="Arial"/>
                <w:sz w:val="18"/>
                <w:lang w:eastAsia="ja-JP"/>
              </w:rPr>
              <w:t>A_n7</w:t>
            </w:r>
            <w:r w:rsidRPr="008B1442">
              <w:rPr>
                <w:rFonts w:ascii="Arial" w:hAnsi="Arial"/>
                <w:sz w:val="18"/>
                <w:lang w:eastAsia="zh-CN"/>
              </w:rPr>
              <w:t>7</w:t>
            </w:r>
            <w:r w:rsidRPr="008B1442">
              <w:rPr>
                <w:rFonts w:ascii="Arial" w:hAnsi="Arial"/>
                <w:sz w:val="18"/>
                <w:lang w:eastAsia="ja-JP"/>
              </w:rPr>
              <w:t>A</w:t>
            </w:r>
          </w:p>
        </w:tc>
      </w:tr>
      <w:tr w:rsidR="008B1442" w:rsidRPr="008B1442" w14:paraId="7761036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F9F1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w:t>
            </w:r>
            <w:r w:rsidRPr="008B1442">
              <w:rPr>
                <w:rFonts w:ascii="Arial" w:hAnsi="Arial"/>
                <w:sz w:val="18"/>
                <w:lang w:eastAsia="zh-CN"/>
              </w:rPr>
              <w:t>8</w:t>
            </w:r>
            <w:r w:rsidRPr="008B1442">
              <w:rPr>
                <w:rFonts w:ascii="Arial" w:hAnsi="Arial"/>
                <w:sz w:val="18"/>
                <w:lang w:eastAsia="ja-JP"/>
              </w:rPr>
              <w:t>A-42</w:t>
            </w:r>
            <w:r w:rsidRPr="008B1442">
              <w:rPr>
                <w:rFonts w:ascii="Arial" w:hAnsi="Arial"/>
                <w:sz w:val="18"/>
                <w:lang w:eastAsia="zh-CN"/>
              </w:rPr>
              <w:t>A</w:t>
            </w:r>
            <w:r w:rsidRPr="008B1442">
              <w:rPr>
                <w:rFonts w:ascii="Arial" w:hAnsi="Arial"/>
                <w:sz w:val="18"/>
                <w:lang w:eastAsia="ja-JP"/>
              </w:rPr>
              <w:t>_n7</w:t>
            </w:r>
            <w:r w:rsidRPr="008B1442">
              <w:rPr>
                <w:rFonts w:ascii="Arial" w:hAnsi="Arial"/>
                <w:sz w:val="18"/>
                <w:lang w:eastAsia="zh-CN"/>
              </w:rPr>
              <w:t>8</w:t>
            </w:r>
            <w:r w:rsidRPr="008B1442">
              <w:rPr>
                <w:rFonts w:ascii="Arial" w:hAnsi="Arial"/>
                <w:sz w:val="18"/>
                <w:lang w:eastAsia="ja-JP"/>
              </w:rPr>
              <w:t>A</w:t>
            </w:r>
            <w:r w:rsidRPr="008B1442">
              <w:rPr>
                <w:rFonts w:ascii="Arial" w:hAnsi="Arial"/>
                <w:noProof/>
                <w:sz w:val="18"/>
                <w:vertAlign w:val="superscript"/>
                <w:lang w:eastAsia="zh-CN"/>
              </w:rPr>
              <w:t>15,16</w:t>
            </w:r>
          </w:p>
          <w:p w14:paraId="5086EB3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w:t>
            </w:r>
            <w:r w:rsidRPr="008B1442">
              <w:rPr>
                <w:rFonts w:ascii="Arial" w:hAnsi="Arial"/>
                <w:sz w:val="18"/>
                <w:lang w:eastAsia="zh-CN"/>
              </w:rPr>
              <w:t>8</w:t>
            </w:r>
            <w:r w:rsidRPr="008B1442">
              <w:rPr>
                <w:rFonts w:ascii="Arial" w:hAnsi="Arial"/>
                <w:sz w:val="18"/>
                <w:lang w:eastAsia="ja-JP"/>
              </w:rPr>
              <w:t>A-42</w:t>
            </w:r>
            <w:r w:rsidRPr="008B1442">
              <w:rPr>
                <w:rFonts w:ascii="Arial" w:hAnsi="Arial"/>
                <w:sz w:val="18"/>
                <w:lang w:eastAsia="zh-CN"/>
              </w:rPr>
              <w:t>A</w:t>
            </w:r>
            <w:r w:rsidRPr="008B1442">
              <w:rPr>
                <w:rFonts w:ascii="Arial" w:hAnsi="Arial"/>
                <w:sz w:val="18"/>
                <w:lang w:eastAsia="ja-JP"/>
              </w:rPr>
              <w:t>_n78C</w:t>
            </w:r>
            <w:r w:rsidRPr="008B1442">
              <w:rPr>
                <w:rFonts w:ascii="Arial" w:hAnsi="Arial"/>
                <w:noProof/>
                <w:sz w:val="18"/>
                <w:vertAlign w:val="superscript"/>
                <w:lang w:eastAsia="zh-CN"/>
              </w:rPr>
              <w:t>15,16</w:t>
            </w:r>
          </w:p>
          <w:p w14:paraId="62FB00E9" w14:textId="77777777" w:rsidR="008B1442" w:rsidRPr="008B1442" w:rsidRDefault="008B1442" w:rsidP="008B1442">
            <w:pPr>
              <w:keepNext/>
              <w:keepLines/>
              <w:spacing w:after="0"/>
              <w:jc w:val="center"/>
              <w:rPr>
                <w:rFonts w:ascii="Arial" w:hAnsi="Arial"/>
                <w:noProof/>
                <w:sz w:val="18"/>
                <w:vertAlign w:val="superscript"/>
                <w:lang w:eastAsia="zh-CN"/>
              </w:rPr>
            </w:pPr>
            <w:r w:rsidRPr="008B1442">
              <w:rPr>
                <w:rFonts w:ascii="Arial" w:hAnsi="Arial"/>
                <w:sz w:val="18"/>
                <w:lang w:eastAsia="ja-JP"/>
              </w:rPr>
              <w:t>DC_28A-42C_n78A</w:t>
            </w:r>
            <w:r w:rsidRPr="008B1442">
              <w:rPr>
                <w:rFonts w:ascii="Arial" w:hAnsi="Arial"/>
                <w:noProof/>
                <w:sz w:val="18"/>
                <w:vertAlign w:val="superscript"/>
                <w:lang w:eastAsia="zh-CN"/>
              </w:rPr>
              <w:t>15,16</w:t>
            </w:r>
          </w:p>
          <w:p w14:paraId="525ED99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DC_28A-42C_n78C</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CF3640"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DC_2</w:t>
            </w:r>
            <w:r w:rsidRPr="008B1442">
              <w:rPr>
                <w:rFonts w:ascii="Arial" w:hAnsi="Arial"/>
                <w:sz w:val="18"/>
                <w:lang w:eastAsia="zh-CN"/>
              </w:rPr>
              <w:t>8</w:t>
            </w:r>
            <w:r w:rsidRPr="008B1442">
              <w:rPr>
                <w:rFonts w:ascii="Arial" w:hAnsi="Arial"/>
                <w:sz w:val="18"/>
                <w:lang w:eastAsia="ja-JP"/>
              </w:rPr>
              <w:t>A_n7</w:t>
            </w:r>
            <w:r w:rsidRPr="008B1442">
              <w:rPr>
                <w:rFonts w:ascii="Arial" w:hAnsi="Arial"/>
                <w:sz w:val="18"/>
                <w:lang w:eastAsia="zh-CN"/>
              </w:rPr>
              <w:t>8</w:t>
            </w:r>
            <w:r w:rsidRPr="008B1442">
              <w:rPr>
                <w:rFonts w:ascii="Arial" w:hAnsi="Arial"/>
                <w:sz w:val="18"/>
                <w:lang w:eastAsia="ja-JP"/>
              </w:rPr>
              <w:t>A</w:t>
            </w:r>
          </w:p>
        </w:tc>
      </w:tr>
      <w:tr w:rsidR="008B1442" w:rsidRPr="008B1442" w14:paraId="681FD68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C4B33" w14:textId="77777777" w:rsidR="008B1442" w:rsidRPr="008B1442" w:rsidRDefault="008B1442" w:rsidP="008B1442">
            <w:pPr>
              <w:keepNext/>
              <w:keepLines/>
              <w:spacing w:after="0"/>
              <w:jc w:val="center"/>
              <w:rPr>
                <w:rFonts w:ascii="Arial" w:hAnsi="Arial" w:cs="Malgun Gothic"/>
                <w:sz w:val="18"/>
                <w:lang w:eastAsia="ja-JP"/>
              </w:rPr>
            </w:pPr>
            <w:r w:rsidRPr="008B1442">
              <w:rPr>
                <w:rFonts w:ascii="Arial" w:hAnsi="Arial" w:cs="Malgun Gothic"/>
                <w:sz w:val="18"/>
                <w:lang w:eastAsia="ja-JP"/>
              </w:rPr>
              <w:t>DC_2</w:t>
            </w:r>
            <w:r w:rsidRPr="008B1442">
              <w:rPr>
                <w:rFonts w:ascii="Arial" w:hAnsi="Arial" w:cs="Malgun Gothic"/>
                <w:sz w:val="18"/>
                <w:lang w:eastAsia="zh-CN"/>
              </w:rPr>
              <w:t>8</w:t>
            </w:r>
            <w:r w:rsidRPr="008B1442">
              <w:rPr>
                <w:rFonts w:ascii="Arial" w:hAnsi="Arial" w:cs="Malgun Gothic"/>
                <w:sz w:val="18"/>
                <w:lang w:eastAsia="ja-JP"/>
              </w:rPr>
              <w:t>A-42</w:t>
            </w:r>
            <w:r w:rsidRPr="008B1442">
              <w:rPr>
                <w:rFonts w:ascii="Arial" w:hAnsi="Arial" w:cs="Malgun Gothic"/>
                <w:sz w:val="18"/>
                <w:lang w:eastAsia="zh-CN"/>
              </w:rPr>
              <w:t>A</w:t>
            </w:r>
            <w:r w:rsidRPr="008B1442">
              <w:rPr>
                <w:rFonts w:ascii="Arial" w:hAnsi="Arial" w:cs="Malgun Gothic"/>
                <w:sz w:val="18"/>
                <w:lang w:eastAsia="ja-JP"/>
              </w:rPr>
              <w:t>_n79A</w:t>
            </w:r>
          </w:p>
          <w:p w14:paraId="3B6DDA24" w14:textId="77777777" w:rsidR="008B1442" w:rsidRPr="008B1442" w:rsidRDefault="008B1442" w:rsidP="008B1442">
            <w:pPr>
              <w:keepNext/>
              <w:keepLines/>
              <w:spacing w:after="0"/>
              <w:jc w:val="center"/>
              <w:rPr>
                <w:rFonts w:ascii="Arial" w:hAnsi="Arial" w:cs="Malgun Gothic"/>
                <w:sz w:val="18"/>
                <w:lang w:eastAsia="ja-JP"/>
              </w:rPr>
            </w:pPr>
            <w:r w:rsidRPr="008B1442">
              <w:rPr>
                <w:rFonts w:ascii="Arial" w:hAnsi="Arial" w:cs="Malgun Gothic"/>
                <w:sz w:val="18"/>
                <w:lang w:eastAsia="ja-JP"/>
              </w:rPr>
              <w:t>DC_2</w:t>
            </w:r>
            <w:r w:rsidRPr="008B1442">
              <w:rPr>
                <w:rFonts w:ascii="Arial" w:hAnsi="Arial" w:cs="Malgun Gothic"/>
                <w:sz w:val="18"/>
                <w:lang w:eastAsia="zh-CN"/>
              </w:rPr>
              <w:t>8</w:t>
            </w:r>
            <w:r w:rsidRPr="008B1442">
              <w:rPr>
                <w:rFonts w:ascii="Arial" w:hAnsi="Arial" w:cs="Malgun Gothic"/>
                <w:sz w:val="18"/>
                <w:lang w:eastAsia="ja-JP"/>
              </w:rPr>
              <w:t>A-42</w:t>
            </w:r>
            <w:r w:rsidRPr="008B1442">
              <w:rPr>
                <w:rFonts w:ascii="Arial" w:hAnsi="Arial" w:cs="Malgun Gothic"/>
                <w:sz w:val="18"/>
                <w:lang w:eastAsia="zh-CN"/>
              </w:rPr>
              <w:t>A</w:t>
            </w:r>
            <w:r w:rsidRPr="008B1442">
              <w:rPr>
                <w:rFonts w:ascii="Arial" w:hAnsi="Arial" w:cs="Malgun Gothic"/>
                <w:sz w:val="18"/>
                <w:lang w:eastAsia="ja-JP"/>
              </w:rPr>
              <w:t>_n79C</w:t>
            </w:r>
          </w:p>
          <w:p w14:paraId="00565F2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DC_28A-42C_n79A</w:t>
            </w:r>
          </w:p>
          <w:p w14:paraId="0C8D77B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2A35AC4D" w14:textId="77777777" w:rsidR="008B1442" w:rsidRPr="008B1442" w:rsidRDefault="008B1442" w:rsidP="008B1442">
            <w:pPr>
              <w:keepNext/>
              <w:keepLines/>
              <w:spacing w:after="0"/>
              <w:jc w:val="center"/>
              <w:rPr>
                <w:rFonts w:ascii="Arial" w:hAnsi="Arial" w:cs="Malgun Gothic"/>
                <w:sz w:val="18"/>
                <w:lang w:eastAsia="ja-JP"/>
              </w:rPr>
            </w:pPr>
            <w:r w:rsidRPr="008B1442">
              <w:rPr>
                <w:rFonts w:ascii="Arial" w:hAnsi="Arial" w:cs="Malgun Gothic"/>
                <w:sz w:val="18"/>
                <w:lang w:eastAsia="ja-JP"/>
              </w:rPr>
              <w:t>DC_2</w:t>
            </w:r>
            <w:r w:rsidRPr="008B1442">
              <w:rPr>
                <w:rFonts w:ascii="Arial" w:hAnsi="Arial" w:cs="Malgun Gothic"/>
                <w:sz w:val="18"/>
                <w:lang w:eastAsia="zh-CN"/>
              </w:rPr>
              <w:t>8</w:t>
            </w:r>
            <w:r w:rsidRPr="008B1442">
              <w:rPr>
                <w:rFonts w:ascii="Arial" w:hAnsi="Arial" w:cs="Malgun Gothic"/>
                <w:sz w:val="18"/>
                <w:lang w:eastAsia="ja-JP"/>
              </w:rPr>
              <w:t>A_n79A</w:t>
            </w:r>
          </w:p>
        </w:tc>
      </w:tr>
      <w:tr w:rsidR="008B1442" w:rsidRPr="008B1442" w14:paraId="483709C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5344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DC_28A_SUL_n78A-n83A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641B8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DC_28A_n78A</w:t>
            </w:r>
          </w:p>
          <w:p w14:paraId="2280F4AB"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DC_28A_n83A_ULSUP-TDM_n78A</w:t>
            </w:r>
          </w:p>
        </w:tc>
      </w:tr>
      <w:tr w:rsidR="008B1442" w:rsidRPr="008B1442" w14:paraId="113ABAD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FFAD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02C66C7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val="fr-FR"/>
              </w:rPr>
              <w:t>DC_30A_n2A</w:t>
            </w:r>
          </w:p>
        </w:tc>
      </w:tr>
      <w:tr w:rsidR="008B1442" w:rsidRPr="008B1442" w14:paraId="7D19AF8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F874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595563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val="fr-FR"/>
              </w:rPr>
              <w:t>DC_30A_n66A</w:t>
            </w:r>
          </w:p>
        </w:tc>
      </w:tr>
      <w:tr w:rsidR="008B1442" w:rsidRPr="008B1442" w14:paraId="062BBEC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FA82E"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i-FI" w:eastAsia="fi-FI"/>
              </w:rPr>
              <w:t>DC_</w:t>
            </w:r>
            <w:r w:rsidRPr="008B1442">
              <w:rPr>
                <w:rFonts w:ascii="Arial" w:hAnsi="Arial"/>
                <w:sz w:val="18"/>
                <w:lang w:val="fi-FI"/>
              </w:rPr>
              <w:t>29</w:t>
            </w:r>
            <w:r w:rsidRPr="008B1442">
              <w:rPr>
                <w:rFonts w:ascii="Arial" w:hAnsi="Arial"/>
                <w:sz w:val="18"/>
                <w:lang w:val="fi-FI" w:eastAsia="fi-FI"/>
              </w:rPr>
              <w:t>A</w:t>
            </w:r>
            <w:r w:rsidRPr="008B1442">
              <w:rPr>
                <w:rFonts w:ascii="Arial" w:hAnsi="Arial"/>
                <w:sz w:val="18"/>
                <w:lang w:val="fi-FI"/>
              </w:rPr>
              <w:t>-30A</w:t>
            </w:r>
            <w:r w:rsidRPr="008B1442">
              <w:rPr>
                <w:rFonts w:ascii="Arial" w:hAnsi="Arial"/>
                <w:sz w:val="18"/>
                <w:lang w:val="fi-FI" w:eastAsia="fi-FI"/>
              </w:rPr>
              <w:t>_</w:t>
            </w:r>
            <w:r w:rsidRPr="008B1442">
              <w:rPr>
                <w:rFonts w:ascii="Arial" w:hAnsi="Arial"/>
                <w:sz w:val="18"/>
                <w:lang w:val="fi-FI"/>
              </w:rPr>
              <w:t>n77</w:t>
            </w:r>
            <w:r w:rsidRPr="008B1442">
              <w:rPr>
                <w:rFonts w:ascii="Arial" w:hAnsi="Arial"/>
                <w:sz w:val="18"/>
                <w:lang w:val="fi-FI" w:eastAsia="fi-FI"/>
              </w:rPr>
              <w:t>A</w:t>
            </w:r>
            <w:r w:rsidRPr="008B1442">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93DA55"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i-FI" w:eastAsia="fi-FI"/>
              </w:rPr>
              <w:t>DC_</w:t>
            </w:r>
            <w:r w:rsidRPr="008B1442">
              <w:rPr>
                <w:rFonts w:ascii="Arial" w:hAnsi="Arial"/>
                <w:sz w:val="18"/>
                <w:lang w:val="fi-FI"/>
              </w:rPr>
              <w:t>30A_n77A</w:t>
            </w:r>
            <w:r w:rsidRPr="008B1442">
              <w:rPr>
                <w:rFonts w:ascii="Arial" w:hAnsi="Arial"/>
                <w:sz w:val="18"/>
                <w:vertAlign w:val="superscript"/>
                <w:lang w:eastAsia="ja-JP"/>
              </w:rPr>
              <w:t>14</w:t>
            </w:r>
          </w:p>
        </w:tc>
      </w:tr>
      <w:tr w:rsidR="008B1442" w:rsidRPr="008B1442" w14:paraId="02DA3C3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1BDB7"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017F9E3"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DC_66A_n2A</w:t>
            </w:r>
          </w:p>
        </w:tc>
      </w:tr>
      <w:tr w:rsidR="008B1442" w:rsidRPr="008B1442" w14:paraId="4EFF64A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550D8"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33B24CB"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DC_66A_n2A</w:t>
            </w:r>
          </w:p>
        </w:tc>
      </w:tr>
      <w:tr w:rsidR="008B1442" w:rsidRPr="008B1442" w14:paraId="2C2397C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5B20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594AF84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rPr>
              <w:t>DC_66A_n30A</w:t>
            </w:r>
          </w:p>
        </w:tc>
      </w:tr>
      <w:tr w:rsidR="008B1442" w:rsidRPr="008B1442" w14:paraId="4BF0CDC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395C5" w14:textId="77777777" w:rsidR="008B1442" w:rsidRPr="008B1442" w:rsidRDefault="008B1442" w:rsidP="008B1442">
            <w:pPr>
              <w:keepNext/>
              <w:keepLines/>
              <w:spacing w:after="0"/>
              <w:jc w:val="center"/>
              <w:rPr>
                <w:rFonts w:ascii="Arial" w:hAnsi="Arial" w:cs="Arial"/>
                <w:sz w:val="18"/>
              </w:rPr>
            </w:pPr>
            <w:r w:rsidRPr="008B1442">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0F15A1E7" w14:textId="77777777" w:rsidR="008B1442" w:rsidRPr="008B1442" w:rsidRDefault="008B1442" w:rsidP="008B1442">
            <w:pPr>
              <w:keepNext/>
              <w:keepLines/>
              <w:spacing w:after="0"/>
              <w:jc w:val="center"/>
              <w:rPr>
                <w:rFonts w:ascii="Arial" w:hAnsi="Arial" w:cs="Arial"/>
                <w:sz w:val="18"/>
              </w:rPr>
            </w:pPr>
            <w:r w:rsidRPr="008B1442">
              <w:rPr>
                <w:rFonts w:ascii="Arial" w:hAnsi="Arial"/>
                <w:sz w:val="18"/>
                <w:lang w:val="fr-FR"/>
              </w:rPr>
              <w:t>DC_(n)66AA</w:t>
            </w:r>
            <w:r w:rsidRPr="008B1442">
              <w:rPr>
                <w:rFonts w:ascii="Arial" w:hAnsi="Arial"/>
                <w:noProof/>
                <w:sz w:val="18"/>
                <w:vertAlign w:val="superscript"/>
              </w:rPr>
              <w:t>2</w:t>
            </w:r>
          </w:p>
        </w:tc>
      </w:tr>
      <w:tr w:rsidR="008B1442" w:rsidRPr="008B1442" w14:paraId="31FCAA0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13CB65" w14:textId="77777777" w:rsidR="008B1442" w:rsidRPr="008B1442" w:rsidRDefault="008B1442" w:rsidP="008B1442">
            <w:pPr>
              <w:keepNext/>
              <w:keepLines/>
              <w:spacing w:after="0"/>
              <w:jc w:val="center"/>
              <w:rPr>
                <w:rFonts w:ascii="Arial" w:hAnsi="Arial" w:cs="Arial"/>
                <w:sz w:val="18"/>
                <w:lang w:val="fr-FR"/>
              </w:rPr>
            </w:pPr>
            <w:r w:rsidRPr="008B1442">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6EDC0D" w14:textId="77777777" w:rsidR="008B1442" w:rsidRPr="008B1442" w:rsidRDefault="008B1442" w:rsidP="008B1442">
            <w:pPr>
              <w:keepNext/>
              <w:keepLines/>
              <w:spacing w:after="0"/>
              <w:jc w:val="center"/>
              <w:rPr>
                <w:rFonts w:ascii="Arial" w:hAnsi="Arial" w:cs="Arial"/>
                <w:sz w:val="18"/>
                <w:lang w:val="fr-FR" w:eastAsia="zh-CN"/>
              </w:rPr>
            </w:pPr>
            <w:r w:rsidRPr="008B1442">
              <w:rPr>
                <w:rFonts w:ascii="Arial" w:hAnsi="Arial" w:cs="Arial"/>
                <w:sz w:val="18"/>
                <w:lang w:val="fr-FR" w:eastAsia="zh-CN"/>
              </w:rPr>
              <w:t>DC_66A_n30A</w:t>
            </w:r>
          </w:p>
        </w:tc>
      </w:tr>
      <w:tr w:rsidR="008B1442" w:rsidRPr="008B1442" w14:paraId="7205B6A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39713" w14:textId="77777777" w:rsidR="008B1442" w:rsidRPr="008B1442" w:rsidRDefault="008B1442" w:rsidP="008B1442">
            <w:pPr>
              <w:keepNext/>
              <w:keepLines/>
              <w:spacing w:after="0"/>
              <w:jc w:val="center"/>
              <w:rPr>
                <w:rFonts w:ascii="Arial" w:hAnsi="Arial"/>
                <w:sz w:val="18"/>
                <w:lang w:val="fi-FI" w:eastAsia="fi-FI"/>
              </w:rPr>
            </w:pPr>
            <w:r w:rsidRPr="008B1442">
              <w:rPr>
                <w:rFonts w:ascii="Arial" w:hAnsi="Arial"/>
                <w:sz w:val="18"/>
                <w:lang w:val="fi-FI" w:eastAsia="fi-FI"/>
              </w:rPr>
              <w:t>DC_</w:t>
            </w:r>
            <w:r w:rsidRPr="008B1442">
              <w:rPr>
                <w:rFonts w:ascii="Arial" w:hAnsi="Arial"/>
                <w:sz w:val="18"/>
                <w:lang w:val="fi-FI"/>
              </w:rPr>
              <w:t>29</w:t>
            </w:r>
            <w:r w:rsidRPr="008B1442">
              <w:rPr>
                <w:rFonts w:ascii="Arial" w:hAnsi="Arial"/>
                <w:sz w:val="18"/>
                <w:lang w:val="fi-FI" w:eastAsia="fi-FI"/>
              </w:rPr>
              <w:t>A</w:t>
            </w:r>
            <w:r w:rsidRPr="008B1442">
              <w:rPr>
                <w:rFonts w:ascii="Arial" w:hAnsi="Arial"/>
                <w:sz w:val="18"/>
                <w:lang w:val="fi-FI"/>
              </w:rPr>
              <w:t>-66A</w:t>
            </w:r>
            <w:r w:rsidRPr="008B1442">
              <w:rPr>
                <w:rFonts w:ascii="Arial" w:hAnsi="Arial"/>
                <w:sz w:val="18"/>
                <w:lang w:val="fi-FI" w:eastAsia="fi-FI"/>
              </w:rPr>
              <w:t>_</w:t>
            </w:r>
            <w:r w:rsidRPr="008B1442">
              <w:rPr>
                <w:rFonts w:ascii="Arial" w:hAnsi="Arial"/>
                <w:sz w:val="18"/>
                <w:lang w:val="fi-FI"/>
              </w:rPr>
              <w:t>n77</w:t>
            </w:r>
            <w:r w:rsidRPr="008B1442">
              <w:rPr>
                <w:rFonts w:ascii="Arial" w:hAnsi="Arial"/>
                <w:sz w:val="18"/>
                <w:lang w:val="fi-FI" w:eastAsia="fi-FI"/>
              </w:rPr>
              <w:t>A</w:t>
            </w:r>
            <w:r w:rsidRPr="008B1442">
              <w:rPr>
                <w:rFonts w:ascii="Arial" w:hAnsi="Arial"/>
                <w:sz w:val="18"/>
                <w:vertAlign w:val="superscript"/>
                <w:lang w:eastAsia="ja-JP"/>
              </w:rPr>
              <w:t>14</w:t>
            </w:r>
          </w:p>
          <w:p w14:paraId="1B97872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rPr>
              <w:t>DC_29A-66A-66A_n77A</w:t>
            </w:r>
            <w:r w:rsidRPr="008B1442">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288F1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val="fi-FI" w:eastAsia="fi-FI"/>
              </w:rPr>
              <w:t>DC_</w:t>
            </w:r>
            <w:r w:rsidRPr="008B1442">
              <w:rPr>
                <w:rFonts w:ascii="Arial" w:hAnsi="Arial"/>
                <w:sz w:val="18"/>
                <w:lang w:val="fi-FI"/>
              </w:rPr>
              <w:t>66A_n77A</w:t>
            </w:r>
            <w:r w:rsidRPr="008B1442">
              <w:rPr>
                <w:rFonts w:ascii="Arial" w:hAnsi="Arial"/>
                <w:sz w:val="18"/>
                <w:vertAlign w:val="superscript"/>
                <w:lang w:eastAsia="ja-JP"/>
              </w:rPr>
              <w:t>14</w:t>
            </w:r>
          </w:p>
        </w:tc>
      </w:tr>
      <w:tr w:rsidR="008B1442" w:rsidRPr="008B1442" w14:paraId="66BEB62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DDE7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08C705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DC_66A_n78A</w:t>
            </w:r>
          </w:p>
        </w:tc>
      </w:tr>
      <w:tr w:rsidR="008B1442" w:rsidRPr="008B1442" w14:paraId="0363109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E323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noProof/>
                <w:sz w:val="18"/>
              </w:rPr>
              <w:t>DC_</w:t>
            </w:r>
            <w:r w:rsidRPr="008B1442">
              <w:rPr>
                <w:rFonts w:ascii="Arial" w:hAnsi="Arial"/>
                <w:noProof/>
                <w:sz w:val="18"/>
                <w:lang w:val="fi-FI"/>
              </w:rPr>
              <w:t>30</w:t>
            </w:r>
            <w:r w:rsidRPr="008B1442">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1B8FEC2" w14:textId="77777777" w:rsidR="008B1442" w:rsidRPr="008B1442" w:rsidRDefault="008B1442" w:rsidP="008B1442">
            <w:pPr>
              <w:keepNext/>
              <w:keepLines/>
              <w:spacing w:after="0"/>
              <w:jc w:val="center"/>
              <w:rPr>
                <w:rFonts w:ascii="Arial" w:hAnsi="Arial"/>
                <w:noProof/>
                <w:sz w:val="18"/>
              </w:rPr>
            </w:pPr>
            <w:r w:rsidRPr="008B1442">
              <w:rPr>
                <w:rFonts w:ascii="Arial" w:hAnsi="Arial"/>
                <w:noProof/>
                <w:sz w:val="18"/>
              </w:rPr>
              <w:t>DC_30A_n5A</w:t>
            </w:r>
          </w:p>
          <w:p w14:paraId="11123AB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noProof/>
                <w:sz w:val="18"/>
              </w:rPr>
              <w:t>DC_(n)5AA</w:t>
            </w:r>
            <w:r w:rsidRPr="008B1442">
              <w:rPr>
                <w:rFonts w:ascii="Arial" w:hAnsi="Arial"/>
                <w:noProof/>
                <w:sz w:val="18"/>
                <w:vertAlign w:val="superscript"/>
              </w:rPr>
              <w:t>2</w:t>
            </w:r>
          </w:p>
        </w:tc>
      </w:tr>
      <w:tr w:rsidR="008B1442" w:rsidRPr="008B1442" w14:paraId="78F34B8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12F3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18FD95E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DC_30A_n2A</w:t>
            </w:r>
          </w:p>
          <w:p w14:paraId="536C3327"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fi-FI"/>
              </w:rPr>
              <w:t>DC_66A_n2A</w:t>
            </w:r>
          </w:p>
        </w:tc>
      </w:tr>
      <w:tr w:rsidR="008B1442" w:rsidRPr="008B1442" w14:paraId="5F8BDD5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4D37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650F48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DC_30A_n2A</w:t>
            </w:r>
          </w:p>
          <w:p w14:paraId="7AC12A9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DC_66A_n2A</w:t>
            </w:r>
          </w:p>
        </w:tc>
      </w:tr>
      <w:tr w:rsidR="008B1442" w:rsidRPr="008B1442" w14:paraId="46D0171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81207"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179856D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DC_30A_n5A</w:t>
            </w:r>
          </w:p>
          <w:p w14:paraId="4A47FD60"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fi-FI"/>
              </w:rPr>
              <w:t>DC_66A_n5A</w:t>
            </w:r>
          </w:p>
        </w:tc>
      </w:tr>
      <w:tr w:rsidR="008B1442" w:rsidRPr="008B1442" w14:paraId="5D4BAD2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3285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2009BE1"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DC_30A_n5A</w:t>
            </w:r>
          </w:p>
          <w:p w14:paraId="7C68D8A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DC_66A_n5A</w:t>
            </w:r>
          </w:p>
        </w:tc>
      </w:tr>
      <w:tr w:rsidR="008B1442" w:rsidRPr="008B1442" w14:paraId="4DA0D9F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E4CAB" w14:textId="77777777" w:rsidR="008B1442" w:rsidRPr="008B1442" w:rsidRDefault="008B1442" w:rsidP="008B1442">
            <w:pPr>
              <w:keepNext/>
              <w:keepLines/>
              <w:spacing w:after="0"/>
              <w:jc w:val="center"/>
              <w:rPr>
                <w:rFonts w:ascii="Arial" w:hAnsi="Arial"/>
                <w:sz w:val="18"/>
                <w:lang w:val="fr-FR" w:eastAsia="fi-FI"/>
              </w:rPr>
            </w:pPr>
            <w:r w:rsidRPr="008B1442">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01008F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DC_30A_n5A</w:t>
            </w:r>
          </w:p>
          <w:p w14:paraId="62360669"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DC_66A_n5A</w:t>
            </w:r>
          </w:p>
        </w:tc>
      </w:tr>
      <w:tr w:rsidR="008B1442" w:rsidRPr="008B1442" w14:paraId="6305328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D5A65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55AABB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DC_30A_n66A</w:t>
            </w:r>
          </w:p>
          <w:p w14:paraId="1279BAF0"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lang w:eastAsia="ja-JP"/>
              </w:rPr>
              <w:t>DC_66A_n66A</w:t>
            </w:r>
            <w:r w:rsidRPr="008B1442">
              <w:rPr>
                <w:rFonts w:ascii="Arial" w:hAnsi="Arial"/>
                <w:sz w:val="18"/>
                <w:vertAlign w:val="superscript"/>
                <w:lang w:val="en-US" w:eastAsia="fi-FI"/>
              </w:rPr>
              <w:t>2</w:t>
            </w:r>
          </w:p>
        </w:tc>
      </w:tr>
      <w:tr w:rsidR="008B1442" w:rsidRPr="008B1442" w14:paraId="1960AE0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108E3" w14:textId="77777777" w:rsidR="008B1442" w:rsidRPr="008B1442" w:rsidRDefault="008B1442" w:rsidP="008B1442">
            <w:pPr>
              <w:keepNext/>
              <w:keepLines/>
              <w:spacing w:after="0"/>
              <w:jc w:val="center"/>
              <w:rPr>
                <w:rFonts w:ascii="Arial" w:hAnsi="Arial"/>
                <w:sz w:val="18"/>
                <w:lang w:val="fi-FI" w:eastAsia="fi-FI"/>
              </w:rPr>
            </w:pPr>
            <w:r w:rsidRPr="008B1442">
              <w:rPr>
                <w:rFonts w:ascii="Arial" w:hAnsi="Arial"/>
                <w:sz w:val="18"/>
                <w:lang w:val="fi-FI" w:eastAsia="fi-FI"/>
              </w:rPr>
              <w:t>DC_</w:t>
            </w:r>
            <w:r w:rsidRPr="008B1442">
              <w:rPr>
                <w:rFonts w:ascii="Arial" w:hAnsi="Arial"/>
                <w:sz w:val="18"/>
                <w:lang w:val="fi-FI"/>
              </w:rPr>
              <w:t>30</w:t>
            </w:r>
            <w:r w:rsidRPr="008B1442">
              <w:rPr>
                <w:rFonts w:ascii="Arial" w:hAnsi="Arial"/>
                <w:sz w:val="18"/>
                <w:lang w:val="fi-FI" w:eastAsia="fi-FI"/>
              </w:rPr>
              <w:t>A</w:t>
            </w:r>
            <w:r w:rsidRPr="008B1442">
              <w:rPr>
                <w:rFonts w:ascii="Arial" w:hAnsi="Arial"/>
                <w:sz w:val="18"/>
                <w:lang w:val="fi-FI"/>
              </w:rPr>
              <w:t>-66A</w:t>
            </w:r>
            <w:r w:rsidRPr="008B1442">
              <w:rPr>
                <w:rFonts w:ascii="Arial" w:hAnsi="Arial"/>
                <w:sz w:val="18"/>
                <w:lang w:val="fi-FI" w:eastAsia="fi-FI"/>
              </w:rPr>
              <w:t>_</w:t>
            </w:r>
            <w:r w:rsidRPr="008B1442">
              <w:rPr>
                <w:rFonts w:ascii="Arial" w:hAnsi="Arial"/>
                <w:sz w:val="18"/>
                <w:lang w:val="fi-FI"/>
              </w:rPr>
              <w:t>n77</w:t>
            </w:r>
            <w:r w:rsidRPr="008B1442">
              <w:rPr>
                <w:rFonts w:ascii="Arial" w:hAnsi="Arial"/>
                <w:sz w:val="18"/>
                <w:lang w:val="fi-FI" w:eastAsia="fi-FI"/>
              </w:rPr>
              <w:t>A</w:t>
            </w:r>
            <w:r w:rsidRPr="008B1442">
              <w:rPr>
                <w:rFonts w:ascii="Arial" w:hAnsi="Arial"/>
                <w:sz w:val="18"/>
                <w:vertAlign w:val="superscript"/>
                <w:lang w:eastAsia="ja-JP"/>
              </w:rPr>
              <w:t>14</w:t>
            </w:r>
          </w:p>
          <w:p w14:paraId="606ED91C"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rPr>
              <w:t>DC_30A-66A-66A_n77A</w:t>
            </w:r>
            <w:r w:rsidRPr="008B1442">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8BEF8D" w14:textId="77777777" w:rsidR="008B1442" w:rsidRPr="008B1442" w:rsidRDefault="008B1442" w:rsidP="008B1442">
            <w:pPr>
              <w:keepNext/>
              <w:keepLines/>
              <w:spacing w:after="0"/>
              <w:jc w:val="center"/>
              <w:rPr>
                <w:rFonts w:ascii="Arial" w:hAnsi="Arial"/>
                <w:sz w:val="18"/>
                <w:lang w:val="fi-FI"/>
              </w:rPr>
            </w:pPr>
            <w:r w:rsidRPr="008B1442">
              <w:rPr>
                <w:rFonts w:ascii="Arial" w:hAnsi="Arial"/>
                <w:sz w:val="18"/>
                <w:lang w:val="fi-FI" w:eastAsia="fi-FI"/>
              </w:rPr>
              <w:t>DC_</w:t>
            </w:r>
            <w:r w:rsidRPr="008B1442">
              <w:rPr>
                <w:rFonts w:ascii="Arial" w:hAnsi="Arial"/>
                <w:sz w:val="18"/>
                <w:lang w:val="fi-FI"/>
              </w:rPr>
              <w:t>30A_n77A</w:t>
            </w:r>
            <w:r w:rsidRPr="008B1442">
              <w:rPr>
                <w:rFonts w:ascii="Arial" w:hAnsi="Arial"/>
                <w:sz w:val="18"/>
                <w:vertAlign w:val="superscript"/>
                <w:lang w:eastAsia="ja-JP"/>
              </w:rPr>
              <w:t>14</w:t>
            </w:r>
          </w:p>
          <w:p w14:paraId="6E71A8AC" w14:textId="77777777" w:rsidR="008B1442" w:rsidRPr="008B1442" w:rsidRDefault="008B1442" w:rsidP="008B1442">
            <w:pPr>
              <w:keepNext/>
              <w:keepLines/>
              <w:spacing w:after="0"/>
              <w:jc w:val="center"/>
              <w:rPr>
                <w:rFonts w:ascii="Arial" w:hAnsi="Arial"/>
                <w:sz w:val="18"/>
              </w:rPr>
            </w:pPr>
            <w:r w:rsidRPr="008B1442">
              <w:rPr>
                <w:rFonts w:ascii="Arial" w:hAnsi="Arial"/>
                <w:sz w:val="18"/>
                <w:lang w:val="fi-FI" w:eastAsia="fi-FI"/>
              </w:rPr>
              <w:t>DC_</w:t>
            </w:r>
            <w:r w:rsidRPr="008B1442">
              <w:rPr>
                <w:rFonts w:ascii="Arial" w:hAnsi="Arial"/>
                <w:sz w:val="18"/>
                <w:lang w:val="fi-FI"/>
              </w:rPr>
              <w:t>66A_n77A</w:t>
            </w:r>
            <w:r w:rsidRPr="008B1442">
              <w:rPr>
                <w:rFonts w:ascii="Arial" w:hAnsi="Arial"/>
                <w:sz w:val="18"/>
                <w:vertAlign w:val="superscript"/>
                <w:lang w:eastAsia="ja-JP"/>
              </w:rPr>
              <w:t>14</w:t>
            </w:r>
          </w:p>
        </w:tc>
      </w:tr>
      <w:tr w:rsidR="008B1442" w:rsidRPr="008B1442" w14:paraId="57DB721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0C012" w14:textId="77777777" w:rsidR="008B1442" w:rsidRPr="008B1442" w:rsidRDefault="008B1442" w:rsidP="008B1442">
            <w:pPr>
              <w:keepNext/>
              <w:keepLines/>
              <w:spacing w:after="0"/>
              <w:jc w:val="center"/>
              <w:rPr>
                <w:rFonts w:ascii="Arial" w:hAnsi="Arial" w:cs="Arial"/>
                <w:sz w:val="18"/>
                <w:szCs w:val="18"/>
                <w:lang w:val="fi-FI" w:eastAsia="fi-FI"/>
              </w:rPr>
            </w:pPr>
            <w:r w:rsidRPr="008B1442">
              <w:rPr>
                <w:rFonts w:ascii="Arial" w:hAnsi="Arial" w:cs="Arial"/>
                <w:sz w:val="18"/>
                <w:szCs w:val="18"/>
                <w:lang w:val="fi-FI" w:eastAsia="fi-FI"/>
              </w:rPr>
              <w:t>DC_</w:t>
            </w:r>
            <w:r w:rsidRPr="008B1442">
              <w:rPr>
                <w:rFonts w:ascii="Arial" w:hAnsi="Arial" w:cs="Arial"/>
                <w:sz w:val="18"/>
                <w:szCs w:val="18"/>
                <w:lang w:val="fi-FI"/>
              </w:rPr>
              <w:t>30</w:t>
            </w:r>
            <w:r w:rsidRPr="008B1442">
              <w:rPr>
                <w:rFonts w:ascii="Arial" w:hAnsi="Arial" w:cs="Arial"/>
                <w:sz w:val="18"/>
                <w:szCs w:val="18"/>
                <w:lang w:val="fi-FI" w:eastAsia="fi-FI"/>
              </w:rPr>
              <w:t>A</w:t>
            </w:r>
            <w:r w:rsidRPr="008B1442">
              <w:rPr>
                <w:rFonts w:ascii="Arial" w:hAnsi="Arial" w:cs="Arial"/>
                <w:sz w:val="18"/>
                <w:szCs w:val="18"/>
                <w:lang w:val="fi-FI"/>
              </w:rPr>
              <w:t>-66A</w:t>
            </w:r>
            <w:r w:rsidRPr="008B1442">
              <w:rPr>
                <w:rFonts w:ascii="Arial" w:hAnsi="Arial" w:cs="Arial"/>
                <w:sz w:val="18"/>
                <w:szCs w:val="18"/>
                <w:lang w:val="fi-FI" w:eastAsia="fi-FI"/>
              </w:rPr>
              <w:t>_</w:t>
            </w:r>
            <w:r w:rsidRPr="008B1442">
              <w:rPr>
                <w:rFonts w:ascii="Arial" w:hAnsi="Arial" w:cs="Arial"/>
                <w:sz w:val="18"/>
                <w:szCs w:val="18"/>
                <w:lang w:val="fi-FI"/>
              </w:rPr>
              <w:t>n77</w:t>
            </w:r>
            <w:r w:rsidRPr="008B1442">
              <w:rPr>
                <w:rFonts w:ascii="Arial" w:hAnsi="Arial" w:cs="Arial"/>
                <w:sz w:val="18"/>
                <w:szCs w:val="18"/>
                <w:lang w:val="fi-FI" w:eastAsia="fi-FI"/>
              </w:rPr>
              <w:t>(2A)</w:t>
            </w:r>
            <w:r w:rsidRPr="008B1442">
              <w:rPr>
                <w:rFonts w:ascii="Arial" w:hAnsi="Arial"/>
                <w:noProof/>
                <w:sz w:val="18"/>
                <w:vertAlign w:val="superscript"/>
                <w:lang w:eastAsia="zh-CN"/>
              </w:rPr>
              <w:t xml:space="preserve"> 14</w:t>
            </w:r>
          </w:p>
          <w:p w14:paraId="10D54C9B"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lang w:val="fi-FI" w:eastAsia="fi-FI"/>
              </w:rPr>
              <w:t>DC_</w:t>
            </w:r>
            <w:r w:rsidRPr="008B1442">
              <w:rPr>
                <w:rFonts w:ascii="Arial" w:hAnsi="Arial" w:cs="Arial"/>
                <w:sz w:val="18"/>
                <w:szCs w:val="18"/>
                <w:lang w:val="fi-FI"/>
              </w:rPr>
              <w:t>30A-66A-66A</w:t>
            </w:r>
            <w:r w:rsidRPr="008B1442">
              <w:rPr>
                <w:rFonts w:ascii="Arial" w:hAnsi="Arial" w:cs="Arial"/>
                <w:sz w:val="18"/>
                <w:szCs w:val="18"/>
                <w:lang w:val="fi-FI" w:eastAsia="fi-FI"/>
              </w:rPr>
              <w:t>_</w:t>
            </w:r>
            <w:r w:rsidRPr="008B1442">
              <w:rPr>
                <w:rFonts w:ascii="Arial" w:hAnsi="Arial" w:cs="Arial"/>
                <w:sz w:val="18"/>
                <w:szCs w:val="18"/>
                <w:lang w:val="fi-FI"/>
              </w:rPr>
              <w:t>n77</w:t>
            </w:r>
            <w:r w:rsidRPr="008B1442">
              <w:rPr>
                <w:rFonts w:ascii="Arial" w:hAnsi="Arial" w:cs="Arial"/>
                <w:sz w:val="18"/>
                <w:szCs w:val="18"/>
                <w:lang w:val="fi-FI" w:eastAsia="fi-FI"/>
              </w:rPr>
              <w:t>(2A)</w:t>
            </w:r>
            <w:r w:rsidRPr="008B1442">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1E89685" w14:textId="77777777" w:rsidR="008B1442" w:rsidRPr="008B1442" w:rsidRDefault="008B1442" w:rsidP="008B1442">
            <w:pPr>
              <w:keepNext/>
              <w:keepLines/>
              <w:spacing w:after="0"/>
              <w:jc w:val="center"/>
              <w:rPr>
                <w:rFonts w:ascii="Arial" w:hAnsi="Arial" w:cs="Arial"/>
                <w:sz w:val="18"/>
                <w:szCs w:val="18"/>
                <w:lang w:val="fi-FI"/>
              </w:rPr>
            </w:pPr>
            <w:r w:rsidRPr="008B1442">
              <w:rPr>
                <w:rFonts w:ascii="Arial" w:hAnsi="Arial" w:cs="Arial"/>
                <w:sz w:val="18"/>
                <w:szCs w:val="18"/>
                <w:lang w:val="fi-FI" w:eastAsia="fi-FI"/>
              </w:rPr>
              <w:t>DC_</w:t>
            </w:r>
            <w:r w:rsidRPr="008B1442">
              <w:rPr>
                <w:rFonts w:ascii="Arial" w:hAnsi="Arial" w:cs="Arial"/>
                <w:sz w:val="18"/>
                <w:szCs w:val="18"/>
                <w:lang w:val="fi-FI"/>
              </w:rPr>
              <w:t>30A_n77A</w:t>
            </w:r>
            <w:r w:rsidRPr="008B1442">
              <w:rPr>
                <w:rFonts w:ascii="Arial" w:hAnsi="Arial"/>
                <w:noProof/>
                <w:sz w:val="18"/>
                <w:vertAlign w:val="superscript"/>
                <w:lang w:eastAsia="zh-CN"/>
              </w:rPr>
              <w:t>14</w:t>
            </w:r>
          </w:p>
          <w:p w14:paraId="32E35FB5"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lang w:val="fi-FI" w:eastAsia="fi-FI"/>
              </w:rPr>
              <w:t>DC_</w:t>
            </w:r>
            <w:r w:rsidRPr="008B1442">
              <w:rPr>
                <w:rFonts w:ascii="Arial" w:hAnsi="Arial" w:cs="Arial"/>
                <w:sz w:val="18"/>
                <w:szCs w:val="18"/>
                <w:lang w:val="fi-FI"/>
              </w:rPr>
              <w:t>66A_n77A</w:t>
            </w:r>
            <w:r w:rsidRPr="008B1442">
              <w:rPr>
                <w:rFonts w:ascii="Arial" w:hAnsi="Arial"/>
                <w:noProof/>
                <w:sz w:val="18"/>
                <w:vertAlign w:val="superscript"/>
                <w:lang w:eastAsia="zh-CN"/>
              </w:rPr>
              <w:t>14</w:t>
            </w:r>
          </w:p>
        </w:tc>
      </w:tr>
      <w:tr w:rsidR="008B1442" w:rsidRPr="008B1442" w14:paraId="0A598E2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53700" w14:textId="77777777" w:rsidR="008B1442" w:rsidRPr="008B1442" w:rsidRDefault="008B1442" w:rsidP="008B1442">
            <w:pPr>
              <w:keepNext/>
              <w:keepLines/>
              <w:spacing w:after="0"/>
              <w:jc w:val="center"/>
              <w:rPr>
                <w:rFonts w:ascii="Arial" w:hAnsi="Arial"/>
                <w:sz w:val="18"/>
                <w:lang w:val="fi-FI" w:eastAsia="fi-FI"/>
              </w:rPr>
            </w:pPr>
            <w:r w:rsidRPr="008B1442">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B0BAF85" w14:textId="77777777" w:rsidR="008B1442" w:rsidRPr="008B1442" w:rsidRDefault="008B1442" w:rsidP="008B1442">
            <w:pPr>
              <w:keepNext/>
              <w:keepLines/>
              <w:spacing w:after="0"/>
              <w:jc w:val="center"/>
              <w:rPr>
                <w:rFonts w:ascii="Arial" w:hAnsi="Arial"/>
                <w:sz w:val="18"/>
                <w:lang w:val="fi-FI" w:eastAsia="fi-FI"/>
              </w:rPr>
            </w:pPr>
            <w:r w:rsidRPr="008B1442">
              <w:rPr>
                <w:rFonts w:ascii="Arial" w:hAnsi="Arial"/>
                <w:sz w:val="18"/>
              </w:rPr>
              <w:t>DC_38A_n1A</w:t>
            </w:r>
          </w:p>
        </w:tc>
      </w:tr>
      <w:tr w:rsidR="008B1442" w:rsidRPr="008B1442" w14:paraId="211C9D7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06722" w14:textId="77777777" w:rsidR="008B1442" w:rsidRPr="008B1442" w:rsidRDefault="008B1442" w:rsidP="008B1442">
            <w:pPr>
              <w:keepNext/>
              <w:keepLines/>
              <w:spacing w:after="0"/>
              <w:jc w:val="center"/>
              <w:rPr>
                <w:rFonts w:ascii="Arial" w:hAnsi="Arial" w:cs="Arial"/>
                <w:sz w:val="18"/>
                <w:lang w:val="zh-CN" w:eastAsia="zh-TW"/>
              </w:rPr>
            </w:pPr>
            <w:r w:rsidRPr="008B1442">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127156D3" w14:textId="77777777" w:rsidR="008B1442" w:rsidRPr="008B1442" w:rsidRDefault="008B1442" w:rsidP="008B1442">
            <w:pPr>
              <w:keepNext/>
              <w:keepLines/>
              <w:spacing w:after="0"/>
              <w:jc w:val="center"/>
              <w:rPr>
                <w:rFonts w:ascii="Arial" w:hAnsi="Arial" w:cs="Arial"/>
                <w:sz w:val="18"/>
                <w:lang w:val="en-US" w:eastAsia="zh-TW"/>
              </w:rPr>
            </w:pPr>
            <w:r w:rsidRPr="008B1442">
              <w:rPr>
                <w:rFonts w:ascii="Arial" w:hAnsi="Arial"/>
                <w:sz w:val="18"/>
              </w:rPr>
              <w:t>DC_38A_n28A</w:t>
            </w:r>
          </w:p>
        </w:tc>
      </w:tr>
      <w:tr w:rsidR="008B1442" w:rsidRPr="008B1442" w14:paraId="6F19005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1BCA3"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lang w:val="zh-CN" w:eastAsia="zh-TW"/>
              </w:rPr>
              <w:t>DC_</w:t>
            </w:r>
            <w:r w:rsidRPr="008B1442">
              <w:rPr>
                <w:rFonts w:ascii="Arial" w:hAnsi="Arial" w:cs="Arial"/>
                <w:sz w:val="18"/>
                <w:lang w:eastAsia="zh-CN"/>
              </w:rPr>
              <w:t>38A</w:t>
            </w:r>
            <w:r w:rsidRPr="008B1442">
              <w:rPr>
                <w:rFonts w:ascii="Arial" w:hAnsi="Arial" w:cs="Arial"/>
                <w:sz w:val="18"/>
                <w:lang w:val="zh-CN" w:eastAsia="zh-TW"/>
              </w:rPr>
              <w:t>_n</w:t>
            </w:r>
            <w:r w:rsidRPr="008B1442">
              <w:rPr>
                <w:rFonts w:ascii="Arial" w:hAnsi="Arial" w:cs="Arial"/>
                <w:sz w:val="18"/>
                <w:lang w:eastAsia="zh-CN"/>
              </w:rPr>
              <w:t>3A</w:t>
            </w:r>
            <w:r w:rsidRPr="008B1442">
              <w:rPr>
                <w:rFonts w:ascii="Arial" w:hAnsi="Arial" w:cs="Arial"/>
                <w:sz w:val="18"/>
                <w:lang w:val="zh-CN" w:eastAsia="zh-TW"/>
              </w:rPr>
              <w:t>-n</w:t>
            </w:r>
            <w:r w:rsidRPr="008B1442">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463EB452"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lang w:val="en-US" w:eastAsia="zh-TW"/>
              </w:rPr>
              <w:t>DC_</w:t>
            </w:r>
            <w:r w:rsidRPr="008B1442">
              <w:rPr>
                <w:rFonts w:ascii="Arial" w:hAnsi="Arial" w:cs="Arial"/>
                <w:sz w:val="18"/>
                <w:lang w:eastAsia="zh-CN"/>
              </w:rPr>
              <w:t>38A</w:t>
            </w:r>
            <w:r w:rsidRPr="008B1442">
              <w:rPr>
                <w:rFonts w:ascii="Arial" w:hAnsi="Arial" w:cs="Arial"/>
                <w:sz w:val="18"/>
                <w:lang w:val="en-US" w:eastAsia="zh-TW"/>
              </w:rPr>
              <w:t>_n</w:t>
            </w:r>
            <w:r w:rsidRPr="008B1442">
              <w:rPr>
                <w:rFonts w:ascii="Arial" w:hAnsi="Arial" w:cs="Arial"/>
                <w:sz w:val="18"/>
                <w:lang w:eastAsia="zh-CN"/>
              </w:rPr>
              <w:t>3A</w:t>
            </w:r>
          </w:p>
          <w:p w14:paraId="6E989856"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lang w:val="da-DK" w:eastAsia="zh-TW"/>
              </w:rPr>
              <w:t>DC_</w:t>
            </w:r>
            <w:r w:rsidRPr="008B1442">
              <w:rPr>
                <w:rFonts w:ascii="Arial" w:hAnsi="Arial" w:cs="Arial"/>
                <w:sz w:val="18"/>
                <w:lang w:eastAsia="zh-CN"/>
              </w:rPr>
              <w:t>38</w:t>
            </w:r>
            <w:r w:rsidRPr="008B1442">
              <w:rPr>
                <w:rFonts w:ascii="Arial" w:hAnsi="Arial" w:cs="Arial"/>
                <w:sz w:val="18"/>
                <w:lang w:val="da-DK" w:eastAsia="zh-TW"/>
              </w:rPr>
              <w:t>A_n78A</w:t>
            </w:r>
          </w:p>
        </w:tc>
      </w:tr>
      <w:tr w:rsidR="008B1442" w:rsidRPr="008B1442" w14:paraId="5740C34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2E24FA" w14:textId="77777777" w:rsidR="008B1442" w:rsidRPr="008B1442" w:rsidRDefault="008B1442" w:rsidP="008B1442">
            <w:pPr>
              <w:keepNext/>
              <w:keepLines/>
              <w:spacing w:after="0"/>
              <w:jc w:val="center"/>
              <w:rPr>
                <w:rFonts w:ascii="Arial" w:hAnsi="Arial" w:cs="Arial"/>
                <w:sz w:val="18"/>
                <w:lang w:val="zh-CN" w:eastAsia="zh-TW"/>
              </w:rPr>
            </w:pPr>
            <w:r w:rsidRPr="008B1442">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5E4D66E8" w14:textId="77777777" w:rsidR="008B1442" w:rsidRPr="008B1442" w:rsidRDefault="008B1442" w:rsidP="008B1442">
            <w:pPr>
              <w:keepNext/>
              <w:keepLines/>
              <w:spacing w:after="0"/>
              <w:jc w:val="center"/>
              <w:rPr>
                <w:rFonts w:ascii="Arial" w:hAnsi="Arial"/>
                <w:b/>
                <w:sz w:val="18"/>
              </w:rPr>
            </w:pPr>
            <w:r w:rsidRPr="008B1442">
              <w:rPr>
                <w:rFonts w:ascii="Arial" w:hAnsi="Arial"/>
                <w:sz w:val="18"/>
                <w:lang w:eastAsia="fi-FI"/>
              </w:rPr>
              <w:t>DC_</w:t>
            </w:r>
            <w:r w:rsidRPr="008B1442">
              <w:rPr>
                <w:rFonts w:ascii="Arial" w:hAnsi="Arial"/>
                <w:sz w:val="18"/>
              </w:rPr>
              <w:t>38A_n28A</w:t>
            </w:r>
          </w:p>
          <w:p w14:paraId="5A71B52F" w14:textId="77777777" w:rsidR="008B1442" w:rsidRPr="008B1442" w:rsidRDefault="008B1442" w:rsidP="008B1442">
            <w:pPr>
              <w:keepNext/>
              <w:keepLines/>
              <w:spacing w:after="0"/>
              <w:jc w:val="center"/>
              <w:rPr>
                <w:rFonts w:ascii="Arial" w:hAnsi="Arial" w:cs="Arial"/>
                <w:sz w:val="18"/>
                <w:lang w:val="en-US" w:eastAsia="zh-TW"/>
              </w:rPr>
            </w:pPr>
            <w:r w:rsidRPr="008B1442">
              <w:rPr>
                <w:rFonts w:ascii="Arial" w:hAnsi="Arial"/>
                <w:sz w:val="18"/>
              </w:rPr>
              <w:t>DC_38A_n78A</w:t>
            </w:r>
          </w:p>
        </w:tc>
      </w:tr>
      <w:tr w:rsidR="008B1442" w:rsidRPr="008B1442" w14:paraId="29AFD9F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90A0F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DC_39A_n40A-n41A</w:t>
            </w:r>
          </w:p>
          <w:p w14:paraId="497CB8B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50C818A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DC_39A_n40A</w:t>
            </w:r>
          </w:p>
          <w:p w14:paraId="2766B163"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DC_39A_n41A</w:t>
            </w:r>
          </w:p>
        </w:tc>
      </w:tr>
      <w:tr w:rsidR="008B1442" w:rsidRPr="008B1442" w14:paraId="5334C03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998A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DC_39A_n40A-n79A</w:t>
            </w:r>
          </w:p>
          <w:p w14:paraId="5471C97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2C4A6D57"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DC_39A_n40A</w:t>
            </w:r>
          </w:p>
          <w:p w14:paraId="3E51624C"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DC_39A_n79A</w:t>
            </w:r>
          </w:p>
        </w:tc>
      </w:tr>
      <w:tr w:rsidR="008B1442" w:rsidRPr="008B1442" w14:paraId="3B46F0A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F108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DC_39A_n41A-n79A</w:t>
            </w:r>
          </w:p>
          <w:p w14:paraId="21EA6310" w14:textId="77777777" w:rsidR="008B1442" w:rsidRPr="008B1442" w:rsidRDefault="008B1442" w:rsidP="008B1442">
            <w:pPr>
              <w:keepNext/>
              <w:keepLines/>
              <w:spacing w:after="0"/>
              <w:jc w:val="center"/>
              <w:rPr>
                <w:rFonts w:ascii="Arial" w:eastAsiaTheme="minorEastAsia" w:hAnsi="Arial"/>
                <w:sz w:val="18"/>
                <w:lang w:eastAsia="fi-FI"/>
              </w:rPr>
            </w:pPr>
            <w:r w:rsidRPr="008B1442">
              <w:rPr>
                <w:rFonts w:ascii="Arial" w:hAnsi="Arial"/>
                <w:sz w:val="18"/>
                <w:lang w:eastAsia="fi-FI"/>
              </w:rPr>
              <w:t>DC_39A_n41A-n79</w:t>
            </w:r>
            <w:r w:rsidRPr="008B1442">
              <w:rPr>
                <w:rFonts w:ascii="Arial" w:eastAsiaTheme="minorEastAsia" w:hAnsi="Arial"/>
                <w:sz w:val="18"/>
                <w:lang w:eastAsia="fi-FI"/>
              </w:rPr>
              <w:t>C</w:t>
            </w:r>
          </w:p>
          <w:p w14:paraId="37E729F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DC_39A_n41</w:t>
            </w:r>
            <w:r w:rsidRPr="008B1442">
              <w:rPr>
                <w:rFonts w:ascii="Arial" w:eastAsiaTheme="minorEastAsia" w:hAnsi="Arial"/>
                <w:sz w:val="18"/>
                <w:lang w:eastAsia="fi-FI"/>
              </w:rPr>
              <w:t>C</w:t>
            </w:r>
            <w:r w:rsidRPr="008B1442">
              <w:rPr>
                <w:rFonts w:ascii="Arial" w:hAnsi="Arial"/>
                <w:sz w:val="18"/>
                <w:lang w:eastAsia="fi-FI"/>
              </w:rPr>
              <w:t>-n79A</w:t>
            </w:r>
          </w:p>
          <w:p w14:paraId="3A42AC3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DC_39A_n41</w:t>
            </w:r>
            <w:r w:rsidRPr="008B1442">
              <w:rPr>
                <w:rFonts w:ascii="Arial" w:eastAsiaTheme="minorEastAsia" w:hAnsi="Arial"/>
                <w:sz w:val="18"/>
                <w:lang w:eastAsia="fi-FI"/>
              </w:rPr>
              <w:t>C</w:t>
            </w:r>
            <w:r w:rsidRPr="008B1442">
              <w:rPr>
                <w:rFonts w:ascii="Arial" w:hAnsi="Arial"/>
                <w:sz w:val="18"/>
                <w:lang w:eastAsia="fi-FI"/>
              </w:rPr>
              <w:t>-n79</w:t>
            </w:r>
            <w:r w:rsidRPr="008B1442">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2AD4D979"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DC_39A_n41A</w:t>
            </w:r>
          </w:p>
          <w:p w14:paraId="42A7D29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DC_39A_n79A</w:t>
            </w:r>
          </w:p>
        </w:tc>
      </w:tr>
      <w:tr w:rsidR="008B1442" w:rsidRPr="008B1442" w14:paraId="1BCA2FE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C066C" w14:textId="77777777" w:rsidR="008B1442" w:rsidRPr="008B1442" w:rsidRDefault="008B1442" w:rsidP="008B1442">
            <w:pPr>
              <w:keepNext/>
              <w:keepLines/>
              <w:spacing w:after="0"/>
              <w:jc w:val="center"/>
              <w:rPr>
                <w:rFonts w:ascii="Arial" w:hAnsi="Arial" w:cs="Arial"/>
                <w:sz w:val="18"/>
                <w:lang w:eastAsia="zh-TW"/>
              </w:rPr>
            </w:pPr>
            <w:r w:rsidRPr="008B1442">
              <w:rPr>
                <w:rFonts w:ascii="Arial" w:hAnsi="Arial" w:cs="Arial"/>
                <w:sz w:val="18"/>
                <w:lang w:eastAsia="zh-TW"/>
              </w:rPr>
              <w:t>DC_40A_n1A-n78A</w:t>
            </w:r>
          </w:p>
          <w:p w14:paraId="35DF347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EEC0A1A" w14:textId="77777777" w:rsidR="008B1442" w:rsidRPr="008B1442" w:rsidRDefault="008B1442" w:rsidP="008B1442">
            <w:pPr>
              <w:spacing w:after="0"/>
              <w:jc w:val="center"/>
              <w:rPr>
                <w:rFonts w:ascii="Arial" w:hAnsi="Arial" w:cs="Arial"/>
                <w:noProof/>
                <w:lang w:eastAsia="ko-KR"/>
              </w:rPr>
            </w:pPr>
            <w:r w:rsidRPr="008B1442">
              <w:rPr>
                <w:rFonts w:ascii="Arial" w:hAnsi="Arial" w:cs="Arial" w:hint="eastAsia"/>
                <w:noProof/>
                <w:sz w:val="18"/>
                <w:lang w:eastAsia="ko-KR"/>
              </w:rPr>
              <w:t>D</w:t>
            </w:r>
            <w:r w:rsidRPr="008B1442">
              <w:rPr>
                <w:rFonts w:ascii="Arial" w:hAnsi="Arial" w:cs="Arial"/>
                <w:noProof/>
                <w:sz w:val="18"/>
                <w:lang w:eastAsia="ko-KR"/>
              </w:rPr>
              <w:t>C_40A_n1A</w:t>
            </w:r>
          </w:p>
          <w:p w14:paraId="504C579E"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noProof/>
                <w:sz w:val="18"/>
                <w:lang w:eastAsia="ko-KR"/>
              </w:rPr>
              <w:t>DC_40A_n78A</w:t>
            </w:r>
          </w:p>
        </w:tc>
      </w:tr>
      <w:tr w:rsidR="008B1442" w:rsidRPr="008B1442" w14:paraId="7899EAA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B784C" w14:textId="77777777" w:rsidR="008B1442" w:rsidRPr="008B1442" w:rsidRDefault="008B1442" w:rsidP="008B1442">
            <w:pPr>
              <w:keepNext/>
              <w:keepLines/>
              <w:spacing w:after="0"/>
              <w:jc w:val="center"/>
              <w:rPr>
                <w:rFonts w:ascii="Arial" w:hAnsi="Arial"/>
                <w:sz w:val="18"/>
                <w:lang w:eastAsia="fi-FI"/>
              </w:rPr>
            </w:pPr>
            <w:r w:rsidRPr="008B1442">
              <w:rPr>
                <w:rFonts w:ascii="Arial" w:eastAsia="MS Mincho" w:hAnsi="Arial"/>
                <w:sz w:val="18"/>
                <w:szCs w:val="18"/>
              </w:rPr>
              <w:t>DC_</w:t>
            </w:r>
            <w:r w:rsidRPr="008B1442">
              <w:rPr>
                <w:rFonts w:ascii="Arial" w:hAnsi="Arial"/>
                <w:sz w:val="18"/>
                <w:szCs w:val="18"/>
                <w:lang w:eastAsia="zh-CN"/>
              </w:rPr>
              <w:t>40</w:t>
            </w:r>
            <w:r w:rsidRPr="008B1442">
              <w:rPr>
                <w:rFonts w:ascii="Arial" w:eastAsia="MS Mincho" w:hAnsi="Arial"/>
                <w:sz w:val="18"/>
                <w:szCs w:val="18"/>
              </w:rPr>
              <w:t>A_n</w:t>
            </w:r>
            <w:r w:rsidRPr="008B1442">
              <w:rPr>
                <w:rFonts w:ascii="Arial" w:hAnsi="Arial"/>
                <w:sz w:val="18"/>
                <w:szCs w:val="18"/>
                <w:lang w:eastAsia="zh-CN"/>
              </w:rPr>
              <w:t>41</w:t>
            </w:r>
            <w:r w:rsidRPr="008B1442">
              <w:rPr>
                <w:rFonts w:ascii="Arial" w:eastAsia="MS Mincho" w:hAnsi="Arial"/>
                <w:sz w:val="18"/>
                <w:szCs w:val="18"/>
              </w:rPr>
              <w:t>A-n7</w:t>
            </w:r>
            <w:r w:rsidRPr="008B1442">
              <w:rPr>
                <w:rFonts w:ascii="Arial" w:hAnsi="Arial"/>
                <w:sz w:val="18"/>
                <w:szCs w:val="18"/>
                <w:lang w:eastAsia="zh-CN"/>
              </w:rPr>
              <w:t>9</w:t>
            </w:r>
            <w:r w:rsidRPr="008B1442">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562BFDF"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szCs w:val="18"/>
              </w:rPr>
              <w:t>DC_</w:t>
            </w:r>
            <w:r w:rsidRPr="008B1442">
              <w:rPr>
                <w:rFonts w:ascii="Arial" w:hAnsi="Arial"/>
                <w:sz w:val="18"/>
                <w:szCs w:val="18"/>
                <w:lang w:eastAsia="zh-CN"/>
              </w:rPr>
              <w:t>40</w:t>
            </w:r>
            <w:r w:rsidRPr="008B1442">
              <w:rPr>
                <w:rFonts w:ascii="Arial" w:hAnsi="Arial"/>
                <w:sz w:val="18"/>
                <w:szCs w:val="18"/>
              </w:rPr>
              <w:t>A_n</w:t>
            </w:r>
            <w:r w:rsidRPr="008B1442">
              <w:rPr>
                <w:rFonts w:ascii="Arial" w:hAnsi="Arial"/>
                <w:sz w:val="18"/>
                <w:szCs w:val="18"/>
                <w:lang w:eastAsia="zh-CN"/>
              </w:rPr>
              <w:t>41</w:t>
            </w:r>
            <w:r w:rsidRPr="008B1442">
              <w:rPr>
                <w:rFonts w:ascii="Arial" w:hAnsi="Arial"/>
                <w:sz w:val="18"/>
                <w:szCs w:val="18"/>
              </w:rPr>
              <w:t>A</w:t>
            </w:r>
          </w:p>
          <w:p w14:paraId="386793B2"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szCs w:val="18"/>
              </w:rPr>
              <w:t>DC_</w:t>
            </w:r>
            <w:r w:rsidRPr="008B1442">
              <w:rPr>
                <w:rFonts w:ascii="Arial" w:hAnsi="Arial"/>
                <w:sz w:val="18"/>
                <w:szCs w:val="18"/>
                <w:lang w:eastAsia="zh-CN"/>
              </w:rPr>
              <w:t>40</w:t>
            </w:r>
            <w:r w:rsidRPr="008B1442">
              <w:rPr>
                <w:rFonts w:ascii="Arial" w:hAnsi="Arial"/>
                <w:sz w:val="18"/>
                <w:szCs w:val="18"/>
              </w:rPr>
              <w:t>A_n7</w:t>
            </w:r>
            <w:r w:rsidRPr="008B1442">
              <w:rPr>
                <w:rFonts w:ascii="Arial" w:hAnsi="Arial"/>
                <w:sz w:val="18"/>
                <w:szCs w:val="18"/>
                <w:lang w:eastAsia="zh-CN"/>
              </w:rPr>
              <w:t>9</w:t>
            </w:r>
            <w:r w:rsidRPr="008B1442">
              <w:rPr>
                <w:rFonts w:ascii="Arial" w:hAnsi="Arial"/>
                <w:sz w:val="18"/>
                <w:szCs w:val="18"/>
              </w:rPr>
              <w:t>A</w:t>
            </w:r>
          </w:p>
        </w:tc>
      </w:tr>
      <w:tr w:rsidR="008B1442" w:rsidRPr="008B1442" w14:paraId="114E23F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CC0473"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lastRenderedPageBreak/>
              <w:t>DC_40A-42A_n77A</w:t>
            </w:r>
          </w:p>
          <w:p w14:paraId="04D38C51" w14:textId="77777777" w:rsidR="008B1442" w:rsidRPr="008B1442" w:rsidRDefault="008B1442" w:rsidP="008B1442">
            <w:pPr>
              <w:keepNext/>
              <w:keepLines/>
              <w:spacing w:after="0"/>
              <w:jc w:val="center"/>
              <w:rPr>
                <w:rFonts w:ascii="Arial" w:eastAsia="MS Mincho" w:hAnsi="Arial"/>
                <w:sz w:val="18"/>
                <w:szCs w:val="18"/>
              </w:rPr>
            </w:pPr>
            <w:r w:rsidRPr="008B1442">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2BABF6A" w14:textId="77777777" w:rsidR="008B1442" w:rsidRPr="008B1442" w:rsidRDefault="008B1442" w:rsidP="008B1442">
            <w:pPr>
              <w:keepNext/>
              <w:keepLines/>
              <w:spacing w:after="0"/>
              <w:jc w:val="center"/>
              <w:rPr>
                <w:rFonts w:ascii="Arial" w:hAnsi="Arial"/>
                <w:sz w:val="18"/>
                <w:szCs w:val="18"/>
              </w:rPr>
            </w:pPr>
            <w:r w:rsidRPr="008B1442">
              <w:rPr>
                <w:rFonts w:ascii="Arial" w:hAnsi="Arial" w:cs="Arial"/>
                <w:sz w:val="18"/>
                <w:szCs w:val="18"/>
              </w:rPr>
              <w:t>DC_40A_n77A</w:t>
            </w:r>
          </w:p>
        </w:tc>
      </w:tr>
      <w:tr w:rsidR="008B1442" w:rsidRPr="008B1442" w14:paraId="0407CCF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7A2FB" w14:textId="77777777" w:rsidR="008B1442" w:rsidRPr="008B1442" w:rsidRDefault="008B1442" w:rsidP="008B1442">
            <w:pPr>
              <w:keepNext/>
              <w:keepLines/>
              <w:spacing w:after="0"/>
              <w:jc w:val="center"/>
              <w:rPr>
                <w:rFonts w:ascii="Arial" w:eastAsia="MS Mincho" w:hAnsi="Arial"/>
                <w:sz w:val="18"/>
                <w:szCs w:val="18"/>
              </w:rPr>
            </w:pPr>
            <w:r w:rsidRPr="008B1442">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EC483F9" w14:textId="77777777" w:rsidR="008B1442" w:rsidRPr="008B1442" w:rsidRDefault="008B1442" w:rsidP="008B1442">
            <w:pPr>
              <w:keepNext/>
              <w:keepLines/>
              <w:spacing w:after="0"/>
              <w:jc w:val="center"/>
              <w:rPr>
                <w:rFonts w:ascii="Arial" w:hAnsi="Arial"/>
                <w:sz w:val="18"/>
                <w:szCs w:val="18"/>
              </w:rPr>
            </w:pPr>
            <w:r w:rsidRPr="008B1442">
              <w:rPr>
                <w:rFonts w:ascii="Arial" w:hAnsi="Arial" w:cs="Arial"/>
                <w:sz w:val="18"/>
                <w:szCs w:val="18"/>
              </w:rPr>
              <w:t>DC_40A_n78A</w:t>
            </w:r>
          </w:p>
        </w:tc>
      </w:tr>
      <w:tr w:rsidR="008B1442" w:rsidRPr="008B1442" w14:paraId="063E3F8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FBE2F" w14:textId="77777777" w:rsidR="008B1442" w:rsidRPr="008B1442" w:rsidRDefault="008B1442" w:rsidP="008B1442">
            <w:pPr>
              <w:keepNext/>
              <w:keepLines/>
              <w:spacing w:after="0"/>
              <w:jc w:val="center"/>
              <w:rPr>
                <w:rFonts w:ascii="Arial" w:eastAsia="MS Mincho" w:hAnsi="Arial"/>
                <w:sz w:val="18"/>
                <w:szCs w:val="18"/>
              </w:rPr>
            </w:pPr>
            <w:r w:rsidRPr="008B1442">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203FD45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DC_41A</w:t>
            </w:r>
            <w:r w:rsidRPr="008B1442">
              <w:rPr>
                <w:rFonts w:ascii="Arial" w:eastAsiaTheme="minorEastAsia" w:hAnsi="Arial"/>
                <w:sz w:val="18"/>
              </w:rPr>
              <w:t>_</w:t>
            </w:r>
            <w:r w:rsidRPr="008B1442">
              <w:rPr>
                <w:rFonts w:ascii="Arial" w:hAnsi="Arial"/>
                <w:sz w:val="18"/>
              </w:rPr>
              <w:t>n1A</w:t>
            </w:r>
          </w:p>
          <w:p w14:paraId="4BC2AB9B"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rPr>
              <w:t>DC_41A_n3A</w:t>
            </w:r>
          </w:p>
        </w:tc>
      </w:tr>
      <w:tr w:rsidR="008B1442" w:rsidRPr="008B1442" w14:paraId="0D1B2A9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75524" w14:textId="77777777" w:rsidR="008B1442" w:rsidRPr="008B1442" w:rsidRDefault="008B1442" w:rsidP="008B1442">
            <w:pPr>
              <w:keepNext/>
              <w:keepLines/>
              <w:spacing w:after="0"/>
              <w:jc w:val="center"/>
              <w:rPr>
                <w:rFonts w:ascii="Arial" w:eastAsia="MS Mincho" w:hAnsi="Arial"/>
                <w:sz w:val="18"/>
                <w:szCs w:val="18"/>
              </w:rPr>
            </w:pPr>
            <w:r w:rsidRPr="008B1442">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232A03A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DC_41A</w:t>
            </w:r>
            <w:r w:rsidRPr="008B1442">
              <w:rPr>
                <w:rFonts w:ascii="Arial" w:eastAsiaTheme="minorEastAsia" w:hAnsi="Arial"/>
                <w:sz w:val="18"/>
              </w:rPr>
              <w:t>_</w:t>
            </w:r>
            <w:r w:rsidRPr="008B1442">
              <w:rPr>
                <w:rFonts w:ascii="Arial" w:hAnsi="Arial"/>
                <w:sz w:val="18"/>
              </w:rPr>
              <w:t>n1A</w:t>
            </w:r>
          </w:p>
          <w:p w14:paraId="1DDB9CCD"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rPr>
              <w:t>DC_41A_n3A</w:t>
            </w:r>
          </w:p>
        </w:tc>
      </w:tr>
      <w:tr w:rsidR="008B1442" w:rsidRPr="008B1442" w14:paraId="4AA8B42D"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E56BF"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DC_41A_n1A-n77A</w:t>
            </w:r>
          </w:p>
          <w:p w14:paraId="0092C072" w14:textId="77777777" w:rsidR="008B1442" w:rsidRPr="008B1442" w:rsidRDefault="008B1442" w:rsidP="008B1442">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8ED8DD6"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szCs w:val="18"/>
              </w:rPr>
              <w:t>DC_41A</w:t>
            </w:r>
            <w:r w:rsidRPr="008B1442">
              <w:rPr>
                <w:rFonts w:ascii="Arial" w:eastAsiaTheme="minorEastAsia" w:hAnsi="Arial"/>
                <w:sz w:val="18"/>
                <w:szCs w:val="18"/>
              </w:rPr>
              <w:t>_</w:t>
            </w:r>
            <w:r w:rsidRPr="008B1442">
              <w:rPr>
                <w:rFonts w:ascii="Arial" w:hAnsi="Arial"/>
                <w:sz w:val="18"/>
                <w:szCs w:val="18"/>
              </w:rPr>
              <w:t>n1A</w:t>
            </w:r>
          </w:p>
          <w:p w14:paraId="6C671BF7"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szCs w:val="18"/>
              </w:rPr>
              <w:t>DC_41A_n77A</w:t>
            </w:r>
          </w:p>
        </w:tc>
      </w:tr>
      <w:tr w:rsidR="008B1442" w:rsidRPr="008B1442" w14:paraId="75F7BA3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4F1B2" w14:textId="77777777" w:rsidR="008B1442" w:rsidRPr="008B1442" w:rsidRDefault="008B1442" w:rsidP="008B1442">
            <w:pPr>
              <w:keepNext/>
              <w:keepLines/>
              <w:spacing w:after="0"/>
              <w:jc w:val="center"/>
              <w:rPr>
                <w:rFonts w:ascii="Arial" w:eastAsia="MS Mincho" w:hAnsi="Arial"/>
                <w:sz w:val="18"/>
                <w:szCs w:val="18"/>
              </w:rPr>
            </w:pPr>
            <w:r w:rsidRPr="008B1442">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4F892137"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szCs w:val="18"/>
              </w:rPr>
              <w:t>DC_41A</w:t>
            </w:r>
            <w:r w:rsidRPr="008B1442">
              <w:rPr>
                <w:rFonts w:ascii="Arial" w:eastAsiaTheme="minorEastAsia" w:hAnsi="Arial"/>
                <w:sz w:val="18"/>
                <w:szCs w:val="18"/>
              </w:rPr>
              <w:t>_</w:t>
            </w:r>
            <w:r w:rsidRPr="008B1442">
              <w:rPr>
                <w:rFonts w:ascii="Arial" w:hAnsi="Arial"/>
                <w:sz w:val="18"/>
                <w:szCs w:val="18"/>
              </w:rPr>
              <w:t>n1A</w:t>
            </w:r>
          </w:p>
          <w:p w14:paraId="5ACC15DE"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szCs w:val="18"/>
              </w:rPr>
              <w:t>DC_41A_n77A</w:t>
            </w:r>
          </w:p>
          <w:p w14:paraId="626FCC26"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szCs w:val="18"/>
              </w:rPr>
              <w:t>DC_41C_n77A</w:t>
            </w:r>
          </w:p>
        </w:tc>
      </w:tr>
      <w:tr w:rsidR="008B1442" w:rsidRPr="008B1442" w14:paraId="1B7506D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0168B"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6D5D9375"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szCs w:val="18"/>
              </w:rPr>
              <w:t>DC_41A_n1A</w:t>
            </w:r>
          </w:p>
          <w:p w14:paraId="39EEDBDA"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szCs w:val="18"/>
              </w:rPr>
              <w:t>DC_41A_n78A</w:t>
            </w:r>
          </w:p>
        </w:tc>
      </w:tr>
      <w:tr w:rsidR="008B1442" w:rsidRPr="008B1442" w14:paraId="750817F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485B3"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23DA2030"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szCs w:val="18"/>
              </w:rPr>
              <w:t>DC_41A_n1A</w:t>
            </w:r>
          </w:p>
          <w:p w14:paraId="0211842B"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szCs w:val="18"/>
              </w:rPr>
              <w:t>DC_41A_n78A</w:t>
            </w:r>
          </w:p>
        </w:tc>
      </w:tr>
      <w:tr w:rsidR="008B1442" w:rsidRPr="008B1442" w14:paraId="50AE390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C87B2"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rPr>
              <w:t>DC_41A_n</w:t>
            </w:r>
            <w:r w:rsidRPr="008B1442">
              <w:rPr>
                <w:rFonts w:ascii="Arial" w:eastAsia="等线" w:hAnsi="Arial"/>
                <w:sz w:val="18"/>
                <w:lang w:eastAsia="zh-CN"/>
              </w:rPr>
              <w:t>3</w:t>
            </w:r>
            <w:r w:rsidRPr="008B1442">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43E992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DC_41A_n</w:t>
            </w:r>
            <w:r w:rsidRPr="008B1442">
              <w:rPr>
                <w:rFonts w:ascii="Arial" w:hAnsi="Arial"/>
                <w:sz w:val="18"/>
                <w:lang w:eastAsia="zh-CN"/>
              </w:rPr>
              <w:t>3</w:t>
            </w:r>
            <w:r w:rsidRPr="008B1442">
              <w:rPr>
                <w:rFonts w:ascii="Arial" w:hAnsi="Arial"/>
                <w:sz w:val="18"/>
              </w:rPr>
              <w:t>A</w:t>
            </w:r>
          </w:p>
          <w:p w14:paraId="20860659"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rPr>
              <w:t>DC_41A_n41A</w:t>
            </w:r>
          </w:p>
        </w:tc>
      </w:tr>
      <w:tr w:rsidR="008B1442" w:rsidRPr="008B1442" w14:paraId="4A719D9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DCFCD" w14:textId="77777777" w:rsidR="008B1442" w:rsidRPr="008B1442" w:rsidRDefault="008B1442" w:rsidP="008B1442">
            <w:pPr>
              <w:keepNext/>
              <w:keepLines/>
              <w:spacing w:after="0"/>
              <w:jc w:val="center"/>
              <w:rPr>
                <w:rFonts w:ascii="Arial" w:eastAsia="MS Mincho" w:hAnsi="Arial"/>
                <w:sz w:val="18"/>
                <w:szCs w:val="18"/>
              </w:rPr>
            </w:pPr>
            <w:r w:rsidRPr="008B1442">
              <w:rPr>
                <w:rFonts w:ascii="Arial" w:eastAsia="MS Mincho" w:hAnsi="Arial" w:cs="Arial"/>
                <w:bCs/>
                <w:sz w:val="18"/>
                <w:szCs w:val="16"/>
              </w:rPr>
              <w:t>DC_41A_n</w:t>
            </w:r>
            <w:r w:rsidRPr="008B1442">
              <w:rPr>
                <w:rFonts w:ascii="Arial" w:eastAsia="等线" w:hAnsi="Arial" w:cs="Arial"/>
                <w:bCs/>
                <w:sz w:val="18"/>
                <w:szCs w:val="16"/>
                <w:lang w:eastAsia="zh-CN"/>
              </w:rPr>
              <w:t>3</w:t>
            </w:r>
            <w:r w:rsidRPr="008B1442">
              <w:rPr>
                <w:rFonts w:ascii="Arial" w:eastAsia="MS Mincho" w:hAnsi="Arial" w:cs="Arial"/>
                <w:bCs/>
                <w:sz w:val="18"/>
                <w:szCs w:val="16"/>
              </w:rPr>
              <w:t>A-n7</w:t>
            </w:r>
            <w:r w:rsidRPr="008B1442">
              <w:rPr>
                <w:rFonts w:ascii="Arial" w:eastAsia="等线" w:hAnsi="Arial" w:cs="Arial"/>
                <w:bCs/>
                <w:sz w:val="18"/>
                <w:szCs w:val="16"/>
                <w:lang w:eastAsia="zh-CN"/>
              </w:rPr>
              <w:t>7</w:t>
            </w:r>
            <w:r w:rsidRPr="008B1442">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0A9CFA6" w14:textId="77777777" w:rsidR="008B1442" w:rsidRPr="008B1442" w:rsidRDefault="008B1442" w:rsidP="008B1442">
            <w:pPr>
              <w:keepNext/>
              <w:keepLines/>
              <w:spacing w:after="0"/>
              <w:jc w:val="center"/>
              <w:rPr>
                <w:rFonts w:ascii="Arial" w:hAnsi="Arial"/>
                <w:sz w:val="18"/>
                <w:szCs w:val="16"/>
              </w:rPr>
            </w:pPr>
            <w:r w:rsidRPr="008B1442">
              <w:rPr>
                <w:rFonts w:ascii="Arial" w:hAnsi="Arial"/>
                <w:sz w:val="18"/>
                <w:szCs w:val="16"/>
              </w:rPr>
              <w:t>DC_41A_n</w:t>
            </w:r>
            <w:r w:rsidRPr="008B1442">
              <w:rPr>
                <w:rFonts w:ascii="Arial" w:hAnsi="Arial"/>
                <w:sz w:val="18"/>
                <w:szCs w:val="16"/>
                <w:lang w:eastAsia="zh-CN"/>
              </w:rPr>
              <w:t>3</w:t>
            </w:r>
            <w:r w:rsidRPr="008B1442">
              <w:rPr>
                <w:rFonts w:ascii="Arial" w:hAnsi="Arial"/>
                <w:sz w:val="18"/>
                <w:szCs w:val="16"/>
              </w:rPr>
              <w:t>A</w:t>
            </w:r>
          </w:p>
          <w:p w14:paraId="6D900DE3"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szCs w:val="16"/>
              </w:rPr>
              <w:t>DC_41A_n7</w:t>
            </w:r>
            <w:r w:rsidRPr="008B1442">
              <w:rPr>
                <w:rFonts w:ascii="Arial" w:hAnsi="Arial"/>
                <w:sz w:val="18"/>
                <w:szCs w:val="16"/>
                <w:lang w:eastAsia="zh-CN"/>
              </w:rPr>
              <w:t>7</w:t>
            </w:r>
            <w:r w:rsidRPr="008B1442">
              <w:rPr>
                <w:rFonts w:ascii="Arial" w:hAnsi="Arial"/>
                <w:sz w:val="18"/>
                <w:szCs w:val="16"/>
              </w:rPr>
              <w:t>A</w:t>
            </w:r>
          </w:p>
        </w:tc>
      </w:tr>
      <w:tr w:rsidR="008B1442" w:rsidRPr="008B1442" w14:paraId="2A957EB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7D239" w14:textId="77777777" w:rsidR="008B1442" w:rsidRPr="008B1442" w:rsidRDefault="008B1442" w:rsidP="008B1442">
            <w:pPr>
              <w:keepNext/>
              <w:keepLines/>
              <w:spacing w:after="0"/>
              <w:jc w:val="center"/>
              <w:rPr>
                <w:rFonts w:ascii="Arial" w:eastAsia="MS Mincho" w:hAnsi="Arial"/>
                <w:sz w:val="18"/>
                <w:szCs w:val="18"/>
              </w:rPr>
            </w:pPr>
            <w:r w:rsidRPr="008B1442">
              <w:rPr>
                <w:rFonts w:ascii="Arial" w:eastAsia="MS Mincho" w:hAnsi="Arial" w:cs="Arial"/>
                <w:bCs/>
                <w:sz w:val="18"/>
                <w:szCs w:val="16"/>
              </w:rPr>
              <w:t>DC_41</w:t>
            </w:r>
            <w:r w:rsidRPr="008B1442">
              <w:rPr>
                <w:rFonts w:ascii="Arial" w:eastAsia="等线" w:hAnsi="Arial" w:cs="Arial"/>
                <w:bCs/>
                <w:sz w:val="18"/>
                <w:szCs w:val="16"/>
                <w:lang w:eastAsia="zh-CN"/>
              </w:rPr>
              <w:t>C</w:t>
            </w:r>
            <w:r w:rsidRPr="008B1442">
              <w:rPr>
                <w:rFonts w:ascii="Arial" w:eastAsia="MS Mincho" w:hAnsi="Arial" w:cs="Arial"/>
                <w:bCs/>
                <w:sz w:val="18"/>
                <w:szCs w:val="16"/>
              </w:rPr>
              <w:t>_n</w:t>
            </w:r>
            <w:r w:rsidRPr="008B1442">
              <w:rPr>
                <w:rFonts w:ascii="Arial" w:eastAsia="等线" w:hAnsi="Arial" w:cs="Arial"/>
                <w:bCs/>
                <w:sz w:val="18"/>
                <w:szCs w:val="16"/>
                <w:lang w:eastAsia="zh-CN"/>
              </w:rPr>
              <w:t>3</w:t>
            </w:r>
            <w:r w:rsidRPr="008B1442">
              <w:rPr>
                <w:rFonts w:ascii="Arial" w:eastAsia="MS Mincho" w:hAnsi="Arial" w:cs="Arial"/>
                <w:bCs/>
                <w:sz w:val="18"/>
                <w:szCs w:val="16"/>
              </w:rPr>
              <w:t>A-n7</w:t>
            </w:r>
            <w:r w:rsidRPr="008B1442">
              <w:rPr>
                <w:rFonts w:ascii="Arial" w:eastAsia="等线" w:hAnsi="Arial" w:cs="Arial"/>
                <w:bCs/>
                <w:sz w:val="18"/>
                <w:szCs w:val="16"/>
                <w:lang w:eastAsia="zh-CN"/>
              </w:rPr>
              <w:t>7</w:t>
            </w:r>
            <w:r w:rsidRPr="008B1442">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E088DCE" w14:textId="77777777" w:rsidR="008B1442" w:rsidRPr="008B1442" w:rsidRDefault="008B1442" w:rsidP="008B1442">
            <w:pPr>
              <w:keepNext/>
              <w:keepLines/>
              <w:spacing w:after="0"/>
              <w:jc w:val="center"/>
              <w:rPr>
                <w:rFonts w:ascii="Arial" w:hAnsi="Arial"/>
                <w:sz w:val="18"/>
                <w:szCs w:val="16"/>
              </w:rPr>
            </w:pPr>
            <w:r w:rsidRPr="008B1442">
              <w:rPr>
                <w:rFonts w:ascii="Arial" w:hAnsi="Arial"/>
                <w:sz w:val="18"/>
                <w:szCs w:val="16"/>
              </w:rPr>
              <w:t>DC_41A_n</w:t>
            </w:r>
            <w:r w:rsidRPr="008B1442">
              <w:rPr>
                <w:rFonts w:ascii="Arial" w:hAnsi="Arial"/>
                <w:sz w:val="18"/>
                <w:szCs w:val="16"/>
                <w:lang w:eastAsia="zh-CN"/>
              </w:rPr>
              <w:t>3</w:t>
            </w:r>
            <w:r w:rsidRPr="008B1442">
              <w:rPr>
                <w:rFonts w:ascii="Arial" w:hAnsi="Arial"/>
                <w:sz w:val="18"/>
                <w:szCs w:val="16"/>
              </w:rPr>
              <w:t>A</w:t>
            </w:r>
          </w:p>
          <w:p w14:paraId="6934DB0B" w14:textId="77777777" w:rsidR="008B1442" w:rsidRPr="008B1442" w:rsidRDefault="008B1442" w:rsidP="008B1442">
            <w:pPr>
              <w:keepNext/>
              <w:keepLines/>
              <w:spacing w:after="0"/>
              <w:jc w:val="center"/>
              <w:rPr>
                <w:rFonts w:ascii="Arial" w:hAnsi="Arial"/>
                <w:sz w:val="18"/>
                <w:szCs w:val="16"/>
                <w:lang w:eastAsia="zh-CN"/>
              </w:rPr>
            </w:pPr>
            <w:r w:rsidRPr="008B1442">
              <w:rPr>
                <w:rFonts w:ascii="Arial" w:hAnsi="Arial"/>
                <w:sz w:val="18"/>
                <w:szCs w:val="16"/>
              </w:rPr>
              <w:t>DC_41A_n7</w:t>
            </w:r>
            <w:r w:rsidRPr="008B1442">
              <w:rPr>
                <w:rFonts w:ascii="Arial" w:hAnsi="Arial"/>
                <w:sz w:val="18"/>
                <w:szCs w:val="16"/>
                <w:lang w:eastAsia="zh-CN"/>
              </w:rPr>
              <w:t>7</w:t>
            </w:r>
            <w:r w:rsidRPr="008B1442">
              <w:rPr>
                <w:rFonts w:ascii="Arial" w:hAnsi="Arial"/>
                <w:sz w:val="18"/>
                <w:szCs w:val="16"/>
              </w:rPr>
              <w:t>A</w:t>
            </w:r>
          </w:p>
          <w:p w14:paraId="2BC43294" w14:textId="77777777" w:rsidR="008B1442" w:rsidRPr="008B1442" w:rsidRDefault="008B1442" w:rsidP="008B1442">
            <w:pPr>
              <w:keepNext/>
              <w:keepLines/>
              <w:spacing w:after="0"/>
              <w:jc w:val="center"/>
              <w:rPr>
                <w:rFonts w:ascii="Arial" w:hAnsi="Arial"/>
                <w:sz w:val="18"/>
                <w:szCs w:val="16"/>
              </w:rPr>
            </w:pPr>
            <w:r w:rsidRPr="008B1442">
              <w:rPr>
                <w:rFonts w:ascii="Arial" w:hAnsi="Arial"/>
                <w:sz w:val="18"/>
                <w:szCs w:val="16"/>
              </w:rPr>
              <w:t>DC_41</w:t>
            </w:r>
            <w:r w:rsidRPr="008B1442">
              <w:rPr>
                <w:rFonts w:ascii="Arial" w:hAnsi="Arial"/>
                <w:sz w:val="18"/>
                <w:szCs w:val="16"/>
                <w:lang w:eastAsia="zh-CN"/>
              </w:rPr>
              <w:t>C</w:t>
            </w:r>
            <w:r w:rsidRPr="008B1442">
              <w:rPr>
                <w:rFonts w:ascii="Arial" w:hAnsi="Arial"/>
                <w:sz w:val="18"/>
                <w:szCs w:val="16"/>
              </w:rPr>
              <w:t>_n</w:t>
            </w:r>
            <w:r w:rsidRPr="008B1442">
              <w:rPr>
                <w:rFonts w:ascii="Arial" w:hAnsi="Arial"/>
                <w:sz w:val="18"/>
                <w:szCs w:val="16"/>
                <w:lang w:eastAsia="zh-CN"/>
              </w:rPr>
              <w:t>3</w:t>
            </w:r>
            <w:r w:rsidRPr="008B1442">
              <w:rPr>
                <w:rFonts w:ascii="Arial" w:hAnsi="Arial"/>
                <w:sz w:val="18"/>
                <w:szCs w:val="16"/>
              </w:rPr>
              <w:t>A</w:t>
            </w:r>
          </w:p>
          <w:p w14:paraId="20D51BBA"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szCs w:val="16"/>
              </w:rPr>
              <w:t>DC_41</w:t>
            </w:r>
            <w:r w:rsidRPr="008B1442">
              <w:rPr>
                <w:rFonts w:ascii="Arial" w:hAnsi="Arial"/>
                <w:sz w:val="18"/>
                <w:szCs w:val="16"/>
                <w:lang w:eastAsia="zh-CN"/>
              </w:rPr>
              <w:t>C</w:t>
            </w:r>
            <w:r w:rsidRPr="008B1442">
              <w:rPr>
                <w:rFonts w:ascii="Arial" w:hAnsi="Arial"/>
                <w:sz w:val="18"/>
                <w:szCs w:val="16"/>
              </w:rPr>
              <w:t>_n7</w:t>
            </w:r>
            <w:r w:rsidRPr="008B1442">
              <w:rPr>
                <w:rFonts w:ascii="Arial" w:hAnsi="Arial"/>
                <w:sz w:val="18"/>
                <w:szCs w:val="16"/>
                <w:lang w:eastAsia="zh-CN"/>
              </w:rPr>
              <w:t>7</w:t>
            </w:r>
            <w:r w:rsidRPr="008B1442">
              <w:rPr>
                <w:rFonts w:ascii="Arial" w:hAnsi="Arial"/>
                <w:sz w:val="18"/>
                <w:szCs w:val="16"/>
              </w:rPr>
              <w:t>A</w:t>
            </w:r>
          </w:p>
        </w:tc>
      </w:tr>
      <w:tr w:rsidR="008B1442" w:rsidRPr="008B1442" w14:paraId="50DE64E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2C2680" w14:textId="77777777" w:rsidR="008B1442" w:rsidRPr="008B1442" w:rsidRDefault="008B1442" w:rsidP="008B1442">
            <w:pPr>
              <w:keepNext/>
              <w:keepLines/>
              <w:spacing w:after="0"/>
              <w:jc w:val="center"/>
              <w:rPr>
                <w:rFonts w:ascii="Arial" w:eastAsia="MS Mincho" w:hAnsi="Arial"/>
                <w:sz w:val="18"/>
                <w:szCs w:val="18"/>
              </w:rPr>
            </w:pPr>
            <w:r w:rsidRPr="008B1442">
              <w:rPr>
                <w:rFonts w:ascii="Arial" w:eastAsia="MS Mincho" w:hAnsi="Arial" w:cs="Arial"/>
                <w:bCs/>
                <w:sz w:val="18"/>
                <w:szCs w:val="16"/>
              </w:rPr>
              <w:t>DC_41A_n</w:t>
            </w:r>
            <w:r w:rsidRPr="008B1442">
              <w:rPr>
                <w:rFonts w:ascii="Arial" w:eastAsia="等线" w:hAnsi="Arial" w:cs="Arial"/>
                <w:bCs/>
                <w:sz w:val="18"/>
                <w:szCs w:val="16"/>
                <w:lang w:eastAsia="zh-CN"/>
              </w:rPr>
              <w:t>3</w:t>
            </w:r>
            <w:r w:rsidRPr="008B1442">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CCDD06B" w14:textId="77777777" w:rsidR="008B1442" w:rsidRPr="008B1442" w:rsidRDefault="008B1442" w:rsidP="008B1442">
            <w:pPr>
              <w:keepNext/>
              <w:keepLines/>
              <w:spacing w:after="0"/>
              <w:jc w:val="center"/>
              <w:rPr>
                <w:rFonts w:ascii="Arial" w:hAnsi="Arial"/>
                <w:sz w:val="18"/>
                <w:szCs w:val="16"/>
              </w:rPr>
            </w:pPr>
            <w:r w:rsidRPr="008B1442">
              <w:rPr>
                <w:rFonts w:ascii="Arial" w:hAnsi="Arial"/>
                <w:sz w:val="18"/>
                <w:szCs w:val="16"/>
              </w:rPr>
              <w:t>DC_41A_n</w:t>
            </w:r>
            <w:r w:rsidRPr="008B1442">
              <w:rPr>
                <w:rFonts w:ascii="Arial" w:hAnsi="Arial"/>
                <w:sz w:val="18"/>
                <w:szCs w:val="16"/>
                <w:lang w:eastAsia="zh-CN"/>
              </w:rPr>
              <w:t>3</w:t>
            </w:r>
            <w:r w:rsidRPr="008B1442">
              <w:rPr>
                <w:rFonts w:ascii="Arial" w:hAnsi="Arial"/>
                <w:sz w:val="18"/>
                <w:szCs w:val="16"/>
              </w:rPr>
              <w:t>A</w:t>
            </w:r>
          </w:p>
          <w:p w14:paraId="2EC1837F"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szCs w:val="16"/>
              </w:rPr>
              <w:t>DC_41A_n7</w:t>
            </w:r>
            <w:r w:rsidRPr="008B1442">
              <w:rPr>
                <w:rFonts w:ascii="Arial" w:hAnsi="Arial"/>
                <w:sz w:val="18"/>
                <w:szCs w:val="16"/>
                <w:lang w:eastAsia="zh-CN"/>
              </w:rPr>
              <w:t>8</w:t>
            </w:r>
            <w:r w:rsidRPr="008B1442">
              <w:rPr>
                <w:rFonts w:ascii="Arial" w:hAnsi="Arial"/>
                <w:sz w:val="18"/>
                <w:szCs w:val="16"/>
              </w:rPr>
              <w:t>A</w:t>
            </w:r>
          </w:p>
        </w:tc>
      </w:tr>
      <w:tr w:rsidR="008B1442" w:rsidRPr="008B1442" w14:paraId="0F4D1F7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18326" w14:textId="77777777" w:rsidR="008B1442" w:rsidRPr="008B1442" w:rsidRDefault="008B1442" w:rsidP="008B1442">
            <w:pPr>
              <w:keepNext/>
              <w:keepLines/>
              <w:spacing w:after="0"/>
              <w:jc w:val="center"/>
              <w:rPr>
                <w:rFonts w:ascii="Arial" w:eastAsia="MS Mincho" w:hAnsi="Arial"/>
                <w:sz w:val="18"/>
                <w:szCs w:val="18"/>
              </w:rPr>
            </w:pPr>
            <w:r w:rsidRPr="008B1442">
              <w:rPr>
                <w:rFonts w:ascii="Arial" w:eastAsia="MS Mincho" w:hAnsi="Arial" w:cs="Arial"/>
                <w:bCs/>
                <w:sz w:val="18"/>
                <w:szCs w:val="16"/>
              </w:rPr>
              <w:t>DC_41</w:t>
            </w:r>
            <w:r w:rsidRPr="008B1442">
              <w:rPr>
                <w:rFonts w:ascii="Arial" w:eastAsia="等线" w:hAnsi="Arial" w:cs="Arial"/>
                <w:bCs/>
                <w:sz w:val="18"/>
                <w:szCs w:val="16"/>
                <w:lang w:eastAsia="zh-CN"/>
              </w:rPr>
              <w:t>C</w:t>
            </w:r>
            <w:r w:rsidRPr="008B1442">
              <w:rPr>
                <w:rFonts w:ascii="Arial" w:eastAsia="MS Mincho" w:hAnsi="Arial" w:cs="Arial"/>
                <w:bCs/>
                <w:sz w:val="18"/>
                <w:szCs w:val="16"/>
              </w:rPr>
              <w:t>_n</w:t>
            </w:r>
            <w:r w:rsidRPr="008B1442">
              <w:rPr>
                <w:rFonts w:ascii="Arial" w:eastAsia="等线" w:hAnsi="Arial" w:cs="Arial"/>
                <w:bCs/>
                <w:sz w:val="18"/>
                <w:szCs w:val="16"/>
                <w:lang w:eastAsia="zh-CN"/>
              </w:rPr>
              <w:t>3</w:t>
            </w:r>
            <w:r w:rsidRPr="008B1442">
              <w:rPr>
                <w:rFonts w:ascii="Arial" w:eastAsia="MS Mincho" w:hAnsi="Arial" w:cs="Arial"/>
                <w:bCs/>
                <w:sz w:val="18"/>
                <w:szCs w:val="16"/>
              </w:rPr>
              <w:t>A-n7</w:t>
            </w:r>
            <w:r w:rsidRPr="008B1442">
              <w:rPr>
                <w:rFonts w:ascii="Arial" w:eastAsia="等线" w:hAnsi="Arial" w:cs="Arial"/>
                <w:bCs/>
                <w:sz w:val="18"/>
                <w:szCs w:val="16"/>
                <w:lang w:eastAsia="zh-CN"/>
              </w:rPr>
              <w:t>8</w:t>
            </w:r>
            <w:r w:rsidRPr="008B1442">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6A14077" w14:textId="77777777" w:rsidR="008B1442" w:rsidRPr="008B1442" w:rsidRDefault="008B1442" w:rsidP="008B1442">
            <w:pPr>
              <w:keepNext/>
              <w:keepLines/>
              <w:spacing w:after="0"/>
              <w:jc w:val="center"/>
              <w:rPr>
                <w:rFonts w:ascii="Arial" w:hAnsi="Arial"/>
                <w:sz w:val="18"/>
                <w:szCs w:val="16"/>
              </w:rPr>
            </w:pPr>
            <w:r w:rsidRPr="008B1442">
              <w:rPr>
                <w:rFonts w:ascii="Arial" w:hAnsi="Arial"/>
                <w:sz w:val="18"/>
                <w:szCs w:val="16"/>
              </w:rPr>
              <w:t>DC_41A_n</w:t>
            </w:r>
            <w:r w:rsidRPr="008B1442">
              <w:rPr>
                <w:rFonts w:ascii="Arial" w:hAnsi="Arial"/>
                <w:sz w:val="18"/>
                <w:szCs w:val="16"/>
                <w:lang w:eastAsia="zh-CN"/>
              </w:rPr>
              <w:t>3</w:t>
            </w:r>
            <w:r w:rsidRPr="008B1442">
              <w:rPr>
                <w:rFonts w:ascii="Arial" w:hAnsi="Arial"/>
                <w:sz w:val="18"/>
                <w:szCs w:val="16"/>
              </w:rPr>
              <w:t>A</w:t>
            </w:r>
          </w:p>
          <w:p w14:paraId="3332F238" w14:textId="77777777" w:rsidR="008B1442" w:rsidRPr="008B1442" w:rsidRDefault="008B1442" w:rsidP="008B1442">
            <w:pPr>
              <w:keepNext/>
              <w:keepLines/>
              <w:spacing w:after="0"/>
              <w:jc w:val="center"/>
              <w:rPr>
                <w:rFonts w:ascii="Arial" w:hAnsi="Arial"/>
                <w:sz w:val="18"/>
                <w:szCs w:val="16"/>
                <w:lang w:eastAsia="zh-CN"/>
              </w:rPr>
            </w:pPr>
            <w:r w:rsidRPr="008B1442">
              <w:rPr>
                <w:rFonts w:ascii="Arial" w:hAnsi="Arial"/>
                <w:sz w:val="18"/>
                <w:szCs w:val="16"/>
              </w:rPr>
              <w:t>DC_41A_n7</w:t>
            </w:r>
            <w:r w:rsidRPr="008B1442">
              <w:rPr>
                <w:rFonts w:ascii="Arial" w:hAnsi="Arial"/>
                <w:sz w:val="18"/>
                <w:szCs w:val="16"/>
                <w:lang w:eastAsia="zh-CN"/>
              </w:rPr>
              <w:t>8</w:t>
            </w:r>
            <w:r w:rsidRPr="008B1442">
              <w:rPr>
                <w:rFonts w:ascii="Arial" w:hAnsi="Arial"/>
                <w:sz w:val="18"/>
                <w:szCs w:val="16"/>
              </w:rPr>
              <w:t>A</w:t>
            </w:r>
          </w:p>
          <w:p w14:paraId="448311C7" w14:textId="77777777" w:rsidR="008B1442" w:rsidRPr="008B1442" w:rsidRDefault="008B1442" w:rsidP="008B1442">
            <w:pPr>
              <w:keepNext/>
              <w:keepLines/>
              <w:spacing w:after="0"/>
              <w:jc w:val="center"/>
              <w:rPr>
                <w:rFonts w:ascii="Arial" w:hAnsi="Arial"/>
                <w:sz w:val="18"/>
                <w:szCs w:val="16"/>
              </w:rPr>
            </w:pPr>
            <w:r w:rsidRPr="008B1442">
              <w:rPr>
                <w:rFonts w:ascii="Arial" w:hAnsi="Arial"/>
                <w:sz w:val="18"/>
                <w:szCs w:val="16"/>
              </w:rPr>
              <w:t>DC_41</w:t>
            </w:r>
            <w:r w:rsidRPr="008B1442">
              <w:rPr>
                <w:rFonts w:ascii="Arial" w:hAnsi="Arial"/>
                <w:sz w:val="18"/>
                <w:szCs w:val="16"/>
                <w:lang w:eastAsia="zh-CN"/>
              </w:rPr>
              <w:t>C</w:t>
            </w:r>
            <w:r w:rsidRPr="008B1442">
              <w:rPr>
                <w:rFonts w:ascii="Arial" w:hAnsi="Arial"/>
                <w:sz w:val="18"/>
                <w:szCs w:val="16"/>
              </w:rPr>
              <w:t>_n</w:t>
            </w:r>
            <w:r w:rsidRPr="008B1442">
              <w:rPr>
                <w:rFonts w:ascii="Arial" w:hAnsi="Arial"/>
                <w:sz w:val="18"/>
                <w:szCs w:val="16"/>
                <w:lang w:eastAsia="zh-CN"/>
              </w:rPr>
              <w:t>3</w:t>
            </w:r>
            <w:r w:rsidRPr="008B1442">
              <w:rPr>
                <w:rFonts w:ascii="Arial" w:hAnsi="Arial"/>
                <w:sz w:val="18"/>
                <w:szCs w:val="16"/>
              </w:rPr>
              <w:t>A</w:t>
            </w:r>
          </w:p>
          <w:p w14:paraId="734DEB69"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szCs w:val="16"/>
              </w:rPr>
              <w:t>DC_41</w:t>
            </w:r>
            <w:r w:rsidRPr="008B1442">
              <w:rPr>
                <w:rFonts w:ascii="Arial" w:hAnsi="Arial"/>
                <w:sz w:val="18"/>
                <w:szCs w:val="16"/>
                <w:lang w:eastAsia="zh-CN"/>
              </w:rPr>
              <w:t>C</w:t>
            </w:r>
            <w:r w:rsidRPr="008B1442">
              <w:rPr>
                <w:rFonts w:ascii="Arial" w:hAnsi="Arial"/>
                <w:sz w:val="18"/>
                <w:szCs w:val="16"/>
              </w:rPr>
              <w:t>_n7</w:t>
            </w:r>
            <w:r w:rsidRPr="008B1442">
              <w:rPr>
                <w:rFonts w:ascii="Arial" w:hAnsi="Arial"/>
                <w:sz w:val="18"/>
                <w:szCs w:val="16"/>
                <w:lang w:eastAsia="zh-CN"/>
              </w:rPr>
              <w:t>8</w:t>
            </w:r>
            <w:r w:rsidRPr="008B1442">
              <w:rPr>
                <w:rFonts w:ascii="Arial" w:hAnsi="Arial"/>
                <w:sz w:val="18"/>
                <w:szCs w:val="16"/>
              </w:rPr>
              <w:t>A</w:t>
            </w:r>
          </w:p>
        </w:tc>
      </w:tr>
      <w:tr w:rsidR="008B1442" w:rsidRPr="008B1442" w14:paraId="28595B4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D100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DC_41A_n</w:t>
            </w:r>
            <w:r w:rsidRPr="008B1442">
              <w:rPr>
                <w:rFonts w:ascii="Arial" w:eastAsia="等线" w:hAnsi="Arial"/>
                <w:sz w:val="18"/>
                <w:lang w:eastAsia="zh-CN"/>
              </w:rPr>
              <w:t>28</w:t>
            </w:r>
            <w:r w:rsidRPr="008B1442">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C1D3A7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DC_41A_n</w:t>
            </w:r>
            <w:r w:rsidRPr="008B1442">
              <w:rPr>
                <w:rFonts w:ascii="Arial" w:hAnsi="Arial"/>
                <w:sz w:val="18"/>
                <w:lang w:eastAsia="zh-CN"/>
              </w:rPr>
              <w:t>28</w:t>
            </w:r>
            <w:r w:rsidRPr="008B1442">
              <w:rPr>
                <w:rFonts w:ascii="Arial" w:hAnsi="Arial"/>
                <w:sz w:val="18"/>
              </w:rPr>
              <w:t>A</w:t>
            </w:r>
          </w:p>
        </w:tc>
      </w:tr>
      <w:tr w:rsidR="008B1442" w:rsidRPr="008B1442" w14:paraId="6ABB89E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F5710" w14:textId="77777777" w:rsidR="008B1442" w:rsidRPr="008B1442" w:rsidRDefault="008B1442" w:rsidP="008B1442">
            <w:pPr>
              <w:keepNext/>
              <w:keepLines/>
              <w:spacing w:after="0"/>
              <w:jc w:val="center"/>
              <w:rPr>
                <w:rFonts w:ascii="Arial" w:eastAsia="MS Mincho" w:hAnsi="Arial"/>
                <w:sz w:val="18"/>
                <w:szCs w:val="18"/>
              </w:rPr>
            </w:pPr>
            <w:r w:rsidRPr="008B1442">
              <w:rPr>
                <w:rFonts w:ascii="Arial" w:eastAsia="MS Mincho" w:hAnsi="Arial" w:cs="Arial"/>
                <w:bCs/>
                <w:sz w:val="18"/>
                <w:szCs w:val="16"/>
              </w:rPr>
              <w:t>DC_41A_n28A-n7</w:t>
            </w:r>
            <w:r w:rsidRPr="008B1442">
              <w:rPr>
                <w:rFonts w:ascii="Arial" w:eastAsia="等线" w:hAnsi="Arial" w:cs="Arial"/>
                <w:bCs/>
                <w:sz w:val="18"/>
                <w:szCs w:val="16"/>
                <w:lang w:eastAsia="zh-CN"/>
              </w:rPr>
              <w:t>7</w:t>
            </w:r>
            <w:r w:rsidRPr="008B1442">
              <w:rPr>
                <w:rFonts w:ascii="Arial" w:eastAsia="MS Mincho" w:hAnsi="Arial" w:cs="Arial"/>
                <w:bCs/>
                <w:sz w:val="18"/>
                <w:szCs w:val="16"/>
              </w:rPr>
              <w:t>A</w:t>
            </w:r>
            <w:r w:rsidRPr="008B1442">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28BB0FD" w14:textId="77777777" w:rsidR="008B1442" w:rsidRPr="008B1442" w:rsidRDefault="008B1442" w:rsidP="008B1442">
            <w:pPr>
              <w:keepNext/>
              <w:keepLines/>
              <w:spacing w:after="0"/>
              <w:jc w:val="center"/>
              <w:rPr>
                <w:rFonts w:ascii="Arial" w:hAnsi="Arial"/>
                <w:sz w:val="18"/>
                <w:szCs w:val="16"/>
              </w:rPr>
            </w:pPr>
            <w:r w:rsidRPr="008B1442">
              <w:rPr>
                <w:rFonts w:ascii="Arial" w:hAnsi="Arial"/>
                <w:sz w:val="18"/>
                <w:szCs w:val="16"/>
              </w:rPr>
              <w:t>DC_41A_n28A</w:t>
            </w:r>
          </w:p>
          <w:p w14:paraId="7411D23E"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szCs w:val="16"/>
              </w:rPr>
              <w:t>DC_41A_n7</w:t>
            </w:r>
            <w:r w:rsidRPr="008B1442">
              <w:rPr>
                <w:rFonts w:ascii="Arial" w:hAnsi="Arial"/>
                <w:sz w:val="18"/>
                <w:szCs w:val="16"/>
                <w:lang w:eastAsia="zh-CN"/>
              </w:rPr>
              <w:t>7</w:t>
            </w:r>
            <w:r w:rsidRPr="008B1442">
              <w:rPr>
                <w:rFonts w:ascii="Arial" w:hAnsi="Arial"/>
                <w:sz w:val="18"/>
                <w:szCs w:val="16"/>
              </w:rPr>
              <w:t>A</w:t>
            </w:r>
            <w:r w:rsidRPr="008B1442">
              <w:rPr>
                <w:rFonts w:ascii="Arial" w:eastAsia="MS Mincho" w:hAnsi="Arial" w:cs="Arial"/>
                <w:bCs/>
                <w:sz w:val="18"/>
                <w:szCs w:val="16"/>
                <w:vertAlign w:val="superscript"/>
              </w:rPr>
              <w:t>14</w:t>
            </w:r>
          </w:p>
        </w:tc>
      </w:tr>
      <w:tr w:rsidR="008B1442" w:rsidRPr="008B1442" w14:paraId="0A57DB1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787F1" w14:textId="77777777" w:rsidR="008B1442" w:rsidRPr="008B1442" w:rsidRDefault="008B1442" w:rsidP="008B1442">
            <w:pPr>
              <w:keepNext/>
              <w:keepLines/>
              <w:spacing w:after="0"/>
              <w:jc w:val="center"/>
              <w:rPr>
                <w:rFonts w:ascii="Arial" w:eastAsia="MS Mincho" w:hAnsi="Arial"/>
                <w:sz w:val="18"/>
                <w:szCs w:val="18"/>
              </w:rPr>
            </w:pPr>
            <w:r w:rsidRPr="008B1442">
              <w:rPr>
                <w:rFonts w:ascii="Arial" w:eastAsia="MS Mincho" w:hAnsi="Arial" w:cs="Arial"/>
                <w:bCs/>
                <w:sz w:val="18"/>
                <w:szCs w:val="16"/>
              </w:rPr>
              <w:t>DC_41</w:t>
            </w:r>
            <w:r w:rsidRPr="008B1442">
              <w:rPr>
                <w:rFonts w:ascii="Arial" w:eastAsia="等线" w:hAnsi="Arial" w:cs="Arial"/>
                <w:bCs/>
                <w:sz w:val="18"/>
                <w:szCs w:val="16"/>
                <w:lang w:eastAsia="zh-CN"/>
              </w:rPr>
              <w:t>C</w:t>
            </w:r>
            <w:r w:rsidRPr="008B1442">
              <w:rPr>
                <w:rFonts w:ascii="Arial" w:eastAsia="MS Mincho" w:hAnsi="Arial" w:cs="Arial"/>
                <w:bCs/>
                <w:sz w:val="18"/>
                <w:szCs w:val="16"/>
              </w:rPr>
              <w:t>_n28A-n7</w:t>
            </w:r>
            <w:r w:rsidRPr="008B1442">
              <w:rPr>
                <w:rFonts w:ascii="Arial" w:eastAsia="等线" w:hAnsi="Arial" w:cs="Arial"/>
                <w:bCs/>
                <w:sz w:val="18"/>
                <w:szCs w:val="16"/>
                <w:lang w:eastAsia="zh-CN"/>
              </w:rPr>
              <w:t>7</w:t>
            </w:r>
            <w:r w:rsidRPr="008B1442">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116F488" w14:textId="77777777" w:rsidR="008B1442" w:rsidRPr="008B1442" w:rsidRDefault="008B1442" w:rsidP="008B1442">
            <w:pPr>
              <w:keepNext/>
              <w:keepLines/>
              <w:spacing w:after="0"/>
              <w:jc w:val="center"/>
              <w:rPr>
                <w:rFonts w:ascii="Arial" w:hAnsi="Arial"/>
                <w:sz w:val="18"/>
                <w:szCs w:val="16"/>
              </w:rPr>
            </w:pPr>
            <w:r w:rsidRPr="008B1442">
              <w:rPr>
                <w:rFonts w:ascii="Arial" w:hAnsi="Arial"/>
                <w:sz w:val="18"/>
                <w:szCs w:val="16"/>
              </w:rPr>
              <w:t>DC_41A_n28A</w:t>
            </w:r>
          </w:p>
          <w:p w14:paraId="58AFBFED" w14:textId="77777777" w:rsidR="008B1442" w:rsidRPr="008B1442" w:rsidRDefault="008B1442" w:rsidP="008B1442">
            <w:pPr>
              <w:keepNext/>
              <w:keepLines/>
              <w:spacing w:after="0"/>
              <w:jc w:val="center"/>
              <w:rPr>
                <w:rFonts w:ascii="Arial" w:hAnsi="Arial"/>
                <w:sz w:val="18"/>
                <w:szCs w:val="16"/>
                <w:lang w:eastAsia="zh-CN"/>
              </w:rPr>
            </w:pPr>
            <w:r w:rsidRPr="008B1442">
              <w:rPr>
                <w:rFonts w:ascii="Arial" w:hAnsi="Arial"/>
                <w:sz w:val="18"/>
                <w:szCs w:val="16"/>
              </w:rPr>
              <w:t>DC_41A_n7</w:t>
            </w:r>
            <w:r w:rsidRPr="008B1442">
              <w:rPr>
                <w:rFonts w:ascii="Arial" w:hAnsi="Arial"/>
                <w:sz w:val="18"/>
                <w:szCs w:val="16"/>
                <w:lang w:eastAsia="zh-CN"/>
              </w:rPr>
              <w:t>7</w:t>
            </w:r>
            <w:r w:rsidRPr="008B1442">
              <w:rPr>
                <w:rFonts w:ascii="Arial" w:hAnsi="Arial"/>
                <w:sz w:val="18"/>
                <w:szCs w:val="16"/>
              </w:rPr>
              <w:t>A</w:t>
            </w:r>
          </w:p>
          <w:p w14:paraId="6962BB9D" w14:textId="77777777" w:rsidR="008B1442" w:rsidRPr="008B1442" w:rsidRDefault="008B1442" w:rsidP="008B1442">
            <w:pPr>
              <w:keepNext/>
              <w:keepLines/>
              <w:spacing w:after="0"/>
              <w:jc w:val="center"/>
              <w:rPr>
                <w:rFonts w:ascii="Arial" w:hAnsi="Arial"/>
                <w:sz w:val="18"/>
                <w:szCs w:val="16"/>
              </w:rPr>
            </w:pPr>
            <w:r w:rsidRPr="008B1442">
              <w:rPr>
                <w:rFonts w:ascii="Arial" w:hAnsi="Arial"/>
                <w:sz w:val="18"/>
                <w:szCs w:val="16"/>
              </w:rPr>
              <w:t>DC_41</w:t>
            </w:r>
            <w:r w:rsidRPr="008B1442">
              <w:rPr>
                <w:rFonts w:ascii="Arial" w:hAnsi="Arial"/>
                <w:sz w:val="18"/>
                <w:szCs w:val="16"/>
                <w:lang w:eastAsia="zh-CN"/>
              </w:rPr>
              <w:t>C</w:t>
            </w:r>
            <w:r w:rsidRPr="008B1442">
              <w:rPr>
                <w:rFonts w:ascii="Arial" w:hAnsi="Arial"/>
                <w:sz w:val="18"/>
                <w:szCs w:val="16"/>
              </w:rPr>
              <w:t>_n28A</w:t>
            </w:r>
          </w:p>
          <w:p w14:paraId="0BC4720C"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szCs w:val="16"/>
              </w:rPr>
              <w:t>DC_41</w:t>
            </w:r>
            <w:r w:rsidRPr="008B1442">
              <w:rPr>
                <w:rFonts w:ascii="Arial" w:hAnsi="Arial"/>
                <w:sz w:val="18"/>
                <w:szCs w:val="16"/>
                <w:lang w:eastAsia="zh-CN"/>
              </w:rPr>
              <w:t>C</w:t>
            </w:r>
            <w:r w:rsidRPr="008B1442">
              <w:rPr>
                <w:rFonts w:ascii="Arial" w:hAnsi="Arial"/>
                <w:sz w:val="18"/>
                <w:szCs w:val="16"/>
              </w:rPr>
              <w:t>_n7</w:t>
            </w:r>
            <w:r w:rsidRPr="008B1442">
              <w:rPr>
                <w:rFonts w:ascii="Arial" w:hAnsi="Arial"/>
                <w:sz w:val="18"/>
                <w:szCs w:val="16"/>
                <w:lang w:eastAsia="zh-CN"/>
              </w:rPr>
              <w:t>7</w:t>
            </w:r>
            <w:r w:rsidRPr="008B1442">
              <w:rPr>
                <w:rFonts w:ascii="Arial" w:hAnsi="Arial"/>
                <w:sz w:val="18"/>
                <w:szCs w:val="16"/>
              </w:rPr>
              <w:t>A</w:t>
            </w:r>
          </w:p>
        </w:tc>
      </w:tr>
      <w:tr w:rsidR="008B1442" w:rsidRPr="008B1442" w14:paraId="0D2994B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C41E4" w14:textId="77777777" w:rsidR="008B1442" w:rsidRPr="008B1442" w:rsidRDefault="008B1442" w:rsidP="008B1442">
            <w:pPr>
              <w:keepNext/>
              <w:keepLines/>
              <w:spacing w:after="0"/>
              <w:jc w:val="center"/>
              <w:rPr>
                <w:rFonts w:ascii="Arial" w:eastAsia="MS Mincho" w:hAnsi="Arial"/>
                <w:sz w:val="18"/>
                <w:szCs w:val="18"/>
              </w:rPr>
            </w:pPr>
            <w:r w:rsidRPr="008B1442">
              <w:rPr>
                <w:rFonts w:ascii="Arial" w:eastAsia="MS Mincho" w:hAnsi="Arial" w:cs="Arial"/>
                <w:bCs/>
                <w:sz w:val="18"/>
                <w:szCs w:val="16"/>
              </w:rPr>
              <w:t>DC_41A_n28A-n7</w:t>
            </w:r>
            <w:r w:rsidRPr="008B1442">
              <w:rPr>
                <w:rFonts w:ascii="Arial" w:eastAsia="等线" w:hAnsi="Arial" w:cs="Arial"/>
                <w:bCs/>
                <w:sz w:val="18"/>
                <w:szCs w:val="16"/>
                <w:lang w:eastAsia="zh-CN"/>
              </w:rPr>
              <w:t>8</w:t>
            </w:r>
            <w:r w:rsidRPr="008B1442">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4F8A770" w14:textId="77777777" w:rsidR="008B1442" w:rsidRPr="008B1442" w:rsidRDefault="008B1442" w:rsidP="008B1442">
            <w:pPr>
              <w:keepNext/>
              <w:keepLines/>
              <w:spacing w:after="0"/>
              <w:jc w:val="center"/>
              <w:rPr>
                <w:rFonts w:ascii="Arial" w:hAnsi="Arial"/>
                <w:sz w:val="18"/>
                <w:szCs w:val="16"/>
              </w:rPr>
            </w:pPr>
            <w:r w:rsidRPr="008B1442">
              <w:rPr>
                <w:rFonts w:ascii="Arial" w:hAnsi="Arial"/>
                <w:sz w:val="18"/>
                <w:szCs w:val="16"/>
              </w:rPr>
              <w:t>DC_41A_n28A</w:t>
            </w:r>
          </w:p>
          <w:p w14:paraId="723C44D5"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szCs w:val="16"/>
              </w:rPr>
              <w:t>DC_41A_n7</w:t>
            </w:r>
            <w:r w:rsidRPr="008B1442">
              <w:rPr>
                <w:rFonts w:ascii="Arial" w:hAnsi="Arial"/>
                <w:sz w:val="18"/>
                <w:szCs w:val="16"/>
                <w:lang w:eastAsia="zh-CN"/>
              </w:rPr>
              <w:t>8</w:t>
            </w:r>
            <w:r w:rsidRPr="008B1442">
              <w:rPr>
                <w:rFonts w:ascii="Arial" w:hAnsi="Arial"/>
                <w:sz w:val="18"/>
                <w:szCs w:val="16"/>
              </w:rPr>
              <w:t>A</w:t>
            </w:r>
          </w:p>
        </w:tc>
      </w:tr>
      <w:tr w:rsidR="008B1442" w:rsidRPr="008B1442" w14:paraId="45015D3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B1BB5"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rPr>
              <w:t>DC_41</w:t>
            </w:r>
            <w:r w:rsidRPr="008B1442">
              <w:rPr>
                <w:rFonts w:ascii="Arial" w:eastAsia="等线" w:hAnsi="Arial"/>
                <w:sz w:val="18"/>
                <w:lang w:eastAsia="zh-CN"/>
              </w:rPr>
              <w:t>C</w:t>
            </w:r>
            <w:r w:rsidRPr="008B1442">
              <w:rPr>
                <w:rFonts w:ascii="Arial" w:hAnsi="Arial"/>
                <w:sz w:val="18"/>
              </w:rPr>
              <w:t>_n28A-n7</w:t>
            </w:r>
            <w:r w:rsidRPr="008B1442">
              <w:rPr>
                <w:rFonts w:ascii="Arial" w:eastAsia="等线" w:hAnsi="Arial"/>
                <w:sz w:val="18"/>
                <w:lang w:eastAsia="zh-CN"/>
              </w:rPr>
              <w:t>8</w:t>
            </w:r>
            <w:r w:rsidRPr="008B14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9A29F75" w14:textId="77777777" w:rsidR="008B1442" w:rsidRPr="008B1442" w:rsidRDefault="008B1442" w:rsidP="008B1442">
            <w:pPr>
              <w:keepNext/>
              <w:keepLines/>
              <w:spacing w:after="0"/>
              <w:jc w:val="center"/>
              <w:rPr>
                <w:rFonts w:ascii="Arial" w:hAnsi="Arial"/>
                <w:sz w:val="18"/>
                <w:szCs w:val="16"/>
              </w:rPr>
            </w:pPr>
            <w:r w:rsidRPr="008B1442">
              <w:rPr>
                <w:rFonts w:ascii="Arial" w:hAnsi="Arial"/>
                <w:sz w:val="18"/>
                <w:szCs w:val="16"/>
              </w:rPr>
              <w:t>DC_41A_n28A</w:t>
            </w:r>
          </w:p>
          <w:p w14:paraId="1ECC27E5" w14:textId="77777777" w:rsidR="008B1442" w:rsidRPr="008B1442" w:rsidRDefault="008B1442" w:rsidP="008B1442">
            <w:pPr>
              <w:keepNext/>
              <w:keepLines/>
              <w:spacing w:after="0"/>
              <w:jc w:val="center"/>
              <w:rPr>
                <w:rFonts w:ascii="Arial" w:hAnsi="Arial"/>
                <w:sz w:val="18"/>
                <w:szCs w:val="16"/>
                <w:lang w:eastAsia="zh-CN"/>
              </w:rPr>
            </w:pPr>
            <w:r w:rsidRPr="008B1442">
              <w:rPr>
                <w:rFonts w:ascii="Arial" w:hAnsi="Arial"/>
                <w:sz w:val="18"/>
                <w:szCs w:val="16"/>
              </w:rPr>
              <w:t>DC_41A_n7</w:t>
            </w:r>
            <w:r w:rsidRPr="008B1442">
              <w:rPr>
                <w:rFonts w:ascii="Arial" w:hAnsi="Arial"/>
                <w:sz w:val="18"/>
                <w:szCs w:val="16"/>
                <w:lang w:eastAsia="zh-CN"/>
              </w:rPr>
              <w:t>8</w:t>
            </w:r>
            <w:r w:rsidRPr="008B1442">
              <w:rPr>
                <w:rFonts w:ascii="Arial" w:hAnsi="Arial"/>
                <w:sz w:val="18"/>
                <w:szCs w:val="16"/>
              </w:rPr>
              <w:t>A</w:t>
            </w:r>
          </w:p>
          <w:p w14:paraId="19232E3F" w14:textId="77777777" w:rsidR="008B1442" w:rsidRPr="008B1442" w:rsidRDefault="008B1442" w:rsidP="008B1442">
            <w:pPr>
              <w:keepNext/>
              <w:keepLines/>
              <w:spacing w:after="0"/>
              <w:jc w:val="center"/>
              <w:rPr>
                <w:rFonts w:ascii="Arial" w:hAnsi="Arial"/>
                <w:sz w:val="18"/>
                <w:szCs w:val="16"/>
              </w:rPr>
            </w:pPr>
            <w:r w:rsidRPr="008B1442">
              <w:rPr>
                <w:rFonts w:ascii="Arial" w:hAnsi="Arial"/>
                <w:sz w:val="18"/>
                <w:szCs w:val="16"/>
              </w:rPr>
              <w:t>DC_41</w:t>
            </w:r>
            <w:r w:rsidRPr="008B1442">
              <w:rPr>
                <w:rFonts w:ascii="Arial" w:hAnsi="Arial"/>
                <w:sz w:val="18"/>
                <w:szCs w:val="16"/>
                <w:lang w:eastAsia="zh-CN"/>
              </w:rPr>
              <w:t>C</w:t>
            </w:r>
            <w:r w:rsidRPr="008B1442">
              <w:rPr>
                <w:rFonts w:ascii="Arial" w:hAnsi="Arial"/>
                <w:sz w:val="18"/>
                <w:szCs w:val="16"/>
              </w:rPr>
              <w:t>_n28A</w:t>
            </w:r>
          </w:p>
          <w:p w14:paraId="75B1E73F"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szCs w:val="16"/>
              </w:rPr>
              <w:t>DC_41</w:t>
            </w:r>
            <w:r w:rsidRPr="008B1442">
              <w:rPr>
                <w:rFonts w:ascii="Arial" w:hAnsi="Arial"/>
                <w:sz w:val="18"/>
                <w:szCs w:val="16"/>
                <w:lang w:eastAsia="zh-CN"/>
              </w:rPr>
              <w:t>C</w:t>
            </w:r>
            <w:r w:rsidRPr="008B1442">
              <w:rPr>
                <w:rFonts w:ascii="Arial" w:hAnsi="Arial"/>
                <w:sz w:val="18"/>
                <w:szCs w:val="16"/>
              </w:rPr>
              <w:t>_n7</w:t>
            </w:r>
            <w:r w:rsidRPr="008B1442">
              <w:rPr>
                <w:rFonts w:ascii="Arial" w:hAnsi="Arial"/>
                <w:sz w:val="18"/>
                <w:szCs w:val="16"/>
                <w:lang w:eastAsia="zh-CN"/>
              </w:rPr>
              <w:t>8</w:t>
            </w:r>
            <w:r w:rsidRPr="008B1442">
              <w:rPr>
                <w:rFonts w:ascii="Arial" w:hAnsi="Arial"/>
                <w:sz w:val="18"/>
                <w:szCs w:val="16"/>
              </w:rPr>
              <w:t>A</w:t>
            </w:r>
          </w:p>
        </w:tc>
      </w:tr>
      <w:tr w:rsidR="008B1442" w:rsidRPr="008B1442" w14:paraId="7920B4A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61CE3C" w14:textId="77777777" w:rsidR="008B1442" w:rsidRPr="008B1442" w:rsidRDefault="008B1442" w:rsidP="008B1442">
            <w:pPr>
              <w:keepNext/>
              <w:keepLines/>
              <w:spacing w:after="0"/>
              <w:jc w:val="center"/>
              <w:rPr>
                <w:rFonts w:ascii="Arial" w:hAnsi="Arial"/>
                <w:sz w:val="18"/>
                <w:lang w:eastAsia="zh-TW"/>
              </w:rPr>
            </w:pPr>
            <w:r w:rsidRPr="008B1442">
              <w:rPr>
                <w:rFonts w:ascii="Arial" w:hAnsi="Arial"/>
                <w:sz w:val="18"/>
                <w:lang w:eastAsia="zh-TW"/>
              </w:rPr>
              <w:t>DC_(n)41AA-n78A</w:t>
            </w:r>
          </w:p>
          <w:p w14:paraId="2331CA09" w14:textId="77777777" w:rsidR="008B1442" w:rsidRPr="008B1442" w:rsidRDefault="008B1442" w:rsidP="008B1442">
            <w:pPr>
              <w:keepNext/>
              <w:keepLines/>
              <w:spacing w:after="0"/>
              <w:jc w:val="center"/>
              <w:rPr>
                <w:rFonts w:ascii="Arial" w:hAnsi="Arial"/>
                <w:sz w:val="18"/>
                <w:lang w:eastAsia="zh-TW"/>
              </w:rPr>
            </w:pPr>
            <w:r w:rsidRPr="008B1442">
              <w:rPr>
                <w:rFonts w:ascii="Arial" w:hAnsi="Arial"/>
                <w:sz w:val="18"/>
                <w:lang w:eastAsia="zh-TW"/>
              </w:rPr>
              <w:t>DC_(n)41CA-n78A</w:t>
            </w:r>
          </w:p>
          <w:p w14:paraId="482086DF" w14:textId="77777777" w:rsidR="008B1442" w:rsidRPr="008B1442" w:rsidRDefault="008B1442" w:rsidP="008B1442">
            <w:pPr>
              <w:keepNext/>
              <w:keepLines/>
              <w:spacing w:after="0"/>
              <w:jc w:val="center"/>
              <w:rPr>
                <w:rFonts w:ascii="Arial" w:hAnsi="Arial"/>
                <w:sz w:val="18"/>
                <w:szCs w:val="18"/>
              </w:rPr>
            </w:pPr>
            <w:r w:rsidRPr="008B1442">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22E2FD6B" w14:textId="77777777" w:rsidR="008B1442" w:rsidRPr="008B1442" w:rsidRDefault="008B1442" w:rsidP="008B1442">
            <w:pPr>
              <w:keepNext/>
              <w:keepLines/>
              <w:spacing w:after="0"/>
              <w:jc w:val="center"/>
              <w:rPr>
                <w:rFonts w:ascii="Arial" w:hAnsi="Arial"/>
                <w:sz w:val="18"/>
                <w:szCs w:val="18"/>
              </w:rPr>
            </w:pPr>
            <w:r w:rsidRPr="008B1442">
              <w:rPr>
                <w:rFonts w:ascii="Arial" w:eastAsia="Malgun Gothic" w:hAnsi="Arial"/>
                <w:sz w:val="18"/>
                <w:szCs w:val="16"/>
                <w:lang w:eastAsia="ko-KR"/>
              </w:rPr>
              <w:t>DC_41A_n78A</w:t>
            </w:r>
          </w:p>
        </w:tc>
      </w:tr>
      <w:tr w:rsidR="008B1442" w:rsidRPr="008B1442" w14:paraId="4A2EA78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E7E9E" w14:textId="77777777" w:rsidR="008B1442" w:rsidRPr="008B1442" w:rsidRDefault="008B1442" w:rsidP="008B1442">
            <w:pPr>
              <w:keepNext/>
              <w:keepLines/>
              <w:spacing w:after="0"/>
              <w:jc w:val="center"/>
              <w:rPr>
                <w:rFonts w:ascii="Arial" w:hAnsi="Arial"/>
                <w:sz w:val="18"/>
                <w:lang w:eastAsia="zh-TW"/>
              </w:rPr>
            </w:pPr>
            <w:r w:rsidRPr="008B1442">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050C769A" w14:textId="77777777" w:rsidR="008B1442" w:rsidRPr="008B1442" w:rsidRDefault="008B1442" w:rsidP="008B1442">
            <w:pPr>
              <w:keepNext/>
              <w:keepLines/>
              <w:spacing w:after="0"/>
              <w:jc w:val="center"/>
              <w:rPr>
                <w:rFonts w:ascii="Arial" w:eastAsia="Malgun Gothic" w:hAnsi="Arial"/>
                <w:sz w:val="18"/>
                <w:szCs w:val="16"/>
                <w:lang w:eastAsia="ko-KR"/>
              </w:rPr>
            </w:pPr>
            <w:r w:rsidRPr="008B1442">
              <w:rPr>
                <w:rFonts w:ascii="Arial" w:eastAsia="Malgun Gothic" w:hAnsi="Arial"/>
                <w:sz w:val="18"/>
                <w:szCs w:val="16"/>
                <w:lang w:eastAsia="ko-KR"/>
              </w:rPr>
              <w:t>DC_41A_n77A</w:t>
            </w:r>
          </w:p>
        </w:tc>
      </w:tr>
      <w:tr w:rsidR="008B1442" w:rsidRPr="008B1442" w14:paraId="32123E1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D6E48"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DC_41A_n41A-n78A</w:t>
            </w:r>
          </w:p>
          <w:p w14:paraId="1BDCBF9D" w14:textId="77777777" w:rsidR="008B1442" w:rsidRPr="008B1442" w:rsidRDefault="008B1442" w:rsidP="008B1442">
            <w:pPr>
              <w:keepNext/>
              <w:keepLines/>
              <w:spacing w:after="0"/>
              <w:jc w:val="center"/>
              <w:rPr>
                <w:rFonts w:ascii="Arial" w:hAnsi="Arial"/>
                <w:sz w:val="18"/>
                <w:lang w:eastAsia="zh-TW"/>
              </w:rPr>
            </w:pPr>
            <w:r w:rsidRPr="008B1442">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EAF9C75" w14:textId="77777777" w:rsidR="008B1442" w:rsidRPr="008B1442" w:rsidRDefault="008B1442" w:rsidP="008B1442">
            <w:pPr>
              <w:keepNext/>
              <w:keepLines/>
              <w:spacing w:after="0"/>
              <w:jc w:val="center"/>
              <w:rPr>
                <w:rFonts w:ascii="Arial" w:eastAsia="Malgun Gothic" w:hAnsi="Arial"/>
                <w:sz w:val="18"/>
                <w:szCs w:val="16"/>
                <w:lang w:eastAsia="ko-KR"/>
              </w:rPr>
            </w:pPr>
            <w:r w:rsidRPr="008B1442">
              <w:rPr>
                <w:rFonts w:ascii="Arial" w:eastAsia="Malgun Gothic" w:hAnsi="Arial"/>
                <w:sz w:val="18"/>
                <w:szCs w:val="16"/>
                <w:lang w:eastAsia="ko-KR"/>
              </w:rPr>
              <w:t>DC_41A_n78A</w:t>
            </w:r>
          </w:p>
        </w:tc>
      </w:tr>
      <w:tr w:rsidR="008B1442" w:rsidRPr="008B1442" w14:paraId="79AD5A7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42544"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DC_41A-42A_n77A</w:t>
            </w:r>
            <w:r w:rsidRPr="008B1442">
              <w:rPr>
                <w:rFonts w:ascii="Arial" w:hAnsi="Arial"/>
                <w:noProof/>
                <w:sz w:val="18"/>
                <w:vertAlign w:val="superscript"/>
                <w:lang w:eastAsia="zh-CN"/>
              </w:rPr>
              <w:t>15,16</w:t>
            </w:r>
          </w:p>
          <w:p w14:paraId="4B764452"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DC_41A-42C_n77A</w:t>
            </w:r>
            <w:r w:rsidRPr="008B1442">
              <w:rPr>
                <w:rFonts w:ascii="Arial" w:hAnsi="Arial"/>
                <w:noProof/>
                <w:sz w:val="18"/>
                <w:vertAlign w:val="superscript"/>
                <w:lang w:eastAsia="zh-CN"/>
              </w:rPr>
              <w:t>15,16</w:t>
            </w:r>
          </w:p>
          <w:p w14:paraId="1327D47C"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DC_41C-42A_n77A</w:t>
            </w:r>
            <w:r w:rsidRPr="008B1442">
              <w:rPr>
                <w:rFonts w:ascii="Arial" w:hAnsi="Arial"/>
                <w:noProof/>
                <w:sz w:val="18"/>
                <w:vertAlign w:val="superscript"/>
                <w:lang w:eastAsia="zh-CN"/>
              </w:rPr>
              <w:t>15,16</w:t>
            </w:r>
          </w:p>
          <w:p w14:paraId="7A0F5E0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DC_41C-42C_n77A</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982417"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w:t>
            </w:r>
            <w:r w:rsidRPr="008B1442">
              <w:rPr>
                <w:rFonts w:ascii="Arial" w:hAnsi="Arial"/>
                <w:sz w:val="18"/>
                <w:lang w:eastAsia="zh-CN"/>
              </w:rPr>
              <w:t>41</w:t>
            </w:r>
            <w:r w:rsidRPr="008B1442">
              <w:rPr>
                <w:rFonts w:ascii="Arial" w:hAnsi="Arial"/>
                <w:sz w:val="18"/>
                <w:lang w:eastAsia="ja-JP"/>
              </w:rPr>
              <w:t>A_n7</w:t>
            </w:r>
            <w:r w:rsidRPr="008B1442">
              <w:rPr>
                <w:rFonts w:ascii="Arial" w:hAnsi="Arial"/>
                <w:sz w:val="18"/>
                <w:lang w:eastAsia="zh-CN"/>
              </w:rPr>
              <w:t>7</w:t>
            </w:r>
            <w:r w:rsidRPr="008B1442">
              <w:rPr>
                <w:rFonts w:ascii="Arial" w:hAnsi="Arial"/>
                <w:sz w:val="18"/>
                <w:lang w:eastAsia="ja-JP"/>
              </w:rPr>
              <w:t>A</w:t>
            </w:r>
          </w:p>
        </w:tc>
      </w:tr>
      <w:tr w:rsidR="008B1442" w:rsidRPr="008B1442" w14:paraId="6CA0D94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5B9AB"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DC_41A-42A_n77(2A)</w:t>
            </w:r>
            <w:r w:rsidRPr="008B1442">
              <w:rPr>
                <w:rFonts w:ascii="Arial" w:hAnsi="Arial"/>
                <w:noProof/>
                <w:sz w:val="18"/>
                <w:vertAlign w:val="superscript"/>
                <w:lang w:eastAsia="zh-CN"/>
              </w:rPr>
              <w:t>15,16</w:t>
            </w:r>
          </w:p>
          <w:p w14:paraId="61608E97"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DC_41A-42C_n77(2A)</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04B1CE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w:t>
            </w:r>
            <w:r w:rsidRPr="008B1442">
              <w:rPr>
                <w:rFonts w:ascii="Arial" w:hAnsi="Arial"/>
                <w:sz w:val="18"/>
                <w:lang w:eastAsia="zh-CN"/>
              </w:rPr>
              <w:t>41</w:t>
            </w:r>
            <w:r w:rsidRPr="008B1442">
              <w:rPr>
                <w:rFonts w:ascii="Arial" w:hAnsi="Arial"/>
                <w:sz w:val="18"/>
                <w:lang w:eastAsia="ja-JP"/>
              </w:rPr>
              <w:t>A_n7</w:t>
            </w:r>
            <w:r w:rsidRPr="008B1442">
              <w:rPr>
                <w:rFonts w:ascii="Arial" w:hAnsi="Arial"/>
                <w:sz w:val="18"/>
                <w:lang w:eastAsia="zh-CN"/>
              </w:rPr>
              <w:t>7</w:t>
            </w:r>
            <w:r w:rsidRPr="008B1442">
              <w:rPr>
                <w:rFonts w:ascii="Arial" w:hAnsi="Arial"/>
                <w:sz w:val="18"/>
                <w:lang w:eastAsia="ja-JP"/>
              </w:rPr>
              <w:t>A</w:t>
            </w:r>
          </w:p>
        </w:tc>
      </w:tr>
      <w:tr w:rsidR="008B1442" w:rsidRPr="008B1442" w14:paraId="4386E4C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B7EC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DC_41A-42A_n7</w:t>
            </w:r>
            <w:r w:rsidRPr="008B1442">
              <w:rPr>
                <w:rFonts w:ascii="Arial" w:hAnsi="Arial"/>
                <w:sz w:val="18"/>
                <w:lang w:eastAsia="zh-CN"/>
              </w:rPr>
              <w:t>8</w:t>
            </w:r>
            <w:r w:rsidRPr="008B1442">
              <w:rPr>
                <w:rFonts w:ascii="Arial" w:hAnsi="Arial"/>
                <w:sz w:val="18"/>
              </w:rPr>
              <w:t>A</w:t>
            </w:r>
            <w:r w:rsidRPr="008B1442">
              <w:rPr>
                <w:rFonts w:ascii="Arial" w:hAnsi="Arial"/>
                <w:noProof/>
                <w:sz w:val="18"/>
                <w:vertAlign w:val="superscript"/>
                <w:lang w:eastAsia="zh-CN"/>
              </w:rPr>
              <w:t>15,16</w:t>
            </w:r>
          </w:p>
          <w:p w14:paraId="40FCB021"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DC_41A-42C_n78A</w:t>
            </w:r>
            <w:r w:rsidRPr="008B1442">
              <w:rPr>
                <w:rFonts w:ascii="Arial" w:hAnsi="Arial"/>
                <w:noProof/>
                <w:sz w:val="18"/>
                <w:vertAlign w:val="superscript"/>
                <w:lang w:eastAsia="zh-CN"/>
              </w:rPr>
              <w:t>15,16</w:t>
            </w:r>
          </w:p>
          <w:p w14:paraId="38FDAF3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DC_41C-42A_n78A</w:t>
            </w:r>
            <w:r w:rsidRPr="008B1442">
              <w:rPr>
                <w:rFonts w:ascii="Arial" w:hAnsi="Arial"/>
                <w:noProof/>
                <w:sz w:val="18"/>
                <w:vertAlign w:val="superscript"/>
                <w:lang w:eastAsia="zh-CN"/>
              </w:rPr>
              <w:t>15,16</w:t>
            </w:r>
          </w:p>
          <w:p w14:paraId="77389B6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DC_41C-42C_n78A</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AF0CB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ja-JP"/>
              </w:rPr>
              <w:t>DC_</w:t>
            </w:r>
            <w:r w:rsidRPr="008B1442">
              <w:rPr>
                <w:rFonts w:ascii="Arial" w:hAnsi="Arial"/>
                <w:sz w:val="18"/>
                <w:lang w:eastAsia="zh-CN"/>
              </w:rPr>
              <w:t>41</w:t>
            </w:r>
            <w:r w:rsidRPr="008B1442">
              <w:rPr>
                <w:rFonts w:ascii="Arial" w:hAnsi="Arial"/>
                <w:sz w:val="18"/>
                <w:lang w:eastAsia="ja-JP"/>
              </w:rPr>
              <w:t>A_n7</w:t>
            </w:r>
            <w:r w:rsidRPr="008B1442">
              <w:rPr>
                <w:rFonts w:ascii="Arial" w:hAnsi="Arial"/>
                <w:sz w:val="18"/>
                <w:lang w:eastAsia="zh-CN"/>
              </w:rPr>
              <w:t>8</w:t>
            </w:r>
            <w:r w:rsidRPr="008B1442">
              <w:rPr>
                <w:rFonts w:ascii="Arial" w:hAnsi="Arial"/>
                <w:sz w:val="18"/>
                <w:lang w:eastAsia="ja-JP"/>
              </w:rPr>
              <w:t>A</w:t>
            </w:r>
          </w:p>
        </w:tc>
      </w:tr>
      <w:tr w:rsidR="008B1442" w:rsidRPr="008B1442" w14:paraId="417B7B7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27CA8" w14:textId="77777777" w:rsidR="008B1442" w:rsidRPr="008B1442" w:rsidRDefault="008B1442" w:rsidP="008B1442">
            <w:pPr>
              <w:keepNext/>
              <w:keepLines/>
              <w:spacing w:after="0"/>
              <w:jc w:val="center"/>
              <w:rPr>
                <w:rFonts w:ascii="Arial" w:hAnsi="Arial" w:cs="Malgun Gothic"/>
                <w:sz w:val="18"/>
                <w:lang w:eastAsia="ja-JP"/>
              </w:rPr>
            </w:pPr>
            <w:r w:rsidRPr="008B1442">
              <w:rPr>
                <w:rFonts w:ascii="Arial" w:hAnsi="Arial" w:cs="Malgun Gothic"/>
                <w:sz w:val="18"/>
                <w:lang w:eastAsia="ja-JP"/>
              </w:rPr>
              <w:t>DC_41A-42A_n79A</w:t>
            </w:r>
          </w:p>
          <w:p w14:paraId="5F7509E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DC_41A-42C_n79A</w:t>
            </w:r>
          </w:p>
          <w:p w14:paraId="2808D63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DC_41C-42A_n79A</w:t>
            </w:r>
          </w:p>
          <w:p w14:paraId="760E5E15" w14:textId="77777777" w:rsidR="008B1442" w:rsidRPr="008B1442" w:rsidRDefault="008B1442" w:rsidP="008B1442">
            <w:pPr>
              <w:keepNext/>
              <w:keepLines/>
              <w:spacing w:after="0"/>
              <w:jc w:val="center"/>
              <w:rPr>
                <w:rFonts w:ascii="Arial" w:hAnsi="Arial"/>
                <w:sz w:val="18"/>
              </w:rPr>
            </w:pPr>
            <w:r w:rsidRPr="008B1442">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03C39A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DC_41A_n79A</w:t>
            </w:r>
          </w:p>
        </w:tc>
      </w:tr>
      <w:tr w:rsidR="008B1442" w:rsidRPr="008B1442" w14:paraId="639312E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CD4AF" w14:textId="77777777" w:rsidR="008B1442" w:rsidRPr="008B1442" w:rsidRDefault="008B1442" w:rsidP="008B1442">
            <w:pPr>
              <w:keepNext/>
              <w:keepLines/>
              <w:spacing w:after="0"/>
              <w:jc w:val="center"/>
              <w:rPr>
                <w:rFonts w:ascii="Arial" w:hAnsi="Arial" w:cs="Malgun Gothic"/>
                <w:sz w:val="18"/>
                <w:lang w:eastAsia="ja-JP"/>
              </w:rPr>
            </w:pPr>
            <w:r w:rsidRPr="008B1442">
              <w:rPr>
                <w:rFonts w:ascii="Arial" w:hAnsi="Arial" w:cs="Arial" w:hint="eastAsia"/>
                <w:sz w:val="18"/>
                <w:szCs w:val="18"/>
                <w:lang w:eastAsia="ko-KR"/>
              </w:rPr>
              <w:lastRenderedPageBreak/>
              <w:t>DC_42A_n1A-n3A</w:t>
            </w:r>
            <w:r w:rsidRPr="008B1442">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DB7FD7C" w14:textId="77777777" w:rsidR="008B1442" w:rsidRPr="008B1442" w:rsidRDefault="008B1442" w:rsidP="008B1442">
            <w:pPr>
              <w:keepNext/>
              <w:keepLines/>
              <w:spacing w:after="0"/>
              <w:jc w:val="center"/>
              <w:rPr>
                <w:rFonts w:ascii="Arial" w:hAnsi="Arial" w:cs="Arial"/>
                <w:sz w:val="18"/>
                <w:szCs w:val="18"/>
                <w:lang w:eastAsia="ko-KR"/>
              </w:rPr>
            </w:pPr>
            <w:r w:rsidRPr="008B1442">
              <w:rPr>
                <w:rFonts w:ascii="Arial" w:hAnsi="Arial" w:cs="Arial" w:hint="eastAsia"/>
                <w:sz w:val="18"/>
                <w:szCs w:val="18"/>
                <w:lang w:eastAsia="ko-KR"/>
              </w:rPr>
              <w:t>DC_42A_n1A</w:t>
            </w:r>
          </w:p>
          <w:p w14:paraId="46847BE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lang w:eastAsia="ko-KR"/>
              </w:rPr>
              <w:t>DC_42A_n3A</w:t>
            </w:r>
          </w:p>
        </w:tc>
      </w:tr>
      <w:tr w:rsidR="008B1442" w:rsidRPr="008B1442" w14:paraId="4EDE580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A1A84" w14:textId="77777777" w:rsidR="008B1442" w:rsidRPr="008B1442" w:rsidRDefault="008B1442" w:rsidP="008B1442">
            <w:pPr>
              <w:keepNext/>
              <w:keepLines/>
              <w:spacing w:after="0"/>
              <w:jc w:val="center"/>
              <w:rPr>
                <w:rFonts w:ascii="Arial" w:hAnsi="Arial" w:cs="Arial"/>
                <w:sz w:val="18"/>
                <w:szCs w:val="18"/>
                <w:lang w:eastAsia="ko-KR"/>
              </w:rPr>
            </w:pPr>
            <w:r w:rsidRPr="008B1442">
              <w:rPr>
                <w:rFonts w:ascii="Arial" w:hAnsi="Arial" w:cs="Arial" w:hint="eastAsia"/>
                <w:sz w:val="18"/>
                <w:szCs w:val="18"/>
                <w:lang w:eastAsia="ko-KR"/>
              </w:rPr>
              <w:t>DC_42C_n1A-n3A</w:t>
            </w:r>
            <w:r w:rsidRPr="008B1442">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1E7FC90" w14:textId="77777777" w:rsidR="008B1442" w:rsidRPr="008B1442" w:rsidRDefault="008B1442" w:rsidP="008B1442">
            <w:pPr>
              <w:keepNext/>
              <w:keepLines/>
              <w:spacing w:after="0"/>
              <w:jc w:val="center"/>
              <w:rPr>
                <w:rFonts w:ascii="Arial" w:hAnsi="Arial" w:cs="Arial"/>
                <w:sz w:val="18"/>
                <w:szCs w:val="18"/>
                <w:lang w:eastAsia="ko-KR"/>
              </w:rPr>
            </w:pPr>
            <w:r w:rsidRPr="008B1442">
              <w:rPr>
                <w:rFonts w:ascii="Arial" w:hAnsi="Arial" w:cs="Arial" w:hint="eastAsia"/>
                <w:sz w:val="18"/>
                <w:szCs w:val="18"/>
                <w:lang w:eastAsia="ko-KR"/>
              </w:rPr>
              <w:t>DC_42A_n1A</w:t>
            </w:r>
          </w:p>
          <w:p w14:paraId="1BD10C83" w14:textId="77777777" w:rsidR="008B1442" w:rsidRPr="008B1442" w:rsidRDefault="008B1442" w:rsidP="008B1442">
            <w:pPr>
              <w:keepNext/>
              <w:keepLines/>
              <w:spacing w:after="0"/>
              <w:jc w:val="center"/>
              <w:rPr>
                <w:rFonts w:ascii="Arial" w:hAnsi="Arial" w:cs="Arial"/>
                <w:sz w:val="18"/>
                <w:szCs w:val="18"/>
                <w:lang w:eastAsia="ko-KR"/>
              </w:rPr>
            </w:pPr>
            <w:r w:rsidRPr="008B1442">
              <w:rPr>
                <w:rFonts w:ascii="Arial" w:hAnsi="Arial" w:cs="Arial"/>
                <w:sz w:val="18"/>
                <w:szCs w:val="18"/>
                <w:lang w:eastAsia="ko-KR"/>
              </w:rPr>
              <w:t>DC_42A_n3A</w:t>
            </w:r>
          </w:p>
          <w:p w14:paraId="3DD9BC28" w14:textId="77777777" w:rsidR="008B1442" w:rsidRPr="008B1442" w:rsidRDefault="008B1442" w:rsidP="008B1442">
            <w:pPr>
              <w:keepNext/>
              <w:keepLines/>
              <w:spacing w:after="0"/>
              <w:jc w:val="center"/>
              <w:rPr>
                <w:rFonts w:ascii="Arial" w:hAnsi="Arial" w:cs="Arial"/>
                <w:sz w:val="18"/>
                <w:szCs w:val="18"/>
                <w:lang w:eastAsia="ko-KR"/>
              </w:rPr>
            </w:pPr>
            <w:r w:rsidRPr="008B1442">
              <w:rPr>
                <w:rFonts w:ascii="Arial" w:hAnsi="Arial" w:cs="Arial" w:hint="eastAsia"/>
                <w:sz w:val="18"/>
                <w:szCs w:val="18"/>
                <w:lang w:eastAsia="ko-KR"/>
              </w:rPr>
              <w:t>DC_42C_n1A</w:t>
            </w:r>
          </w:p>
          <w:p w14:paraId="651417B5" w14:textId="77777777" w:rsidR="008B1442" w:rsidRPr="008B1442" w:rsidRDefault="008B1442" w:rsidP="008B1442">
            <w:pPr>
              <w:keepNext/>
              <w:keepLines/>
              <w:spacing w:after="0"/>
              <w:jc w:val="center"/>
              <w:rPr>
                <w:rFonts w:ascii="Arial" w:hAnsi="Arial" w:cs="Arial"/>
                <w:sz w:val="18"/>
                <w:szCs w:val="18"/>
                <w:lang w:eastAsia="ko-KR"/>
              </w:rPr>
            </w:pPr>
            <w:r w:rsidRPr="008B1442">
              <w:rPr>
                <w:rFonts w:ascii="Arial" w:hAnsi="Arial" w:cs="Arial"/>
                <w:sz w:val="18"/>
                <w:szCs w:val="18"/>
                <w:lang w:eastAsia="ko-KR"/>
              </w:rPr>
              <w:t>DC_42C_n3A</w:t>
            </w:r>
          </w:p>
        </w:tc>
      </w:tr>
      <w:tr w:rsidR="008B1442" w:rsidRPr="008B1442" w14:paraId="039A0BE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456F1"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DC_42A_n1A-n77A</w:t>
            </w:r>
            <w:r w:rsidRPr="008B1442">
              <w:rPr>
                <w:rFonts w:ascii="Arial" w:hAnsi="Arial"/>
                <w:sz w:val="18"/>
                <w:vertAlign w:val="superscript"/>
                <w:lang w:eastAsia="ko-KR"/>
              </w:rPr>
              <w:t>15</w:t>
            </w:r>
            <w:r w:rsidRPr="008B1442">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CE8373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ko-KR"/>
              </w:rPr>
              <w:t>DC_42A_n1A</w:t>
            </w:r>
          </w:p>
        </w:tc>
      </w:tr>
      <w:tr w:rsidR="008B1442" w:rsidRPr="008B1442" w14:paraId="0F19185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739C4"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DC_42C_n1A-n77A</w:t>
            </w:r>
            <w:r w:rsidRPr="008B1442">
              <w:rPr>
                <w:rFonts w:ascii="Arial" w:hAnsi="Arial"/>
                <w:sz w:val="18"/>
                <w:vertAlign w:val="superscript"/>
                <w:lang w:eastAsia="ko-KR"/>
              </w:rPr>
              <w:t>15</w:t>
            </w:r>
            <w:r w:rsidRPr="008B1442">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0FFEB6C"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DC_42A_n1A</w:t>
            </w:r>
          </w:p>
          <w:p w14:paraId="34F75232"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DC_42C_n1A</w:t>
            </w:r>
          </w:p>
        </w:tc>
      </w:tr>
      <w:tr w:rsidR="008B1442" w:rsidRPr="008B1442" w14:paraId="121AF1E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C782B8"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DC_42A_n1A-n78A</w:t>
            </w:r>
            <w:r w:rsidRPr="008B1442">
              <w:rPr>
                <w:rFonts w:ascii="Arial" w:hAnsi="Arial"/>
                <w:noProof/>
                <w:sz w:val="18"/>
                <w:vertAlign w:val="superscript"/>
                <w:lang w:eastAsia="zh-CN"/>
              </w:rPr>
              <w:t>15,16</w:t>
            </w:r>
          </w:p>
          <w:p w14:paraId="10EEA0C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ko-KR"/>
              </w:rPr>
              <w:t>DC_42C_n1A-n78A</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D9A437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ko-KR"/>
              </w:rPr>
              <w:t>N/A</w:t>
            </w:r>
          </w:p>
        </w:tc>
      </w:tr>
      <w:tr w:rsidR="008B1442" w:rsidRPr="008B1442" w14:paraId="4C13332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F7500"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DC_42A_n1A-n79A</w:t>
            </w:r>
          </w:p>
          <w:p w14:paraId="01F8566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2F18236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ko-KR"/>
              </w:rPr>
              <w:t>N/A</w:t>
            </w:r>
          </w:p>
        </w:tc>
      </w:tr>
      <w:tr w:rsidR="008B1442" w:rsidRPr="008B1442" w14:paraId="43517C6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D94D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363CEC1"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DC_42A_n3A</w:t>
            </w:r>
          </w:p>
          <w:p w14:paraId="76FF830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zh-CN"/>
              </w:rPr>
              <w:t>DC_42A_n28A</w:t>
            </w:r>
          </w:p>
        </w:tc>
      </w:tr>
      <w:tr w:rsidR="008B1442" w:rsidRPr="008B1442" w14:paraId="5BE6670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D65F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ADC73B8"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DC_42A_n3A</w:t>
            </w:r>
          </w:p>
          <w:p w14:paraId="465010EA"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DC_42A_n28A</w:t>
            </w:r>
          </w:p>
          <w:p w14:paraId="08A5CE42"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zh-CN"/>
              </w:rPr>
              <w:t>DC_42C_n28A</w:t>
            </w:r>
          </w:p>
        </w:tc>
      </w:tr>
      <w:tr w:rsidR="008B1442" w:rsidRPr="008B1442" w14:paraId="32290D6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A97F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ko-KR"/>
              </w:rPr>
              <w:t>DC_42A_n3A-n77A</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E738E5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zh-CN"/>
              </w:rPr>
              <w:t>DC_42A_n3A</w:t>
            </w:r>
          </w:p>
        </w:tc>
      </w:tr>
      <w:tr w:rsidR="008B1442" w:rsidRPr="008B1442" w14:paraId="2F1A3F3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4FCD1" w14:textId="77777777" w:rsidR="008B1442" w:rsidRPr="008B1442" w:rsidRDefault="008B1442" w:rsidP="008B1442">
            <w:pPr>
              <w:keepNext/>
              <w:keepLines/>
              <w:spacing w:after="0"/>
              <w:jc w:val="center"/>
              <w:rPr>
                <w:rFonts w:ascii="Arial" w:hAnsi="Arial"/>
                <w:sz w:val="18"/>
                <w:lang w:val="fr-FR" w:eastAsia="ko-KR"/>
              </w:rPr>
            </w:pPr>
            <w:r w:rsidRPr="008B1442">
              <w:rPr>
                <w:rFonts w:ascii="Arial" w:hAnsi="Arial"/>
                <w:sz w:val="18"/>
                <w:lang w:val="fr-FR" w:eastAsia="ko-KR"/>
              </w:rPr>
              <w:t>DC_42A_n3A-n77(2A)</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93BF2F" w14:textId="77777777" w:rsidR="008B1442" w:rsidRPr="008B1442" w:rsidRDefault="008B1442" w:rsidP="008B1442">
            <w:pPr>
              <w:keepNext/>
              <w:keepLines/>
              <w:spacing w:after="0"/>
              <w:jc w:val="center"/>
              <w:rPr>
                <w:rFonts w:ascii="Arial" w:hAnsi="Arial" w:cs="Arial"/>
                <w:sz w:val="18"/>
                <w:lang w:val="fr-FR" w:eastAsia="zh-CN"/>
              </w:rPr>
            </w:pPr>
            <w:r w:rsidRPr="008B1442">
              <w:rPr>
                <w:rFonts w:ascii="Arial" w:hAnsi="Arial" w:cs="Arial"/>
                <w:sz w:val="18"/>
                <w:lang w:val="fr-FR" w:eastAsia="zh-CN"/>
              </w:rPr>
              <w:t>DC_42A_n3A</w:t>
            </w:r>
          </w:p>
        </w:tc>
      </w:tr>
      <w:tr w:rsidR="008B1442" w:rsidRPr="008B1442" w14:paraId="091693F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83CA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ko-KR"/>
              </w:rPr>
              <w:t>DC_42C_n3A-n77A</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A3CCA48"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DC_42A_n3A</w:t>
            </w:r>
          </w:p>
          <w:p w14:paraId="09291BA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zh-CN"/>
              </w:rPr>
              <w:t>DC_42C_n3A</w:t>
            </w:r>
          </w:p>
        </w:tc>
      </w:tr>
      <w:tr w:rsidR="008B1442" w:rsidRPr="008B1442" w14:paraId="06814E0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60F7E" w14:textId="77777777" w:rsidR="008B1442" w:rsidRPr="008B1442" w:rsidRDefault="008B1442" w:rsidP="008B1442">
            <w:pPr>
              <w:keepNext/>
              <w:keepLines/>
              <w:spacing w:after="0"/>
              <w:jc w:val="center"/>
              <w:rPr>
                <w:rFonts w:ascii="Arial" w:hAnsi="Arial"/>
                <w:sz w:val="18"/>
                <w:lang w:val="fr-FR" w:eastAsia="ko-KR"/>
              </w:rPr>
            </w:pPr>
            <w:r w:rsidRPr="008B1442">
              <w:rPr>
                <w:rFonts w:ascii="Arial" w:hAnsi="Arial"/>
                <w:sz w:val="18"/>
                <w:lang w:val="fr-FR" w:eastAsia="ko-KR"/>
              </w:rPr>
              <w:t>DC_42C_n3A-n77(2A)</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FD1C2E"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DC_42A_n3A</w:t>
            </w:r>
          </w:p>
          <w:p w14:paraId="3F2EEE86"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DC_42C_n3A</w:t>
            </w:r>
          </w:p>
        </w:tc>
      </w:tr>
      <w:tr w:rsidR="008B1442" w:rsidRPr="008B1442" w14:paraId="456D1D5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BBACA" w14:textId="77777777" w:rsidR="008B1442" w:rsidRPr="008B1442" w:rsidRDefault="008B1442" w:rsidP="008B1442">
            <w:pPr>
              <w:keepNext/>
              <w:keepLines/>
              <w:spacing w:after="0"/>
              <w:jc w:val="center"/>
              <w:rPr>
                <w:rFonts w:ascii="Arial" w:hAnsi="Arial" w:cs="Malgun Gothic"/>
                <w:sz w:val="18"/>
                <w:lang w:eastAsia="ja-JP"/>
              </w:rPr>
            </w:pPr>
            <w:r w:rsidRPr="008B1442">
              <w:rPr>
                <w:rFonts w:ascii="Arial" w:hAnsi="Arial" w:cs="Arial"/>
                <w:sz w:val="18"/>
                <w:szCs w:val="18"/>
              </w:rPr>
              <w:t>DC_42A_n28A-n77A</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659931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zh-CN"/>
              </w:rPr>
              <w:t>DC_42A</w:t>
            </w:r>
            <w:r w:rsidRPr="008B1442">
              <w:rPr>
                <w:rFonts w:ascii="Arial" w:eastAsia="Malgun Gothic" w:hAnsi="Arial" w:cs="Arial"/>
                <w:sz w:val="18"/>
                <w:lang w:eastAsia="ko-KR"/>
              </w:rPr>
              <w:t>_</w:t>
            </w:r>
            <w:r w:rsidRPr="008B1442">
              <w:rPr>
                <w:rFonts w:ascii="Arial" w:hAnsi="Arial" w:cs="Arial"/>
                <w:sz w:val="18"/>
                <w:lang w:eastAsia="zh-CN"/>
              </w:rPr>
              <w:t>n28A</w:t>
            </w:r>
          </w:p>
        </w:tc>
      </w:tr>
      <w:tr w:rsidR="008B1442" w:rsidRPr="008B1442" w14:paraId="68E9BAE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C7F96" w14:textId="77777777" w:rsidR="008B1442" w:rsidRPr="008B1442" w:rsidRDefault="008B1442" w:rsidP="008B1442">
            <w:pPr>
              <w:keepNext/>
              <w:keepLines/>
              <w:spacing w:after="0"/>
              <w:jc w:val="center"/>
              <w:rPr>
                <w:rFonts w:ascii="Arial" w:hAnsi="Arial" w:cs="Malgun Gothic"/>
                <w:sz w:val="18"/>
                <w:lang w:eastAsia="ja-JP"/>
              </w:rPr>
            </w:pPr>
            <w:r w:rsidRPr="008B1442">
              <w:rPr>
                <w:rFonts w:ascii="Arial" w:hAnsi="Arial" w:cs="Arial"/>
                <w:sz w:val="18"/>
                <w:szCs w:val="18"/>
              </w:rPr>
              <w:t>DC_42A_n28A-n77(2A)</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887483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zh-CN"/>
              </w:rPr>
              <w:t>DC_42A</w:t>
            </w:r>
            <w:r w:rsidRPr="008B1442">
              <w:rPr>
                <w:rFonts w:ascii="Arial" w:eastAsia="Malgun Gothic" w:hAnsi="Arial" w:cs="Arial"/>
                <w:sz w:val="18"/>
                <w:lang w:eastAsia="ko-KR"/>
              </w:rPr>
              <w:t>_</w:t>
            </w:r>
            <w:r w:rsidRPr="008B1442">
              <w:rPr>
                <w:rFonts w:ascii="Arial" w:hAnsi="Arial" w:cs="Arial"/>
                <w:sz w:val="18"/>
                <w:lang w:eastAsia="zh-CN"/>
              </w:rPr>
              <w:t>n28A</w:t>
            </w:r>
          </w:p>
        </w:tc>
      </w:tr>
      <w:tr w:rsidR="008B1442" w:rsidRPr="008B1442" w14:paraId="2BEB768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3D262" w14:textId="77777777" w:rsidR="008B1442" w:rsidRPr="008B1442" w:rsidRDefault="008B1442" w:rsidP="008B1442">
            <w:pPr>
              <w:keepNext/>
              <w:keepLines/>
              <w:spacing w:after="0"/>
              <w:jc w:val="center"/>
              <w:rPr>
                <w:rFonts w:ascii="Arial" w:hAnsi="Arial" w:cs="Malgun Gothic"/>
                <w:sz w:val="18"/>
                <w:lang w:eastAsia="ja-JP"/>
              </w:rPr>
            </w:pPr>
            <w:r w:rsidRPr="008B1442">
              <w:rPr>
                <w:rFonts w:ascii="Arial" w:hAnsi="Arial" w:cs="Arial"/>
                <w:sz w:val="18"/>
                <w:szCs w:val="18"/>
              </w:rPr>
              <w:t>DC_42C_n28A-n77A</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29AE8B9"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DC_42A</w:t>
            </w:r>
            <w:r w:rsidRPr="008B1442">
              <w:rPr>
                <w:rFonts w:ascii="Arial" w:eastAsia="Malgun Gothic" w:hAnsi="Arial" w:cs="Arial"/>
                <w:sz w:val="18"/>
                <w:lang w:eastAsia="ko-KR"/>
              </w:rPr>
              <w:t>_</w:t>
            </w:r>
            <w:r w:rsidRPr="008B1442">
              <w:rPr>
                <w:rFonts w:ascii="Arial" w:hAnsi="Arial" w:cs="Arial"/>
                <w:sz w:val="18"/>
                <w:lang w:eastAsia="zh-CN"/>
              </w:rPr>
              <w:t>n28A</w:t>
            </w:r>
          </w:p>
          <w:p w14:paraId="7BDEC2F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zh-CN"/>
              </w:rPr>
              <w:t>DC_42C</w:t>
            </w:r>
            <w:r w:rsidRPr="008B1442">
              <w:rPr>
                <w:rFonts w:ascii="Arial" w:eastAsia="Malgun Gothic" w:hAnsi="Arial" w:cs="Arial"/>
                <w:sz w:val="18"/>
                <w:lang w:eastAsia="ko-KR"/>
              </w:rPr>
              <w:t>_</w:t>
            </w:r>
            <w:r w:rsidRPr="008B1442">
              <w:rPr>
                <w:rFonts w:ascii="Arial" w:hAnsi="Arial" w:cs="Arial"/>
                <w:sz w:val="18"/>
                <w:lang w:eastAsia="zh-CN"/>
              </w:rPr>
              <w:t>n28A</w:t>
            </w:r>
          </w:p>
        </w:tc>
      </w:tr>
      <w:tr w:rsidR="008B1442" w:rsidRPr="008B1442" w14:paraId="5CC4115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F9E79" w14:textId="77777777" w:rsidR="008B1442" w:rsidRPr="008B1442" w:rsidRDefault="008B1442" w:rsidP="008B1442">
            <w:pPr>
              <w:keepNext/>
              <w:keepLines/>
              <w:spacing w:after="0"/>
              <w:jc w:val="center"/>
              <w:rPr>
                <w:rFonts w:ascii="Arial" w:hAnsi="Arial" w:cs="Malgun Gothic"/>
                <w:sz w:val="18"/>
                <w:lang w:eastAsia="ja-JP"/>
              </w:rPr>
            </w:pPr>
            <w:r w:rsidRPr="008B1442">
              <w:rPr>
                <w:rFonts w:ascii="Arial" w:hAnsi="Arial" w:cs="Arial"/>
                <w:sz w:val="18"/>
                <w:szCs w:val="18"/>
              </w:rPr>
              <w:t>DC_42C_n28A-n77(2A)</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4DF319E"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DC_42A</w:t>
            </w:r>
            <w:r w:rsidRPr="008B1442">
              <w:rPr>
                <w:rFonts w:ascii="Arial" w:eastAsia="Malgun Gothic" w:hAnsi="Arial" w:cs="Arial"/>
                <w:sz w:val="18"/>
                <w:lang w:eastAsia="ko-KR"/>
              </w:rPr>
              <w:t>_</w:t>
            </w:r>
            <w:r w:rsidRPr="008B1442">
              <w:rPr>
                <w:rFonts w:ascii="Arial" w:hAnsi="Arial" w:cs="Arial"/>
                <w:sz w:val="18"/>
                <w:lang w:eastAsia="zh-CN"/>
              </w:rPr>
              <w:t>n28A</w:t>
            </w:r>
          </w:p>
          <w:p w14:paraId="117F53F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zh-CN"/>
              </w:rPr>
              <w:t>DC_42C</w:t>
            </w:r>
            <w:r w:rsidRPr="008B1442">
              <w:rPr>
                <w:rFonts w:ascii="Arial" w:eastAsia="Malgun Gothic" w:hAnsi="Arial" w:cs="Arial"/>
                <w:sz w:val="18"/>
                <w:lang w:eastAsia="ko-KR"/>
              </w:rPr>
              <w:t>_</w:t>
            </w:r>
            <w:r w:rsidRPr="008B1442">
              <w:rPr>
                <w:rFonts w:ascii="Arial" w:hAnsi="Arial" w:cs="Arial"/>
                <w:sz w:val="18"/>
                <w:lang w:eastAsia="zh-CN"/>
              </w:rPr>
              <w:t>n28A</w:t>
            </w:r>
          </w:p>
        </w:tc>
      </w:tr>
      <w:tr w:rsidR="008B1442" w:rsidRPr="008B1442" w14:paraId="6584A52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A8A80" w14:textId="77777777" w:rsidR="008B1442" w:rsidRPr="008B1442" w:rsidRDefault="008B1442" w:rsidP="008B1442">
            <w:pPr>
              <w:keepNext/>
              <w:keepLines/>
              <w:spacing w:after="0"/>
              <w:jc w:val="center"/>
              <w:rPr>
                <w:rFonts w:ascii="Arial" w:hAnsi="Arial"/>
                <w:sz w:val="18"/>
                <w:vertAlign w:val="superscript"/>
                <w:lang w:val="fi-FI" w:eastAsia="fi-FI"/>
              </w:rPr>
            </w:pPr>
            <w:r w:rsidRPr="008B1442">
              <w:rPr>
                <w:rFonts w:ascii="Arial" w:hAnsi="Arial"/>
                <w:sz w:val="18"/>
                <w:lang w:val="fi-FI" w:eastAsia="fi-FI"/>
              </w:rPr>
              <w:t>DC_46A-48A_n2A</w:t>
            </w:r>
            <w:r w:rsidRPr="008B1442">
              <w:rPr>
                <w:rFonts w:ascii="Arial" w:hAnsi="Arial"/>
                <w:sz w:val="18"/>
                <w:vertAlign w:val="superscript"/>
                <w:lang w:val="fi-FI" w:eastAsia="fi-FI"/>
              </w:rPr>
              <w:t>3</w:t>
            </w:r>
          </w:p>
          <w:p w14:paraId="2300446B" w14:textId="77777777" w:rsidR="008B1442" w:rsidRPr="008B1442" w:rsidRDefault="008B1442" w:rsidP="008B1442">
            <w:pPr>
              <w:keepNext/>
              <w:keepLines/>
              <w:spacing w:after="0"/>
              <w:jc w:val="center"/>
              <w:rPr>
                <w:rFonts w:ascii="Arial" w:hAnsi="Arial"/>
                <w:sz w:val="18"/>
                <w:vertAlign w:val="superscript"/>
                <w:lang w:val="fi-FI" w:eastAsia="fi-FI"/>
              </w:rPr>
            </w:pPr>
            <w:r w:rsidRPr="008B1442">
              <w:rPr>
                <w:rFonts w:ascii="Arial" w:hAnsi="Arial"/>
                <w:sz w:val="18"/>
                <w:lang w:val="fi-FI" w:eastAsia="fi-FI"/>
              </w:rPr>
              <w:t>DC_46C-48A_n2A</w:t>
            </w:r>
            <w:r w:rsidRPr="008B1442">
              <w:rPr>
                <w:rFonts w:ascii="Arial" w:hAnsi="Arial"/>
                <w:sz w:val="18"/>
                <w:vertAlign w:val="superscript"/>
                <w:lang w:val="fi-FI" w:eastAsia="fi-FI"/>
              </w:rPr>
              <w:t>3</w:t>
            </w:r>
          </w:p>
          <w:p w14:paraId="5C4D7045" w14:textId="77777777" w:rsidR="008B1442" w:rsidRPr="008B1442" w:rsidRDefault="008B1442" w:rsidP="008B1442">
            <w:pPr>
              <w:keepNext/>
              <w:keepLines/>
              <w:spacing w:after="0"/>
              <w:jc w:val="center"/>
              <w:rPr>
                <w:rFonts w:ascii="Arial" w:hAnsi="Arial"/>
                <w:sz w:val="18"/>
                <w:vertAlign w:val="superscript"/>
                <w:lang w:val="fi-FI" w:eastAsia="fi-FI"/>
              </w:rPr>
            </w:pPr>
            <w:r w:rsidRPr="008B1442">
              <w:rPr>
                <w:rFonts w:ascii="Arial" w:hAnsi="Arial"/>
                <w:sz w:val="18"/>
                <w:lang w:val="fi-FI" w:eastAsia="fi-FI"/>
              </w:rPr>
              <w:t>DC_46D-48A_n2A</w:t>
            </w:r>
            <w:r w:rsidRPr="008B1442">
              <w:rPr>
                <w:rFonts w:ascii="Arial" w:hAnsi="Arial"/>
                <w:sz w:val="18"/>
                <w:vertAlign w:val="superscript"/>
                <w:lang w:val="fi-FI" w:eastAsia="fi-FI"/>
              </w:rPr>
              <w:t>3</w:t>
            </w:r>
          </w:p>
          <w:p w14:paraId="21D8F82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val="fi-FI" w:eastAsia="fi-FI"/>
              </w:rPr>
              <w:t>DC_46E-48A_n2A</w:t>
            </w:r>
            <w:r w:rsidRPr="008B1442">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BB40DD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color w:val="000000"/>
                <w:sz w:val="18"/>
                <w:szCs w:val="18"/>
              </w:rPr>
              <w:t>DC_48A_n2A</w:t>
            </w:r>
          </w:p>
        </w:tc>
      </w:tr>
      <w:tr w:rsidR="008B1442" w:rsidRPr="008B1442" w14:paraId="7E5A3BC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FFEFE" w14:textId="77777777" w:rsidR="008B1442" w:rsidRPr="008B1442" w:rsidRDefault="008B1442" w:rsidP="008B1442">
            <w:pPr>
              <w:keepNext/>
              <w:keepLines/>
              <w:spacing w:after="0"/>
              <w:jc w:val="center"/>
              <w:rPr>
                <w:rFonts w:ascii="Arial" w:hAnsi="Arial"/>
                <w:sz w:val="18"/>
                <w:vertAlign w:val="superscript"/>
                <w:lang w:val="fi-FI" w:eastAsia="fi-FI"/>
              </w:rPr>
            </w:pPr>
            <w:r w:rsidRPr="008B1442">
              <w:rPr>
                <w:rFonts w:ascii="Arial" w:hAnsi="Arial"/>
                <w:sz w:val="18"/>
                <w:lang w:val="fi-FI" w:eastAsia="fi-FI"/>
              </w:rPr>
              <w:t>DC_46A-48A_n5A</w:t>
            </w:r>
            <w:r w:rsidRPr="008B1442">
              <w:rPr>
                <w:rFonts w:ascii="Arial" w:hAnsi="Arial"/>
                <w:sz w:val="18"/>
                <w:vertAlign w:val="superscript"/>
                <w:lang w:val="fi-FI" w:eastAsia="fi-FI"/>
              </w:rPr>
              <w:t>3</w:t>
            </w:r>
          </w:p>
          <w:p w14:paraId="5CA6107E" w14:textId="77777777" w:rsidR="008B1442" w:rsidRPr="008B1442" w:rsidRDefault="008B1442" w:rsidP="008B1442">
            <w:pPr>
              <w:keepNext/>
              <w:keepLines/>
              <w:spacing w:after="0"/>
              <w:jc w:val="center"/>
              <w:rPr>
                <w:rFonts w:ascii="Arial" w:hAnsi="Arial"/>
                <w:sz w:val="18"/>
                <w:vertAlign w:val="superscript"/>
                <w:lang w:val="fi-FI" w:eastAsia="fi-FI"/>
              </w:rPr>
            </w:pPr>
            <w:r w:rsidRPr="008B1442">
              <w:rPr>
                <w:rFonts w:ascii="Arial" w:hAnsi="Arial"/>
                <w:sz w:val="18"/>
                <w:lang w:val="fi-FI" w:eastAsia="fi-FI"/>
              </w:rPr>
              <w:t>DC_46C-48A_n5A</w:t>
            </w:r>
            <w:r w:rsidRPr="008B1442">
              <w:rPr>
                <w:rFonts w:ascii="Arial" w:hAnsi="Arial"/>
                <w:sz w:val="18"/>
                <w:vertAlign w:val="superscript"/>
                <w:lang w:val="fi-FI" w:eastAsia="fi-FI"/>
              </w:rPr>
              <w:t>3</w:t>
            </w:r>
          </w:p>
          <w:p w14:paraId="69D390C8" w14:textId="77777777" w:rsidR="008B1442" w:rsidRPr="008B1442" w:rsidRDefault="008B1442" w:rsidP="008B1442">
            <w:pPr>
              <w:keepNext/>
              <w:keepLines/>
              <w:spacing w:after="0"/>
              <w:jc w:val="center"/>
              <w:rPr>
                <w:rFonts w:ascii="Arial" w:hAnsi="Arial"/>
                <w:sz w:val="18"/>
                <w:vertAlign w:val="superscript"/>
                <w:lang w:val="fi-FI" w:eastAsia="fi-FI"/>
              </w:rPr>
            </w:pPr>
            <w:r w:rsidRPr="008B1442">
              <w:rPr>
                <w:rFonts w:ascii="Arial" w:hAnsi="Arial"/>
                <w:sz w:val="18"/>
                <w:lang w:val="fi-FI" w:eastAsia="fi-FI"/>
              </w:rPr>
              <w:t>DC_46D-48A_n5A</w:t>
            </w:r>
            <w:r w:rsidRPr="008B1442">
              <w:rPr>
                <w:rFonts w:ascii="Arial" w:hAnsi="Arial"/>
                <w:sz w:val="18"/>
                <w:vertAlign w:val="superscript"/>
                <w:lang w:val="fi-FI" w:eastAsia="fi-FI"/>
              </w:rPr>
              <w:t>3</w:t>
            </w:r>
          </w:p>
          <w:p w14:paraId="74662EC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val="fi-FI" w:eastAsia="fi-FI"/>
              </w:rPr>
              <w:t>DC_46E-48A_n5A</w:t>
            </w:r>
            <w:r w:rsidRPr="008B1442">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F1D9E9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color w:val="000000"/>
                <w:sz w:val="18"/>
                <w:szCs w:val="18"/>
              </w:rPr>
              <w:t>DC_48A_n5A</w:t>
            </w:r>
          </w:p>
        </w:tc>
      </w:tr>
      <w:tr w:rsidR="008B1442" w:rsidRPr="008B1442" w14:paraId="4D77043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54113" w14:textId="77777777" w:rsidR="008B1442" w:rsidRPr="008B1442" w:rsidRDefault="008B1442" w:rsidP="008B1442">
            <w:pPr>
              <w:keepNext/>
              <w:keepLines/>
              <w:spacing w:after="0"/>
              <w:jc w:val="center"/>
              <w:rPr>
                <w:rFonts w:ascii="Arial" w:hAnsi="Arial"/>
                <w:sz w:val="18"/>
                <w:vertAlign w:val="superscript"/>
                <w:lang w:val="fi-FI" w:eastAsia="fi-FI"/>
              </w:rPr>
            </w:pPr>
            <w:r w:rsidRPr="008B1442">
              <w:rPr>
                <w:rFonts w:ascii="Arial" w:hAnsi="Arial"/>
                <w:sz w:val="18"/>
                <w:lang w:val="fi-FI" w:eastAsia="fi-FI"/>
              </w:rPr>
              <w:t>DC_46A-48A_n66A</w:t>
            </w:r>
            <w:r w:rsidRPr="008B1442">
              <w:rPr>
                <w:rFonts w:ascii="Arial" w:hAnsi="Arial"/>
                <w:sz w:val="18"/>
                <w:vertAlign w:val="superscript"/>
                <w:lang w:val="fi-FI" w:eastAsia="fi-FI"/>
              </w:rPr>
              <w:t>3</w:t>
            </w:r>
          </w:p>
          <w:p w14:paraId="528E5DD4" w14:textId="77777777" w:rsidR="008B1442" w:rsidRPr="008B1442" w:rsidRDefault="008B1442" w:rsidP="008B1442">
            <w:pPr>
              <w:keepNext/>
              <w:keepLines/>
              <w:spacing w:after="0"/>
              <w:jc w:val="center"/>
              <w:rPr>
                <w:rFonts w:ascii="Arial" w:hAnsi="Arial"/>
                <w:sz w:val="18"/>
                <w:vertAlign w:val="superscript"/>
                <w:lang w:val="fi-FI" w:eastAsia="fi-FI"/>
              </w:rPr>
            </w:pPr>
            <w:r w:rsidRPr="008B1442">
              <w:rPr>
                <w:rFonts w:ascii="Arial" w:hAnsi="Arial"/>
                <w:sz w:val="18"/>
                <w:lang w:val="fi-FI" w:eastAsia="fi-FI"/>
              </w:rPr>
              <w:t>DC_46C-48A_n66A</w:t>
            </w:r>
            <w:r w:rsidRPr="008B1442">
              <w:rPr>
                <w:rFonts w:ascii="Arial" w:hAnsi="Arial"/>
                <w:sz w:val="18"/>
                <w:vertAlign w:val="superscript"/>
                <w:lang w:val="fi-FI" w:eastAsia="fi-FI"/>
              </w:rPr>
              <w:t>3</w:t>
            </w:r>
          </w:p>
          <w:p w14:paraId="3AB26562" w14:textId="77777777" w:rsidR="008B1442" w:rsidRPr="008B1442" w:rsidRDefault="008B1442" w:rsidP="008B1442">
            <w:pPr>
              <w:keepNext/>
              <w:keepLines/>
              <w:spacing w:after="0"/>
              <w:jc w:val="center"/>
              <w:rPr>
                <w:rFonts w:ascii="Arial" w:hAnsi="Arial"/>
                <w:sz w:val="18"/>
                <w:vertAlign w:val="superscript"/>
                <w:lang w:val="fi-FI" w:eastAsia="fi-FI"/>
              </w:rPr>
            </w:pPr>
            <w:r w:rsidRPr="008B1442">
              <w:rPr>
                <w:rFonts w:ascii="Arial" w:hAnsi="Arial"/>
                <w:sz w:val="18"/>
                <w:lang w:val="fi-FI" w:eastAsia="fi-FI"/>
              </w:rPr>
              <w:t>DC_46D-48A_n66A</w:t>
            </w:r>
            <w:r w:rsidRPr="008B1442">
              <w:rPr>
                <w:rFonts w:ascii="Arial" w:hAnsi="Arial"/>
                <w:sz w:val="18"/>
                <w:vertAlign w:val="superscript"/>
                <w:lang w:val="fi-FI" w:eastAsia="fi-FI"/>
              </w:rPr>
              <w:t>3</w:t>
            </w:r>
          </w:p>
          <w:p w14:paraId="68E8327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val="fi-FI" w:eastAsia="fi-FI"/>
              </w:rPr>
              <w:t>DC_46E-48A_n66A</w:t>
            </w:r>
            <w:r w:rsidRPr="008B1442">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EE6206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color w:val="000000"/>
                <w:sz w:val="18"/>
                <w:szCs w:val="18"/>
              </w:rPr>
              <w:t>DC_48A_n66A</w:t>
            </w:r>
          </w:p>
        </w:tc>
      </w:tr>
      <w:tr w:rsidR="008B1442" w:rsidRPr="008B1442" w14:paraId="1D2F446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87250" w14:textId="77777777" w:rsidR="008B1442" w:rsidRPr="008B1442" w:rsidRDefault="008B1442" w:rsidP="008B1442">
            <w:pPr>
              <w:keepNext/>
              <w:keepLines/>
              <w:spacing w:after="0"/>
              <w:jc w:val="center"/>
              <w:rPr>
                <w:rFonts w:ascii="Arial" w:eastAsia="MS Mincho" w:hAnsi="Arial"/>
                <w:sz w:val="18"/>
                <w:lang w:eastAsia="ja-JP"/>
              </w:rPr>
            </w:pPr>
            <w:r w:rsidRPr="008B1442">
              <w:rPr>
                <w:rFonts w:ascii="Arial" w:hAnsi="Arial"/>
                <w:sz w:val="18"/>
                <w:lang w:eastAsia="ja-JP"/>
              </w:rPr>
              <w:t>DC_46A-66A_n5A</w:t>
            </w:r>
          </w:p>
          <w:p w14:paraId="15764ED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DC_46C-66A_n5A</w:t>
            </w:r>
          </w:p>
          <w:p w14:paraId="76BB578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DC_46D-66A_n5A</w:t>
            </w:r>
          </w:p>
          <w:p w14:paraId="0C19FCE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DC_46E-66A_n5A</w:t>
            </w:r>
          </w:p>
          <w:p w14:paraId="5C083DE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DC_46A-66A-66A_n5A</w:t>
            </w:r>
          </w:p>
          <w:p w14:paraId="433B96C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DC_46C-66A-66A_n5A</w:t>
            </w:r>
          </w:p>
          <w:p w14:paraId="6014B559" w14:textId="77777777" w:rsidR="008B1442" w:rsidRPr="008B1442" w:rsidRDefault="008B1442" w:rsidP="008B1442">
            <w:pPr>
              <w:keepNext/>
              <w:keepLines/>
              <w:spacing w:after="0"/>
              <w:jc w:val="center"/>
              <w:rPr>
                <w:rFonts w:ascii="Arial" w:hAnsi="Arial" w:cs="Malgun Gothic"/>
                <w:sz w:val="18"/>
                <w:lang w:eastAsia="ja-JP"/>
              </w:rPr>
            </w:pPr>
            <w:r w:rsidRPr="008B1442">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57DFBB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DC_66A_n5A</w:t>
            </w:r>
          </w:p>
        </w:tc>
      </w:tr>
      <w:tr w:rsidR="008B1442" w:rsidRPr="008B1442" w14:paraId="3F5D2B5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0B701"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DC_46A-66A_n25A</w:t>
            </w:r>
          </w:p>
          <w:p w14:paraId="4E597E0D" w14:textId="77777777" w:rsidR="008B1442" w:rsidRPr="008B1442" w:rsidRDefault="008B1442" w:rsidP="008B1442">
            <w:pPr>
              <w:keepNext/>
              <w:keepLines/>
              <w:spacing w:after="0"/>
              <w:jc w:val="center"/>
              <w:rPr>
                <w:rFonts w:ascii="Arial" w:hAnsi="Arial"/>
                <w:sz w:val="18"/>
                <w:lang w:eastAsia="fr-FR"/>
              </w:rPr>
            </w:pPr>
            <w:r w:rsidRPr="008B1442">
              <w:rPr>
                <w:rFonts w:ascii="Arial" w:hAnsi="Arial"/>
                <w:sz w:val="18"/>
              </w:rPr>
              <w:t>DC_46C-66A_n25A</w:t>
            </w:r>
          </w:p>
          <w:p w14:paraId="5A4586A6" w14:textId="77777777" w:rsidR="008B1442" w:rsidRPr="008B1442" w:rsidRDefault="008B1442" w:rsidP="008B1442">
            <w:pPr>
              <w:keepNext/>
              <w:keepLines/>
              <w:spacing w:after="0"/>
              <w:jc w:val="center"/>
              <w:rPr>
                <w:rFonts w:ascii="Arial" w:hAnsi="Arial" w:cs="Malgun Gothic"/>
                <w:sz w:val="18"/>
                <w:lang w:eastAsia="ja-JP"/>
              </w:rPr>
            </w:pPr>
            <w:r w:rsidRPr="008B1442">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384B648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DC_66A_n25A</w:t>
            </w:r>
          </w:p>
        </w:tc>
      </w:tr>
      <w:tr w:rsidR="008B1442" w:rsidRPr="008B1442" w14:paraId="73233C7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3C82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DC_46A-66A_n41A</w:t>
            </w:r>
          </w:p>
          <w:p w14:paraId="4D33229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DC_46C-66A_n41A</w:t>
            </w:r>
          </w:p>
          <w:p w14:paraId="3DC2D632" w14:textId="77777777" w:rsidR="008B1442" w:rsidRPr="008B1442" w:rsidRDefault="008B1442" w:rsidP="008B1442">
            <w:pPr>
              <w:keepNext/>
              <w:keepLines/>
              <w:spacing w:after="0"/>
              <w:jc w:val="center"/>
              <w:rPr>
                <w:rFonts w:ascii="Arial" w:hAnsi="Arial" w:cs="Malgun Gothic"/>
                <w:sz w:val="18"/>
                <w:lang w:eastAsia="ja-JP"/>
              </w:rPr>
            </w:pPr>
            <w:r w:rsidRPr="008B1442">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69FFFB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DC_66A_n41A</w:t>
            </w:r>
          </w:p>
        </w:tc>
      </w:tr>
      <w:tr w:rsidR="008B1442" w:rsidRPr="008B1442" w14:paraId="4CB5381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2B73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DC_46A-66A_n41(2A)</w:t>
            </w:r>
          </w:p>
          <w:p w14:paraId="13CB455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DC_46C-66A_n41(2A)</w:t>
            </w:r>
          </w:p>
          <w:p w14:paraId="783019A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8562AC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DC_66A_n41A</w:t>
            </w:r>
          </w:p>
        </w:tc>
      </w:tr>
      <w:tr w:rsidR="008B1442" w:rsidRPr="008B1442" w14:paraId="7F23627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6A67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DC_46A-66A_n71A</w:t>
            </w:r>
          </w:p>
          <w:p w14:paraId="4E9D460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DC_46C-66A_n71A</w:t>
            </w:r>
          </w:p>
          <w:p w14:paraId="02952F40" w14:textId="77777777" w:rsidR="008B1442" w:rsidRPr="008B1442" w:rsidRDefault="008B1442" w:rsidP="008B1442">
            <w:pPr>
              <w:keepNext/>
              <w:keepLines/>
              <w:spacing w:after="0"/>
              <w:jc w:val="center"/>
              <w:rPr>
                <w:rFonts w:ascii="Arial" w:hAnsi="Arial" w:cs="Malgun Gothic"/>
                <w:sz w:val="18"/>
                <w:lang w:eastAsia="ja-JP"/>
              </w:rPr>
            </w:pPr>
            <w:r w:rsidRPr="008B1442">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30426B8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DC_66A_n71A</w:t>
            </w:r>
          </w:p>
        </w:tc>
      </w:tr>
      <w:tr w:rsidR="008B1442" w:rsidRPr="008B1442" w14:paraId="3411976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4A8CD" w14:textId="77777777" w:rsidR="008B1442" w:rsidRPr="008B1442" w:rsidRDefault="008B1442" w:rsidP="008B1442">
            <w:pPr>
              <w:keepNext/>
              <w:keepLines/>
              <w:spacing w:after="0"/>
              <w:jc w:val="center"/>
              <w:rPr>
                <w:rFonts w:ascii="Arial" w:hAnsi="Arial"/>
                <w:sz w:val="18"/>
                <w:lang w:val="sv-SE"/>
              </w:rPr>
            </w:pPr>
            <w:r w:rsidRPr="008B1442">
              <w:rPr>
                <w:rFonts w:ascii="Arial" w:hAnsi="Arial"/>
                <w:sz w:val="18"/>
                <w:lang w:val="sv-SE"/>
              </w:rPr>
              <w:t>DC_46A-66A_n77A</w:t>
            </w:r>
          </w:p>
          <w:p w14:paraId="7B4C7DD6"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08471E1"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cs="Arial"/>
                <w:sz w:val="18"/>
              </w:rPr>
              <w:t>DC_66A_n77A</w:t>
            </w:r>
          </w:p>
        </w:tc>
      </w:tr>
      <w:tr w:rsidR="008B1442" w:rsidRPr="008B1442" w14:paraId="39B38E1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971D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lastRenderedPageBreak/>
              <w:t>DC_48A-(n)5AA</w:t>
            </w:r>
          </w:p>
        </w:tc>
        <w:tc>
          <w:tcPr>
            <w:tcW w:w="5964" w:type="dxa"/>
            <w:tcBorders>
              <w:top w:val="single" w:sz="4" w:space="0" w:color="auto"/>
              <w:left w:val="single" w:sz="4" w:space="0" w:color="auto"/>
              <w:bottom w:val="single" w:sz="4" w:space="0" w:color="auto"/>
              <w:right w:val="single" w:sz="4" w:space="0" w:color="auto"/>
            </w:tcBorders>
            <w:hideMark/>
          </w:tcPr>
          <w:p w14:paraId="13C19D94"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DC_48A_n5A</w:t>
            </w:r>
          </w:p>
          <w:p w14:paraId="05C6E10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DC_(n)5AA</w:t>
            </w:r>
            <w:r w:rsidRPr="008B1442">
              <w:rPr>
                <w:rFonts w:ascii="Arial" w:hAnsi="Arial"/>
                <w:sz w:val="18"/>
                <w:vertAlign w:val="superscript"/>
                <w:lang w:eastAsia="fi-FI"/>
              </w:rPr>
              <w:t>2</w:t>
            </w:r>
          </w:p>
        </w:tc>
      </w:tr>
      <w:tr w:rsidR="008B1442" w:rsidRPr="008B1442" w14:paraId="758A32E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F5D0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D7FB5DF"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DC_48A_n12A</w:t>
            </w:r>
          </w:p>
          <w:p w14:paraId="677102E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DC_(n)12AA</w:t>
            </w:r>
            <w:r w:rsidRPr="008B1442">
              <w:rPr>
                <w:rFonts w:ascii="Arial" w:hAnsi="Arial"/>
                <w:sz w:val="18"/>
                <w:vertAlign w:val="superscript"/>
                <w:lang w:eastAsia="fi-FI"/>
              </w:rPr>
              <w:t>2</w:t>
            </w:r>
          </w:p>
        </w:tc>
      </w:tr>
      <w:tr w:rsidR="008B1442" w:rsidRPr="008B1442" w14:paraId="22B9BC0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FF54D"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3202711A"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DC_48A_n25A</w:t>
            </w:r>
          </w:p>
        </w:tc>
      </w:tr>
      <w:tr w:rsidR="008B1442" w:rsidRPr="008B1442" w14:paraId="2BE2450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F1A41"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34F14EB"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ja-JP"/>
              </w:rPr>
              <w:t>DC_48A_n66A</w:t>
            </w:r>
          </w:p>
        </w:tc>
      </w:tr>
      <w:tr w:rsidR="008B1442" w:rsidRPr="008B1442" w14:paraId="25D9575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7EE63A" w14:textId="77777777" w:rsidR="008B1442" w:rsidRPr="008B1442" w:rsidRDefault="008B1442" w:rsidP="008B1442">
            <w:pPr>
              <w:keepNext/>
              <w:keepLines/>
              <w:spacing w:after="0"/>
              <w:jc w:val="center"/>
              <w:rPr>
                <w:rFonts w:ascii="Arial" w:eastAsia="Yu Mincho" w:hAnsi="Arial" w:cs="Arial"/>
                <w:sz w:val="18"/>
                <w:lang w:eastAsia="ja-JP"/>
              </w:rPr>
            </w:pPr>
            <w:r w:rsidRPr="008B1442">
              <w:rPr>
                <w:rFonts w:ascii="Arial" w:eastAsia="Yu Mincho" w:hAnsi="Arial" w:cs="Arial"/>
                <w:sz w:val="18"/>
                <w:lang w:eastAsia="ja-JP"/>
              </w:rPr>
              <w:t>DC_48A-66A_n2A</w:t>
            </w:r>
          </w:p>
          <w:p w14:paraId="7952F9E3" w14:textId="77777777" w:rsidR="008B1442" w:rsidRPr="008B1442" w:rsidRDefault="008B1442" w:rsidP="008B1442">
            <w:pPr>
              <w:keepNext/>
              <w:keepLines/>
              <w:spacing w:after="0"/>
              <w:jc w:val="center"/>
              <w:rPr>
                <w:rFonts w:ascii="Arial" w:eastAsia="Yu Mincho" w:hAnsi="Arial" w:cs="Arial"/>
                <w:sz w:val="18"/>
                <w:lang w:eastAsia="ja-JP"/>
              </w:rPr>
            </w:pPr>
            <w:r w:rsidRPr="008B1442">
              <w:rPr>
                <w:rFonts w:ascii="Arial" w:eastAsia="Yu Mincho" w:hAnsi="Arial" w:cs="Arial"/>
                <w:sz w:val="18"/>
                <w:lang w:eastAsia="ja-JP"/>
              </w:rPr>
              <w:t>DC_48C-66A_n2A</w:t>
            </w:r>
          </w:p>
          <w:p w14:paraId="7F4969DB" w14:textId="77777777" w:rsidR="008B1442" w:rsidRPr="008B1442" w:rsidRDefault="008B1442" w:rsidP="008B1442">
            <w:pPr>
              <w:keepNext/>
              <w:keepLines/>
              <w:spacing w:after="0"/>
              <w:jc w:val="center"/>
              <w:rPr>
                <w:rFonts w:ascii="Arial" w:eastAsia="Yu Mincho" w:hAnsi="Arial" w:cs="Arial"/>
                <w:sz w:val="18"/>
                <w:lang w:eastAsia="ja-JP"/>
              </w:rPr>
            </w:pPr>
            <w:r w:rsidRPr="008B1442">
              <w:rPr>
                <w:rFonts w:ascii="Arial" w:eastAsia="Yu Mincho" w:hAnsi="Arial" w:cs="Arial"/>
                <w:sz w:val="18"/>
                <w:lang w:eastAsia="ja-JP"/>
              </w:rPr>
              <w:t>DC_48D-66A_n2A</w:t>
            </w:r>
          </w:p>
          <w:p w14:paraId="3E6EE215" w14:textId="77777777" w:rsidR="008B1442" w:rsidRPr="008B1442" w:rsidRDefault="008B1442" w:rsidP="008B1442">
            <w:pPr>
              <w:keepNext/>
              <w:keepLines/>
              <w:spacing w:after="0"/>
              <w:jc w:val="center"/>
              <w:rPr>
                <w:rFonts w:ascii="Arial" w:hAnsi="Arial"/>
                <w:sz w:val="18"/>
                <w:lang w:eastAsia="ja-JP"/>
              </w:rPr>
            </w:pPr>
            <w:r w:rsidRPr="008B1442">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3EE40C48" w14:textId="77777777" w:rsidR="008B1442" w:rsidRPr="008B1442" w:rsidRDefault="008B1442" w:rsidP="008B1442">
            <w:pPr>
              <w:keepNext/>
              <w:keepLines/>
              <w:spacing w:after="0"/>
              <w:jc w:val="center"/>
              <w:rPr>
                <w:rFonts w:ascii="Arial" w:hAnsi="Arial" w:cs="Arial"/>
                <w:color w:val="000000"/>
                <w:sz w:val="18"/>
                <w:szCs w:val="18"/>
              </w:rPr>
            </w:pPr>
            <w:r w:rsidRPr="008B1442">
              <w:rPr>
                <w:rFonts w:ascii="Arial" w:hAnsi="Arial" w:cs="Arial"/>
                <w:color w:val="000000"/>
                <w:sz w:val="18"/>
                <w:szCs w:val="18"/>
              </w:rPr>
              <w:t>DC_66A_n2A</w:t>
            </w:r>
          </w:p>
          <w:p w14:paraId="4DB7F907" w14:textId="77777777" w:rsidR="008B1442" w:rsidRPr="008B1442" w:rsidRDefault="008B1442" w:rsidP="008B1442">
            <w:pPr>
              <w:keepNext/>
              <w:keepLines/>
              <w:spacing w:after="0"/>
              <w:jc w:val="center"/>
              <w:rPr>
                <w:rFonts w:ascii="Arial" w:hAnsi="Arial"/>
                <w:sz w:val="18"/>
                <w:lang w:eastAsia="ja-JP"/>
              </w:rPr>
            </w:pPr>
            <w:r w:rsidRPr="008B1442">
              <w:rPr>
                <w:rFonts w:ascii="Arial" w:eastAsiaTheme="minorEastAsia" w:hAnsi="Arial" w:cs="Arial"/>
                <w:color w:val="000000"/>
                <w:sz w:val="18"/>
                <w:szCs w:val="18"/>
              </w:rPr>
              <w:t>DC_48A_n2A</w:t>
            </w:r>
          </w:p>
        </w:tc>
      </w:tr>
      <w:tr w:rsidR="008B1442" w:rsidRPr="008B1442" w14:paraId="15A9709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85742"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DC_48A-66A_n5A</w:t>
            </w:r>
          </w:p>
          <w:p w14:paraId="5B3850B9"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color w:val="222222"/>
                <w:sz w:val="18"/>
                <w:shd w:val="clear" w:color="auto" w:fill="FFFFFF"/>
              </w:rPr>
              <w:t>DC_48B-66A_n5A</w:t>
            </w:r>
          </w:p>
          <w:p w14:paraId="1A7DA991"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color w:val="222222"/>
                <w:sz w:val="18"/>
                <w:shd w:val="clear" w:color="auto" w:fill="FFFFFF"/>
              </w:rPr>
              <w:t>DC_48C-66A_n5A</w:t>
            </w:r>
          </w:p>
          <w:p w14:paraId="61DEE9C7"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DC_48D-66A_n5A</w:t>
            </w:r>
          </w:p>
          <w:p w14:paraId="3FBB69C9" w14:textId="77777777" w:rsidR="008B1442" w:rsidRPr="008B1442" w:rsidRDefault="008B1442" w:rsidP="008B1442">
            <w:pPr>
              <w:keepNext/>
              <w:keepLines/>
              <w:spacing w:after="0"/>
              <w:jc w:val="center"/>
              <w:rPr>
                <w:rFonts w:ascii="Arial" w:hAnsi="Arial" w:cs="Malgun Gothic"/>
                <w:sz w:val="18"/>
                <w:lang w:eastAsia="ja-JP"/>
              </w:rPr>
            </w:pPr>
            <w:r w:rsidRPr="008B1442">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13D60C7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olor w:val="000000"/>
                <w:sz w:val="18"/>
                <w:szCs w:val="18"/>
                <w:lang w:eastAsia="zh-CN"/>
              </w:rPr>
              <w:t>DC_66A_n5A</w:t>
            </w:r>
          </w:p>
        </w:tc>
      </w:tr>
      <w:tr w:rsidR="008B1442" w:rsidRPr="008B1442" w14:paraId="035E877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173FA" w14:textId="77777777" w:rsidR="008B1442" w:rsidRPr="008B1442" w:rsidRDefault="008B1442" w:rsidP="008B1442">
            <w:pPr>
              <w:keepNext/>
              <w:keepLines/>
              <w:spacing w:after="0"/>
              <w:jc w:val="center"/>
              <w:rPr>
                <w:rFonts w:ascii="Arial" w:hAnsi="Arial"/>
                <w:color w:val="000000"/>
                <w:sz w:val="18"/>
                <w:szCs w:val="18"/>
                <w:lang w:eastAsia="zh-CN"/>
              </w:rPr>
            </w:pPr>
            <w:r w:rsidRPr="008B1442">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FDB01D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DC_48A_n12A</w:t>
            </w:r>
          </w:p>
          <w:p w14:paraId="3FE305B3" w14:textId="77777777" w:rsidR="008B1442" w:rsidRPr="008B1442" w:rsidRDefault="008B1442" w:rsidP="008B1442">
            <w:pPr>
              <w:keepNext/>
              <w:keepLines/>
              <w:spacing w:after="0"/>
              <w:jc w:val="center"/>
              <w:rPr>
                <w:rFonts w:ascii="Arial" w:hAnsi="Arial"/>
                <w:color w:val="000000"/>
                <w:sz w:val="18"/>
                <w:szCs w:val="18"/>
                <w:lang w:eastAsia="zh-CN"/>
              </w:rPr>
            </w:pPr>
            <w:r w:rsidRPr="008B1442">
              <w:rPr>
                <w:rFonts w:ascii="Arial" w:hAnsi="Arial"/>
                <w:sz w:val="18"/>
                <w:lang w:eastAsia="ja-JP"/>
              </w:rPr>
              <w:t>DC_66A_n12A</w:t>
            </w:r>
          </w:p>
        </w:tc>
      </w:tr>
      <w:tr w:rsidR="008B1442" w:rsidRPr="008B1442" w14:paraId="1D07C6B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F6EC4" w14:textId="77777777" w:rsidR="008B1442" w:rsidRPr="008B1442" w:rsidRDefault="008B1442" w:rsidP="008B1442">
            <w:pPr>
              <w:keepNext/>
              <w:keepLines/>
              <w:spacing w:after="0"/>
              <w:jc w:val="center"/>
              <w:rPr>
                <w:rFonts w:ascii="Arial" w:hAnsi="Arial"/>
                <w:b/>
                <w:sz w:val="18"/>
                <w:lang w:eastAsia="fi-FI"/>
              </w:rPr>
            </w:pPr>
            <w:r w:rsidRPr="008B1442">
              <w:rPr>
                <w:rFonts w:ascii="Arial" w:hAnsi="Arial"/>
                <w:sz w:val="18"/>
                <w:lang w:eastAsia="fi-FI"/>
              </w:rPr>
              <w:t>DC_48A-66A_n25A</w:t>
            </w:r>
          </w:p>
          <w:p w14:paraId="1FC93830" w14:textId="77777777" w:rsidR="008B1442" w:rsidRPr="008B1442" w:rsidRDefault="008B1442" w:rsidP="008B1442">
            <w:pPr>
              <w:keepNext/>
              <w:keepLines/>
              <w:spacing w:after="0"/>
              <w:jc w:val="center"/>
              <w:rPr>
                <w:rFonts w:ascii="Arial" w:hAnsi="Arial"/>
                <w:b/>
                <w:sz w:val="18"/>
                <w:lang w:eastAsia="fi-FI"/>
              </w:rPr>
            </w:pPr>
            <w:r w:rsidRPr="008B1442">
              <w:rPr>
                <w:rFonts w:ascii="Arial" w:hAnsi="Arial"/>
                <w:sz w:val="18"/>
                <w:lang w:eastAsia="fi-FI"/>
              </w:rPr>
              <w:t>DC_48C-66A_n25A</w:t>
            </w:r>
          </w:p>
          <w:p w14:paraId="057D3AE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049122C" w14:textId="77777777" w:rsidR="008B1442" w:rsidRPr="008B1442" w:rsidRDefault="008B1442" w:rsidP="008B1442">
            <w:pPr>
              <w:keepNext/>
              <w:keepLines/>
              <w:spacing w:after="0"/>
              <w:jc w:val="center"/>
              <w:rPr>
                <w:rFonts w:ascii="Arial" w:hAnsi="Arial"/>
                <w:b/>
                <w:sz w:val="18"/>
                <w:lang w:eastAsia="fi-FI"/>
              </w:rPr>
            </w:pPr>
            <w:r w:rsidRPr="008B1442">
              <w:rPr>
                <w:rFonts w:ascii="Arial" w:hAnsi="Arial"/>
                <w:sz w:val="18"/>
                <w:lang w:eastAsia="fi-FI"/>
              </w:rPr>
              <w:t>DC_48A_n25A</w:t>
            </w:r>
          </w:p>
          <w:p w14:paraId="7E4AF78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DC_66A_n25A</w:t>
            </w:r>
          </w:p>
        </w:tc>
      </w:tr>
      <w:tr w:rsidR="008B1442" w:rsidRPr="008B1442" w14:paraId="073440D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E78D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194F030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DC_66A_n48A</w:t>
            </w:r>
          </w:p>
        </w:tc>
      </w:tr>
      <w:tr w:rsidR="008B1442" w:rsidRPr="008B1442" w14:paraId="4921FA9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775E0"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DC_48A-66A_n66A</w:t>
            </w:r>
          </w:p>
          <w:p w14:paraId="05621E6B" w14:textId="77777777" w:rsidR="008B1442" w:rsidRPr="008B1442" w:rsidRDefault="008B1442" w:rsidP="008B1442">
            <w:pPr>
              <w:keepNext/>
              <w:keepLines/>
              <w:spacing w:after="0"/>
              <w:jc w:val="center"/>
              <w:rPr>
                <w:rFonts w:ascii="Arial" w:eastAsia="Yu Mincho" w:hAnsi="Arial" w:cs="Arial"/>
                <w:sz w:val="18"/>
                <w:lang w:eastAsia="ja-JP"/>
              </w:rPr>
            </w:pPr>
            <w:r w:rsidRPr="008B1442">
              <w:rPr>
                <w:rFonts w:ascii="Arial" w:eastAsia="Yu Mincho" w:hAnsi="Arial" w:cs="Arial"/>
                <w:sz w:val="18"/>
                <w:lang w:eastAsia="ja-JP"/>
              </w:rPr>
              <w:t>DC_48C-66A_n66A</w:t>
            </w:r>
          </w:p>
          <w:p w14:paraId="2035B515" w14:textId="77777777" w:rsidR="008B1442" w:rsidRPr="008B1442" w:rsidRDefault="008B1442" w:rsidP="008B1442">
            <w:pPr>
              <w:keepNext/>
              <w:keepLines/>
              <w:spacing w:after="0"/>
              <w:jc w:val="center"/>
              <w:rPr>
                <w:rFonts w:ascii="Arial" w:eastAsia="Yu Mincho" w:hAnsi="Arial" w:cs="Arial"/>
                <w:sz w:val="18"/>
                <w:lang w:eastAsia="ja-JP"/>
              </w:rPr>
            </w:pPr>
            <w:r w:rsidRPr="008B1442">
              <w:rPr>
                <w:rFonts w:ascii="Arial" w:eastAsia="Yu Mincho" w:hAnsi="Arial" w:cs="Arial"/>
                <w:sz w:val="18"/>
                <w:lang w:eastAsia="ja-JP"/>
              </w:rPr>
              <w:t>DC_48D-66A_n66A</w:t>
            </w:r>
          </w:p>
          <w:p w14:paraId="4770A1AC" w14:textId="77777777" w:rsidR="008B1442" w:rsidRPr="008B1442" w:rsidRDefault="008B1442" w:rsidP="008B1442">
            <w:pPr>
              <w:keepNext/>
              <w:keepLines/>
              <w:spacing w:after="0"/>
              <w:jc w:val="center"/>
              <w:rPr>
                <w:rFonts w:ascii="Arial" w:hAnsi="Arial"/>
                <w:sz w:val="18"/>
                <w:lang w:eastAsia="fi-FI"/>
              </w:rPr>
            </w:pPr>
            <w:r w:rsidRPr="008B1442">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6F7226B" w14:textId="77777777" w:rsidR="008B1442" w:rsidRPr="008B1442" w:rsidRDefault="008B1442" w:rsidP="008B1442">
            <w:pPr>
              <w:spacing w:after="0"/>
              <w:jc w:val="center"/>
              <w:rPr>
                <w:rFonts w:ascii="Arial" w:hAnsi="Arial"/>
                <w:sz w:val="18"/>
                <w:lang w:val="x-none" w:eastAsia="ja-JP"/>
              </w:rPr>
            </w:pPr>
            <w:r w:rsidRPr="008B1442">
              <w:rPr>
                <w:rFonts w:ascii="Arial" w:hAnsi="Arial"/>
                <w:sz w:val="18"/>
                <w:lang w:val="x-none" w:eastAsia="ja-JP"/>
              </w:rPr>
              <w:t>DC_66A_n66A</w:t>
            </w:r>
            <w:r w:rsidRPr="008B1442">
              <w:rPr>
                <w:rFonts w:ascii="Arial" w:hAnsi="Arial"/>
                <w:sz w:val="18"/>
                <w:vertAlign w:val="superscript"/>
                <w:lang w:val="x-none" w:eastAsia="ja-JP"/>
              </w:rPr>
              <w:t>2</w:t>
            </w:r>
          </w:p>
          <w:p w14:paraId="11F0420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val="x-none" w:eastAsia="ja-JP"/>
              </w:rPr>
              <w:t>DC_48A_n66A</w:t>
            </w:r>
          </w:p>
        </w:tc>
      </w:tr>
      <w:tr w:rsidR="008B1442" w:rsidRPr="008B1442" w14:paraId="736A5FD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7F403" w14:textId="77777777" w:rsidR="008B1442" w:rsidRPr="008B1442" w:rsidRDefault="008B1442" w:rsidP="008B1442">
            <w:pPr>
              <w:keepNext/>
              <w:keepLines/>
              <w:spacing w:after="0"/>
              <w:jc w:val="center"/>
              <w:rPr>
                <w:rFonts w:ascii="Arial" w:hAnsi="Arial"/>
                <w:color w:val="000000"/>
                <w:sz w:val="18"/>
                <w:szCs w:val="18"/>
                <w:lang w:eastAsia="zh-CN"/>
              </w:rPr>
            </w:pPr>
            <w:r w:rsidRPr="008B1442">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B78D98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DC_48A_n71A</w:t>
            </w:r>
          </w:p>
          <w:p w14:paraId="463ED47B" w14:textId="77777777" w:rsidR="008B1442" w:rsidRPr="008B1442" w:rsidRDefault="008B1442" w:rsidP="008B1442">
            <w:pPr>
              <w:keepNext/>
              <w:keepLines/>
              <w:spacing w:after="0"/>
              <w:jc w:val="center"/>
              <w:rPr>
                <w:rFonts w:ascii="Arial" w:hAnsi="Arial"/>
                <w:color w:val="000000"/>
                <w:sz w:val="18"/>
                <w:szCs w:val="18"/>
                <w:lang w:eastAsia="zh-CN"/>
              </w:rPr>
            </w:pPr>
            <w:r w:rsidRPr="008B1442">
              <w:rPr>
                <w:rFonts w:ascii="Arial" w:hAnsi="Arial"/>
                <w:sz w:val="18"/>
                <w:lang w:eastAsia="ja-JP"/>
              </w:rPr>
              <w:t>DC_66A_n71A</w:t>
            </w:r>
          </w:p>
        </w:tc>
      </w:tr>
      <w:tr w:rsidR="008B1442" w:rsidRPr="008B1442" w14:paraId="4E3B54D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C20F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DC_48A-66A_n77A</w:t>
            </w:r>
            <w:r w:rsidRPr="008B1442">
              <w:rPr>
                <w:rFonts w:ascii="Arial" w:hAnsi="Arial"/>
                <w:sz w:val="18"/>
                <w:vertAlign w:val="superscript"/>
                <w:lang w:eastAsia="ja-JP"/>
              </w:rPr>
              <w:t>14,</w:t>
            </w:r>
            <w:r w:rsidRPr="008B1442">
              <w:rPr>
                <w:rFonts w:ascii="Arial" w:hAnsi="Arial"/>
                <w:noProof/>
                <w:sz w:val="18"/>
                <w:vertAlign w:val="superscript"/>
                <w:lang w:eastAsia="zh-CN"/>
              </w:rPr>
              <w:t>15,16</w:t>
            </w:r>
          </w:p>
          <w:p w14:paraId="47BA47E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DC_48A-66A_n77C</w:t>
            </w:r>
            <w:r w:rsidRPr="008B1442">
              <w:rPr>
                <w:rFonts w:ascii="Arial" w:hAnsi="Arial"/>
                <w:sz w:val="18"/>
                <w:vertAlign w:val="superscript"/>
                <w:lang w:eastAsia="ja-JP"/>
              </w:rPr>
              <w:t>14,</w:t>
            </w:r>
            <w:r w:rsidRPr="008B1442">
              <w:rPr>
                <w:rFonts w:ascii="Arial" w:hAnsi="Arial"/>
                <w:noProof/>
                <w:sz w:val="18"/>
                <w:vertAlign w:val="superscript"/>
                <w:lang w:eastAsia="zh-CN"/>
              </w:rPr>
              <w:t>15,16</w:t>
            </w:r>
          </w:p>
          <w:p w14:paraId="50643E88" w14:textId="77777777" w:rsidR="008B1442" w:rsidRPr="008B1442" w:rsidRDefault="008B1442" w:rsidP="008B1442">
            <w:pPr>
              <w:keepNext/>
              <w:keepLines/>
              <w:spacing w:after="0"/>
              <w:jc w:val="center"/>
              <w:rPr>
                <w:rFonts w:ascii="Arial" w:eastAsia="Yu Mincho" w:hAnsi="Arial"/>
                <w:sz w:val="18"/>
                <w:lang w:eastAsia="ja-JP"/>
              </w:rPr>
            </w:pPr>
            <w:r w:rsidRPr="008B1442">
              <w:rPr>
                <w:rFonts w:ascii="Arial" w:eastAsia="Yu Mincho" w:hAnsi="Arial"/>
                <w:sz w:val="18"/>
                <w:lang w:eastAsia="ja-JP"/>
              </w:rPr>
              <w:t>DC_48C-66A_n77A</w:t>
            </w:r>
            <w:r w:rsidRPr="008B1442">
              <w:rPr>
                <w:rFonts w:ascii="Arial" w:hAnsi="Arial"/>
                <w:sz w:val="18"/>
                <w:vertAlign w:val="superscript"/>
                <w:lang w:eastAsia="ja-JP"/>
              </w:rPr>
              <w:t>14,</w:t>
            </w:r>
            <w:r w:rsidRPr="008B1442">
              <w:rPr>
                <w:rFonts w:ascii="Arial" w:hAnsi="Arial"/>
                <w:noProof/>
                <w:sz w:val="18"/>
                <w:vertAlign w:val="superscript"/>
                <w:lang w:eastAsia="zh-CN"/>
              </w:rPr>
              <w:t>15,16</w:t>
            </w:r>
          </w:p>
          <w:p w14:paraId="30BFBF4C" w14:textId="77777777" w:rsidR="008B1442" w:rsidRPr="008B1442" w:rsidRDefault="008B1442" w:rsidP="008B1442">
            <w:pPr>
              <w:keepNext/>
              <w:keepLines/>
              <w:spacing w:after="0"/>
              <w:jc w:val="center"/>
              <w:rPr>
                <w:rFonts w:ascii="Arial" w:eastAsia="Yu Mincho" w:hAnsi="Arial"/>
                <w:sz w:val="18"/>
                <w:lang w:eastAsia="ja-JP"/>
              </w:rPr>
            </w:pPr>
            <w:r w:rsidRPr="008B1442">
              <w:rPr>
                <w:rFonts w:ascii="Arial" w:eastAsia="Yu Mincho" w:hAnsi="Arial"/>
                <w:sz w:val="18"/>
                <w:lang w:eastAsia="ja-JP"/>
              </w:rPr>
              <w:t>DC_48C-66A_n77C</w:t>
            </w:r>
            <w:r w:rsidRPr="008B1442">
              <w:rPr>
                <w:rFonts w:ascii="Arial" w:hAnsi="Arial"/>
                <w:sz w:val="18"/>
                <w:vertAlign w:val="superscript"/>
                <w:lang w:eastAsia="ja-JP"/>
              </w:rPr>
              <w:t>14,</w:t>
            </w:r>
            <w:r w:rsidRPr="008B1442">
              <w:rPr>
                <w:rFonts w:ascii="Arial" w:hAnsi="Arial"/>
                <w:noProof/>
                <w:sz w:val="18"/>
                <w:vertAlign w:val="superscript"/>
                <w:lang w:eastAsia="zh-CN"/>
              </w:rPr>
              <w:t>15,16</w:t>
            </w:r>
          </w:p>
          <w:p w14:paraId="471AA2EC" w14:textId="77777777" w:rsidR="008B1442" w:rsidRPr="008B1442" w:rsidRDefault="008B1442" w:rsidP="008B1442">
            <w:pPr>
              <w:keepNext/>
              <w:keepLines/>
              <w:spacing w:after="0"/>
              <w:jc w:val="center"/>
              <w:rPr>
                <w:rFonts w:ascii="Arial" w:eastAsia="Yu Mincho" w:hAnsi="Arial"/>
                <w:sz w:val="18"/>
                <w:lang w:eastAsia="ja-JP"/>
              </w:rPr>
            </w:pPr>
            <w:r w:rsidRPr="008B1442">
              <w:rPr>
                <w:rFonts w:ascii="Arial" w:eastAsia="Yu Mincho" w:hAnsi="Arial"/>
                <w:sz w:val="18"/>
                <w:lang w:eastAsia="ja-JP"/>
              </w:rPr>
              <w:t>DC_48D-66A_n77A</w:t>
            </w:r>
            <w:r w:rsidRPr="008B1442">
              <w:rPr>
                <w:rFonts w:ascii="Arial" w:hAnsi="Arial"/>
                <w:sz w:val="18"/>
                <w:vertAlign w:val="superscript"/>
                <w:lang w:eastAsia="ja-JP"/>
              </w:rPr>
              <w:t>14,</w:t>
            </w:r>
            <w:r w:rsidRPr="008B1442">
              <w:rPr>
                <w:rFonts w:ascii="Arial" w:hAnsi="Arial"/>
                <w:noProof/>
                <w:sz w:val="18"/>
                <w:vertAlign w:val="superscript"/>
                <w:lang w:eastAsia="zh-CN"/>
              </w:rPr>
              <w:t>15,16</w:t>
            </w:r>
          </w:p>
          <w:p w14:paraId="63E9092E" w14:textId="77777777" w:rsidR="008B1442" w:rsidRPr="008B1442" w:rsidRDefault="008B1442" w:rsidP="008B1442">
            <w:pPr>
              <w:keepNext/>
              <w:keepLines/>
              <w:spacing w:after="0"/>
              <w:jc w:val="center"/>
              <w:rPr>
                <w:rFonts w:ascii="Arial" w:eastAsia="Yu Mincho" w:hAnsi="Arial"/>
                <w:sz w:val="18"/>
                <w:lang w:eastAsia="ja-JP"/>
              </w:rPr>
            </w:pPr>
            <w:r w:rsidRPr="008B1442">
              <w:rPr>
                <w:rFonts w:ascii="Arial" w:eastAsia="Yu Mincho" w:hAnsi="Arial"/>
                <w:sz w:val="18"/>
                <w:lang w:eastAsia="ja-JP"/>
              </w:rPr>
              <w:t>DC_48D-66A_n77C</w:t>
            </w:r>
            <w:r w:rsidRPr="008B1442">
              <w:rPr>
                <w:rFonts w:ascii="Arial" w:hAnsi="Arial"/>
                <w:sz w:val="18"/>
                <w:vertAlign w:val="superscript"/>
                <w:lang w:eastAsia="ja-JP"/>
              </w:rPr>
              <w:t>14,</w:t>
            </w:r>
            <w:r w:rsidRPr="008B1442">
              <w:rPr>
                <w:rFonts w:ascii="Arial" w:hAnsi="Arial"/>
                <w:noProof/>
                <w:sz w:val="18"/>
                <w:vertAlign w:val="superscript"/>
                <w:lang w:eastAsia="zh-CN"/>
              </w:rPr>
              <w:t>15,16</w:t>
            </w:r>
          </w:p>
          <w:p w14:paraId="7E12148E" w14:textId="77777777" w:rsidR="008B1442" w:rsidRPr="008B1442" w:rsidRDefault="008B1442" w:rsidP="008B1442">
            <w:pPr>
              <w:keepNext/>
              <w:keepLines/>
              <w:spacing w:after="0"/>
              <w:jc w:val="center"/>
              <w:rPr>
                <w:rFonts w:ascii="Arial" w:hAnsi="Arial"/>
                <w:sz w:val="18"/>
                <w:lang w:eastAsia="ja-JP"/>
              </w:rPr>
            </w:pPr>
            <w:r w:rsidRPr="008B1442">
              <w:rPr>
                <w:rFonts w:ascii="Arial" w:eastAsia="Yu Mincho" w:hAnsi="Arial"/>
                <w:sz w:val="18"/>
                <w:lang w:eastAsia="ja-JP"/>
              </w:rPr>
              <w:t>DC_48E-66A_n77A</w:t>
            </w:r>
            <w:r w:rsidRPr="008B1442">
              <w:rPr>
                <w:rFonts w:ascii="Arial" w:hAnsi="Arial"/>
                <w:sz w:val="18"/>
                <w:vertAlign w:val="superscript"/>
                <w:lang w:eastAsia="ja-JP"/>
              </w:rPr>
              <w:t>14,</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6AB8C8A" w14:textId="77777777" w:rsidR="008B1442" w:rsidRPr="008B1442" w:rsidRDefault="008B1442" w:rsidP="008B1442">
            <w:pPr>
              <w:spacing w:after="0"/>
              <w:jc w:val="center"/>
              <w:rPr>
                <w:rFonts w:ascii="Arial" w:hAnsi="Arial"/>
                <w:sz w:val="18"/>
                <w:lang w:val="x-none" w:eastAsia="ja-JP"/>
              </w:rPr>
            </w:pPr>
            <w:r w:rsidRPr="008B1442">
              <w:rPr>
                <w:rFonts w:ascii="Arial" w:hAnsi="Arial"/>
                <w:sz w:val="18"/>
                <w:lang w:val="x-none" w:eastAsia="ja-JP"/>
              </w:rPr>
              <w:t>DC_66A_n77A</w:t>
            </w:r>
            <w:r w:rsidRPr="008B1442">
              <w:rPr>
                <w:vertAlign w:val="superscript"/>
                <w:lang w:eastAsia="ja-JP"/>
              </w:rPr>
              <w:t>14</w:t>
            </w:r>
          </w:p>
        </w:tc>
      </w:tr>
      <w:tr w:rsidR="008B1442" w:rsidRPr="008B1442" w14:paraId="3B746E8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327340" w14:textId="77777777" w:rsidR="008B1442" w:rsidRPr="008B1442" w:rsidRDefault="008B1442" w:rsidP="008B1442">
            <w:pPr>
              <w:keepNext/>
              <w:keepLines/>
              <w:spacing w:after="0"/>
              <w:jc w:val="center"/>
              <w:rPr>
                <w:rFonts w:ascii="Arial" w:hAnsi="Arial" w:cs="Arial"/>
                <w:sz w:val="18"/>
                <w:lang w:val="fr-FR" w:eastAsia="ja-JP"/>
              </w:rPr>
            </w:pPr>
            <w:r w:rsidRPr="008B1442">
              <w:rPr>
                <w:rFonts w:ascii="Arial" w:eastAsia="Yu Mincho" w:hAnsi="Arial" w:cs="Arial"/>
                <w:sz w:val="18"/>
                <w:lang w:val="fr-FR" w:eastAsia="ja-JP"/>
              </w:rPr>
              <w:t>DC_48A-48A-66A_n77A</w:t>
            </w:r>
            <w:r w:rsidRPr="008B1442">
              <w:rPr>
                <w:rFonts w:ascii="Arial" w:eastAsia="Yu Mincho" w:hAnsi="Arial" w:cs="Arial"/>
                <w:sz w:val="18"/>
                <w:vertAlign w:val="superscript"/>
                <w:lang w:val="fr-FR" w:eastAsia="ja-JP"/>
              </w:rPr>
              <w:t>14</w:t>
            </w:r>
            <w:r w:rsidRPr="008B1442">
              <w:rPr>
                <w:rFonts w:ascii="Arial" w:hAnsi="Arial"/>
                <w:sz w:val="18"/>
                <w:vertAlign w:val="superscript"/>
                <w:lang w:eastAsia="ja-JP"/>
              </w:rPr>
              <w:t>,</w:t>
            </w:r>
            <w:r w:rsidRPr="008B1442">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7C5278" w14:textId="77777777" w:rsidR="008B1442" w:rsidRPr="008B1442" w:rsidRDefault="008B1442" w:rsidP="008B1442">
            <w:pPr>
              <w:spacing w:after="0"/>
              <w:jc w:val="center"/>
              <w:rPr>
                <w:rFonts w:ascii="Arial" w:hAnsi="Arial"/>
                <w:sz w:val="18"/>
                <w:lang w:val="x-none" w:eastAsia="zh-CN"/>
              </w:rPr>
            </w:pPr>
            <w:r w:rsidRPr="008B1442">
              <w:rPr>
                <w:rFonts w:ascii="Arial" w:hAnsi="Arial"/>
                <w:sz w:val="18"/>
                <w:lang w:val="x-none" w:eastAsia="zh-CN"/>
              </w:rPr>
              <w:t>DC_66A_n77A</w:t>
            </w:r>
            <w:r w:rsidRPr="008B1442">
              <w:rPr>
                <w:rFonts w:ascii="Arial" w:hAnsi="Arial"/>
                <w:sz w:val="18"/>
                <w:vertAlign w:val="superscript"/>
              </w:rPr>
              <w:t>14</w:t>
            </w:r>
          </w:p>
        </w:tc>
      </w:tr>
      <w:tr w:rsidR="008B1442" w:rsidRPr="008B1442" w14:paraId="4ED77C5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02B71" w14:textId="77777777" w:rsidR="008B1442" w:rsidRPr="008B1442" w:rsidRDefault="008B1442" w:rsidP="008B1442">
            <w:pPr>
              <w:keepNext/>
              <w:keepLines/>
              <w:spacing w:after="0"/>
              <w:jc w:val="center"/>
              <w:rPr>
                <w:rFonts w:ascii="Arial" w:eastAsia="Yu Mincho" w:hAnsi="Arial" w:cs="Arial"/>
                <w:sz w:val="18"/>
                <w:szCs w:val="18"/>
                <w:lang w:val="fr-FR" w:eastAsia="ja-JP"/>
              </w:rPr>
            </w:pPr>
            <w:r w:rsidRPr="008B1442">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734F936C" w14:textId="77777777" w:rsidR="008B1442" w:rsidRPr="008B1442" w:rsidRDefault="008B1442" w:rsidP="008B1442">
            <w:pPr>
              <w:spacing w:after="0"/>
              <w:jc w:val="center"/>
              <w:rPr>
                <w:rFonts w:ascii="Arial" w:hAnsi="Arial" w:cs="Arial"/>
                <w:sz w:val="18"/>
                <w:szCs w:val="18"/>
                <w:lang w:val="x-none" w:eastAsia="zh-CN"/>
              </w:rPr>
            </w:pPr>
            <w:r w:rsidRPr="008B1442">
              <w:rPr>
                <w:rFonts w:ascii="Arial" w:hAnsi="Arial" w:cs="Arial"/>
                <w:sz w:val="18"/>
                <w:szCs w:val="18"/>
                <w:lang w:eastAsia="zh-CN"/>
              </w:rPr>
              <w:t>DC_(n)3AA</w:t>
            </w:r>
            <w:r w:rsidRPr="008B1442">
              <w:rPr>
                <w:rFonts w:ascii="Arial" w:hAnsi="Arial" w:cs="Arial"/>
                <w:sz w:val="18"/>
                <w:szCs w:val="18"/>
                <w:vertAlign w:val="superscript"/>
                <w:lang w:eastAsia="zh-CN"/>
              </w:rPr>
              <w:t>2</w:t>
            </w:r>
          </w:p>
        </w:tc>
      </w:tr>
      <w:tr w:rsidR="008B1442" w:rsidRPr="008B1442" w14:paraId="4284BC0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AC57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D0548BB" w14:textId="77777777" w:rsidR="008B1442" w:rsidRPr="008B1442" w:rsidRDefault="008B1442" w:rsidP="008B1442">
            <w:pPr>
              <w:keepNext/>
              <w:keepLines/>
              <w:spacing w:after="0"/>
              <w:jc w:val="center"/>
              <w:rPr>
                <w:rFonts w:ascii="Arial" w:hAnsi="Arial"/>
                <w:noProof/>
                <w:sz w:val="18"/>
              </w:rPr>
            </w:pPr>
            <w:r w:rsidRPr="008B1442">
              <w:rPr>
                <w:rFonts w:ascii="Arial" w:hAnsi="Arial"/>
                <w:noProof/>
                <w:sz w:val="18"/>
              </w:rPr>
              <w:t>DC_66A_n5A</w:t>
            </w:r>
          </w:p>
          <w:p w14:paraId="7EC40F1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noProof/>
                <w:sz w:val="18"/>
              </w:rPr>
              <w:t>DC_(n)5AA</w:t>
            </w:r>
            <w:r w:rsidRPr="008B1442">
              <w:rPr>
                <w:rFonts w:ascii="Arial" w:hAnsi="Arial"/>
                <w:noProof/>
                <w:sz w:val="18"/>
                <w:vertAlign w:val="superscript"/>
              </w:rPr>
              <w:t>2</w:t>
            </w:r>
          </w:p>
        </w:tc>
      </w:tr>
      <w:tr w:rsidR="008B1442" w:rsidRPr="008B1442" w14:paraId="7E3353B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D3E90"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57C61019" w14:textId="77777777" w:rsidR="008B1442" w:rsidRPr="008B1442" w:rsidRDefault="008B1442" w:rsidP="008B1442">
            <w:pPr>
              <w:keepNext/>
              <w:keepLines/>
              <w:spacing w:after="0"/>
              <w:jc w:val="center"/>
              <w:rPr>
                <w:rFonts w:ascii="Arial" w:hAnsi="Arial" w:cs="Arial"/>
                <w:noProof/>
                <w:sz w:val="18"/>
                <w:szCs w:val="18"/>
              </w:rPr>
            </w:pPr>
            <w:r w:rsidRPr="008B1442">
              <w:rPr>
                <w:rFonts w:ascii="Arial" w:hAnsi="Arial" w:cs="Arial"/>
                <w:noProof/>
                <w:sz w:val="18"/>
                <w:szCs w:val="18"/>
              </w:rPr>
              <w:t>DC_66A_n5A</w:t>
            </w:r>
          </w:p>
          <w:p w14:paraId="64647D99"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noProof/>
                <w:sz w:val="18"/>
                <w:szCs w:val="18"/>
              </w:rPr>
              <w:t>DC_(n)5AA</w:t>
            </w:r>
            <w:r w:rsidRPr="008B1442">
              <w:rPr>
                <w:rFonts w:ascii="Arial" w:hAnsi="Arial" w:cs="Arial"/>
                <w:noProof/>
                <w:sz w:val="18"/>
                <w:szCs w:val="18"/>
                <w:vertAlign w:val="superscript"/>
              </w:rPr>
              <w:t>2</w:t>
            </w:r>
          </w:p>
        </w:tc>
      </w:tr>
      <w:tr w:rsidR="008B1442" w:rsidRPr="008B1442" w14:paraId="444CF38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F53FF" w14:textId="77777777" w:rsidR="008B1442" w:rsidRPr="008B1442" w:rsidRDefault="008B1442" w:rsidP="008B1442">
            <w:pPr>
              <w:keepNext/>
              <w:keepLines/>
              <w:spacing w:after="0"/>
              <w:jc w:val="center"/>
              <w:rPr>
                <w:rFonts w:ascii="Arial" w:hAnsi="Arial"/>
                <w:noProof/>
                <w:sz w:val="18"/>
              </w:rPr>
            </w:pPr>
            <w:r w:rsidRPr="008B1442">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6E6203F"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 xml:space="preserve">DC_66A_n2A </w:t>
            </w:r>
          </w:p>
          <w:p w14:paraId="556FFD15" w14:textId="77777777" w:rsidR="008B1442" w:rsidRPr="008B1442" w:rsidRDefault="008B1442" w:rsidP="008B1442">
            <w:pPr>
              <w:keepNext/>
              <w:keepLines/>
              <w:spacing w:after="0"/>
              <w:jc w:val="center"/>
              <w:rPr>
                <w:rFonts w:ascii="Arial" w:hAnsi="Arial"/>
                <w:noProof/>
                <w:sz w:val="18"/>
              </w:rPr>
            </w:pPr>
            <w:r w:rsidRPr="008B1442">
              <w:rPr>
                <w:rFonts w:ascii="Arial" w:hAnsi="Arial" w:cs="Arial"/>
                <w:sz w:val="18"/>
                <w:szCs w:val="18"/>
              </w:rPr>
              <w:t>DC_66A_n38A</w:t>
            </w:r>
          </w:p>
        </w:tc>
      </w:tr>
      <w:tr w:rsidR="008B1442" w:rsidRPr="008B1442" w14:paraId="34A2E34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88220"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tcPr>
          <w:p w14:paraId="4814E2E9"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DC_66A_n2A</w:t>
            </w:r>
          </w:p>
          <w:p w14:paraId="6451E3F4"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DC_66A_n41A</w:t>
            </w:r>
          </w:p>
        </w:tc>
      </w:tr>
      <w:tr w:rsidR="008B1442" w:rsidRPr="008B1442" w14:paraId="090C3FD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5FA40"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28E52D2"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DC_66A_n2</w:t>
            </w:r>
            <w:r w:rsidRPr="008B1442">
              <w:rPr>
                <w:rFonts w:ascii="Arial" w:hAnsi="Arial" w:cs="Arial"/>
                <w:sz w:val="18"/>
                <w:szCs w:val="18"/>
                <w:lang w:val="sv-SE"/>
              </w:rPr>
              <w:t>A</w:t>
            </w:r>
          </w:p>
        </w:tc>
      </w:tr>
      <w:tr w:rsidR="008B1442" w:rsidRPr="008B1442" w14:paraId="68D9D7B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B11F9"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7BED4DA1"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DC_66A_n2</w:t>
            </w:r>
            <w:r w:rsidRPr="008B1442">
              <w:rPr>
                <w:rFonts w:ascii="Arial" w:hAnsi="Arial" w:cs="Arial"/>
                <w:sz w:val="18"/>
                <w:szCs w:val="18"/>
                <w:lang w:val="sv-SE"/>
              </w:rPr>
              <w:t>A</w:t>
            </w:r>
          </w:p>
          <w:p w14:paraId="59C800F7"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DC_66A_n71</w:t>
            </w:r>
            <w:r w:rsidRPr="008B1442">
              <w:rPr>
                <w:rFonts w:ascii="Arial" w:hAnsi="Arial" w:cs="Arial"/>
                <w:sz w:val="18"/>
                <w:szCs w:val="18"/>
                <w:lang w:val="sv-SE"/>
              </w:rPr>
              <w:t>A</w:t>
            </w:r>
          </w:p>
        </w:tc>
      </w:tr>
      <w:tr w:rsidR="008B1442" w:rsidRPr="008B1442" w14:paraId="61A7BF7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5C5CD" w14:textId="77777777" w:rsidR="008B1442" w:rsidRPr="008B1442" w:rsidRDefault="008B1442" w:rsidP="008B1442">
            <w:pPr>
              <w:keepNext/>
              <w:keepLines/>
              <w:spacing w:after="0"/>
              <w:jc w:val="center"/>
              <w:rPr>
                <w:rFonts w:ascii="Arial" w:hAnsi="Arial"/>
                <w:sz w:val="18"/>
                <w:vertAlign w:val="superscript"/>
              </w:rPr>
            </w:pPr>
            <w:r w:rsidRPr="008B1442">
              <w:rPr>
                <w:rFonts w:ascii="Arial" w:hAnsi="Arial"/>
                <w:sz w:val="18"/>
              </w:rPr>
              <w:t>DC_66A_n2A-n77A</w:t>
            </w:r>
            <w:r w:rsidRPr="008B1442">
              <w:rPr>
                <w:rFonts w:ascii="Arial" w:hAnsi="Arial"/>
                <w:sz w:val="18"/>
                <w:vertAlign w:val="superscript"/>
              </w:rPr>
              <w:t>14</w:t>
            </w:r>
          </w:p>
          <w:p w14:paraId="11F20B0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DC_66A_n2A-n77C</w:t>
            </w:r>
            <w:r w:rsidRPr="008B1442">
              <w:rPr>
                <w:rFonts w:ascii="Arial" w:hAnsi="Arial"/>
                <w:sz w:val="18"/>
                <w:vertAlign w:val="superscript"/>
              </w:rPr>
              <w:t>14</w:t>
            </w:r>
          </w:p>
          <w:p w14:paraId="0D9E2FA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DC_66A-66A_n2A-n77C</w:t>
            </w:r>
            <w:r w:rsidRPr="008B1442">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896521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DC_66A_n2A</w:t>
            </w:r>
          </w:p>
          <w:p w14:paraId="09D8EA7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DC_66A_n77A</w:t>
            </w:r>
            <w:r w:rsidRPr="008B1442">
              <w:rPr>
                <w:rFonts w:ascii="Arial" w:hAnsi="Arial"/>
                <w:sz w:val="18"/>
                <w:vertAlign w:val="superscript"/>
              </w:rPr>
              <w:t>14</w:t>
            </w:r>
          </w:p>
        </w:tc>
      </w:tr>
      <w:tr w:rsidR="008B1442" w:rsidRPr="008B1442" w14:paraId="265E833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8B861" w14:textId="77777777" w:rsidR="008B1442" w:rsidRPr="008B1442" w:rsidRDefault="008B1442" w:rsidP="008B1442">
            <w:pPr>
              <w:keepNext/>
              <w:keepLines/>
              <w:spacing w:after="0"/>
              <w:jc w:val="center"/>
              <w:rPr>
                <w:rFonts w:ascii="Arial" w:hAnsi="Arial"/>
                <w:sz w:val="18"/>
                <w:lang w:val="fr-FR"/>
              </w:rPr>
            </w:pPr>
            <w:r w:rsidRPr="008B1442">
              <w:rPr>
                <w:rFonts w:ascii="Arial" w:hAnsi="Arial" w:cs="Arial"/>
                <w:sz w:val="18"/>
                <w:szCs w:val="18"/>
                <w:lang w:val="sv-SE" w:eastAsia="ja-JP"/>
              </w:rPr>
              <w:t>DC_66A-66A_n2A-n77A</w:t>
            </w:r>
            <w:r w:rsidRPr="008B1442">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B764903"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DC_66A_n2A</w:t>
            </w:r>
          </w:p>
          <w:p w14:paraId="03DBE7F6"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DC_66A_n77A</w:t>
            </w:r>
            <w:r w:rsidRPr="008B1442">
              <w:rPr>
                <w:rFonts w:ascii="Arial" w:hAnsi="Arial"/>
                <w:sz w:val="18"/>
                <w:vertAlign w:val="superscript"/>
                <w:lang w:eastAsia="zh-CN"/>
              </w:rPr>
              <w:t>14</w:t>
            </w:r>
          </w:p>
        </w:tc>
      </w:tr>
      <w:tr w:rsidR="008B1442" w:rsidRPr="008B1442" w14:paraId="5D051AB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B9278" w14:textId="77777777" w:rsidR="008B1442" w:rsidRPr="008B1442" w:rsidRDefault="008B1442" w:rsidP="008B1442">
            <w:pPr>
              <w:keepNext/>
              <w:keepLines/>
              <w:spacing w:after="0"/>
              <w:jc w:val="center"/>
              <w:rPr>
                <w:rFonts w:ascii="Arial" w:hAnsi="Arial" w:cs="Arial"/>
                <w:sz w:val="18"/>
                <w:szCs w:val="18"/>
                <w:lang w:val="sv-SE" w:eastAsia="ja-JP"/>
              </w:rPr>
            </w:pPr>
            <w:r w:rsidRPr="008B1442">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C8ECAC2"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szCs w:val="18"/>
              </w:rPr>
              <w:t>DC_66A_n2A</w:t>
            </w:r>
            <w:r w:rsidRPr="008B1442">
              <w:rPr>
                <w:rFonts w:ascii="Arial" w:hAnsi="Arial" w:cs="Arial"/>
                <w:sz w:val="18"/>
                <w:szCs w:val="18"/>
              </w:rPr>
              <w:br/>
              <w:t>DC_66A_n78A</w:t>
            </w:r>
          </w:p>
        </w:tc>
      </w:tr>
      <w:tr w:rsidR="008B1442" w:rsidRPr="008B1442" w14:paraId="67E8309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DC43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01BCD8C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DC_66A_n5A</w:t>
            </w:r>
          </w:p>
          <w:p w14:paraId="44D62F7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DC_66A_n48A</w:t>
            </w:r>
          </w:p>
        </w:tc>
      </w:tr>
      <w:tr w:rsidR="008B1442" w:rsidRPr="008B1442" w14:paraId="45B1DBF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CF675" w14:textId="77777777" w:rsidR="008B1442" w:rsidRPr="008B1442" w:rsidRDefault="008B1442" w:rsidP="008B1442">
            <w:pPr>
              <w:keepNext/>
              <w:keepLines/>
              <w:spacing w:after="0"/>
              <w:jc w:val="center"/>
              <w:rPr>
                <w:rFonts w:ascii="Arial" w:hAnsi="Arial"/>
                <w:sz w:val="18"/>
                <w:vertAlign w:val="superscript"/>
              </w:rPr>
            </w:pPr>
            <w:r w:rsidRPr="008B1442">
              <w:rPr>
                <w:rFonts w:ascii="Arial" w:hAnsi="Arial"/>
                <w:sz w:val="18"/>
              </w:rPr>
              <w:t>DC_66A_n5A-n77A</w:t>
            </w:r>
            <w:r w:rsidRPr="008B1442">
              <w:rPr>
                <w:rFonts w:ascii="Arial" w:hAnsi="Arial"/>
                <w:sz w:val="18"/>
                <w:vertAlign w:val="superscript"/>
              </w:rPr>
              <w:t>14</w:t>
            </w:r>
          </w:p>
          <w:p w14:paraId="0DA7CC0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DC_66A_n5A-n77C</w:t>
            </w:r>
            <w:r w:rsidRPr="008B1442">
              <w:rPr>
                <w:rFonts w:ascii="Arial" w:hAnsi="Arial"/>
                <w:sz w:val="18"/>
                <w:vertAlign w:val="superscript"/>
              </w:rPr>
              <w:t>14</w:t>
            </w:r>
          </w:p>
          <w:p w14:paraId="794B2D7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DC_66A-66A_n5A-n77C</w:t>
            </w:r>
            <w:r w:rsidRPr="008B1442">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41C10E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DC_66A_n5A</w:t>
            </w:r>
          </w:p>
          <w:p w14:paraId="53C19D0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DC_66A_n77A</w:t>
            </w:r>
            <w:r w:rsidRPr="008B1442">
              <w:rPr>
                <w:rFonts w:ascii="Arial" w:hAnsi="Arial"/>
                <w:sz w:val="18"/>
                <w:vertAlign w:val="superscript"/>
              </w:rPr>
              <w:t>14</w:t>
            </w:r>
          </w:p>
        </w:tc>
      </w:tr>
      <w:tr w:rsidR="008B1442" w:rsidRPr="008B1442" w14:paraId="366F472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0D5C5" w14:textId="77777777" w:rsidR="008B1442" w:rsidRPr="008B1442" w:rsidRDefault="008B1442" w:rsidP="008B1442">
            <w:pPr>
              <w:keepNext/>
              <w:keepLines/>
              <w:spacing w:after="0"/>
              <w:jc w:val="center"/>
              <w:rPr>
                <w:rFonts w:ascii="Arial" w:hAnsi="Arial"/>
                <w:sz w:val="18"/>
                <w:lang w:val="fr-FR"/>
              </w:rPr>
            </w:pPr>
            <w:r w:rsidRPr="008B1442">
              <w:rPr>
                <w:rFonts w:ascii="Arial" w:hAnsi="Arial"/>
                <w:sz w:val="18"/>
                <w:lang w:val="fr-FR"/>
              </w:rPr>
              <w:t>DC_66A-66A_n5A-n77A</w:t>
            </w:r>
            <w:r w:rsidRPr="008B1442">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F25B923"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DC_66A_n5A</w:t>
            </w:r>
          </w:p>
          <w:p w14:paraId="453C53F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DC_66A_n77A</w:t>
            </w:r>
            <w:r w:rsidRPr="008B1442">
              <w:rPr>
                <w:rFonts w:ascii="Arial" w:hAnsi="Arial"/>
                <w:sz w:val="18"/>
                <w:vertAlign w:val="superscript"/>
                <w:lang w:eastAsia="zh-CN"/>
              </w:rPr>
              <w:t>14</w:t>
            </w:r>
          </w:p>
        </w:tc>
      </w:tr>
      <w:tr w:rsidR="008B1442" w:rsidRPr="008B1442" w14:paraId="5602837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8D9F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ja-JP"/>
              </w:rPr>
              <w:t>DC</w:t>
            </w:r>
            <w:r w:rsidRPr="008B1442">
              <w:rPr>
                <w:rFonts w:ascii="Arial" w:hAnsi="Arial" w:cs="Arial"/>
                <w:sz w:val="18"/>
              </w:rPr>
              <w:t>_</w:t>
            </w:r>
            <w:r w:rsidRPr="008B1442">
              <w:rPr>
                <w:rFonts w:ascii="Arial" w:eastAsia="Calibri Light" w:hAnsi="Arial" w:cs="Arial"/>
                <w:sz w:val="18"/>
                <w:lang w:eastAsia="ko-KR"/>
              </w:rPr>
              <w:t>66</w:t>
            </w:r>
            <w:r w:rsidRPr="008B1442">
              <w:rPr>
                <w:rFonts w:ascii="Arial" w:hAnsi="Arial" w:cs="Arial"/>
                <w:sz w:val="18"/>
              </w:rPr>
              <w:t>A</w:t>
            </w:r>
            <w:r w:rsidRPr="008B1442">
              <w:rPr>
                <w:rFonts w:ascii="Arial" w:hAnsi="Arial" w:cs="Arial"/>
                <w:sz w:val="18"/>
                <w:lang w:eastAsia="zh-CN"/>
              </w:rPr>
              <w:t>_</w:t>
            </w:r>
            <w:r w:rsidRPr="008B1442">
              <w:rPr>
                <w:rFonts w:ascii="Arial" w:eastAsia="Calibri Light" w:hAnsi="Arial" w:cs="Arial"/>
                <w:sz w:val="18"/>
                <w:lang w:eastAsia="zh-CN"/>
              </w:rPr>
              <w:t>n</w:t>
            </w:r>
            <w:r w:rsidRPr="008B1442">
              <w:rPr>
                <w:rFonts w:ascii="Arial" w:eastAsia="Calibri Light" w:hAnsi="Arial" w:cs="Arial"/>
                <w:sz w:val="18"/>
                <w:lang w:eastAsia="ko-KR"/>
              </w:rPr>
              <w:t>7A</w:t>
            </w:r>
            <w:r w:rsidRPr="008B1442">
              <w:rPr>
                <w:rFonts w:ascii="Arial" w:hAnsi="Arial" w:cs="Arial"/>
                <w:sz w:val="18"/>
                <w:lang w:eastAsia="zh-CN"/>
              </w:rPr>
              <w:t>-</w:t>
            </w:r>
            <w:r w:rsidRPr="008B1442">
              <w:rPr>
                <w:rFonts w:ascii="Arial" w:hAnsi="Arial" w:cs="Arial"/>
                <w:sz w:val="18"/>
                <w:lang w:eastAsia="ja-JP"/>
              </w:rPr>
              <w:t>n</w:t>
            </w:r>
            <w:r w:rsidRPr="008B1442">
              <w:rPr>
                <w:rFonts w:ascii="Arial" w:eastAsia="Calibri Light" w:hAnsi="Arial" w:cs="Arial"/>
                <w:sz w:val="18"/>
                <w:lang w:eastAsia="ko-KR"/>
              </w:rPr>
              <w:t>78</w:t>
            </w:r>
            <w:r w:rsidRPr="008B1442">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C9EA0C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DC_66A_n7A</w:t>
            </w:r>
          </w:p>
          <w:p w14:paraId="6C8C1B5C"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lang w:eastAsia="zh-CN"/>
              </w:rPr>
              <w:t>DC_66A_n78A</w:t>
            </w:r>
          </w:p>
        </w:tc>
      </w:tr>
      <w:tr w:rsidR="008B1442" w:rsidRPr="008B1442" w14:paraId="7DFA5B7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B6858" w14:textId="77777777" w:rsidR="008B1442" w:rsidRPr="008B1442" w:rsidRDefault="008B1442" w:rsidP="008B1442">
            <w:pPr>
              <w:keepNext/>
              <w:keepLines/>
              <w:spacing w:after="0"/>
              <w:jc w:val="center"/>
              <w:rPr>
                <w:rFonts w:ascii="Arial" w:hAnsi="Arial" w:cs="Arial"/>
                <w:sz w:val="18"/>
                <w:lang w:val="fr-FR" w:eastAsia="ja-JP"/>
              </w:rPr>
            </w:pPr>
            <w:r w:rsidRPr="008B1442">
              <w:rPr>
                <w:rFonts w:ascii="Arial" w:hAnsi="Arial" w:cs="Arial"/>
                <w:sz w:val="18"/>
                <w:lang w:val="fr-FR"/>
              </w:rPr>
              <w:lastRenderedPageBreak/>
              <w:t>DC_</w:t>
            </w:r>
            <w:r w:rsidRPr="008B1442">
              <w:rPr>
                <w:rFonts w:ascii="Arial" w:eastAsia="Calibri Light" w:hAnsi="Arial" w:cs="Arial"/>
                <w:sz w:val="18"/>
                <w:lang w:val="fr-FR" w:eastAsia="ko-KR"/>
              </w:rPr>
              <w:t>66</w:t>
            </w:r>
            <w:r w:rsidRPr="008B1442">
              <w:rPr>
                <w:rFonts w:ascii="Arial" w:hAnsi="Arial" w:cs="Arial"/>
                <w:sz w:val="18"/>
                <w:lang w:val="fr-FR"/>
              </w:rPr>
              <w:t>A-66A</w:t>
            </w:r>
            <w:r w:rsidRPr="008B1442">
              <w:rPr>
                <w:rFonts w:ascii="Arial" w:hAnsi="Arial" w:cs="Arial"/>
                <w:sz w:val="18"/>
                <w:lang w:val="fr-FR" w:eastAsia="zh-CN"/>
              </w:rPr>
              <w:t>_</w:t>
            </w:r>
            <w:r w:rsidRPr="008B1442">
              <w:rPr>
                <w:rFonts w:ascii="Arial" w:eastAsia="Calibri Light" w:hAnsi="Arial" w:cs="Arial"/>
                <w:sz w:val="18"/>
                <w:lang w:val="fr-FR" w:eastAsia="zh-CN"/>
              </w:rPr>
              <w:t>n</w:t>
            </w:r>
            <w:r w:rsidRPr="008B1442">
              <w:rPr>
                <w:rFonts w:ascii="Arial" w:eastAsia="Calibri Light" w:hAnsi="Arial" w:cs="Arial"/>
                <w:sz w:val="18"/>
                <w:lang w:val="fr-FR" w:eastAsia="ko-KR"/>
              </w:rPr>
              <w:t>7A</w:t>
            </w:r>
            <w:r w:rsidRPr="008B1442">
              <w:rPr>
                <w:rFonts w:ascii="Arial" w:hAnsi="Arial" w:cs="Arial"/>
                <w:sz w:val="18"/>
                <w:lang w:val="fr-FR" w:eastAsia="zh-CN"/>
              </w:rPr>
              <w:t>-</w:t>
            </w:r>
            <w:r w:rsidRPr="008B1442">
              <w:rPr>
                <w:rFonts w:ascii="Arial" w:hAnsi="Arial" w:cs="Arial"/>
                <w:sz w:val="18"/>
                <w:lang w:val="fr-FR" w:eastAsia="ja-JP"/>
              </w:rPr>
              <w:t>n</w:t>
            </w:r>
            <w:r w:rsidRPr="008B1442">
              <w:rPr>
                <w:rFonts w:ascii="Arial" w:eastAsia="Calibri Light" w:hAnsi="Arial" w:cs="Arial"/>
                <w:sz w:val="18"/>
                <w:lang w:val="fr-FR" w:eastAsia="ko-KR"/>
              </w:rPr>
              <w:t>78</w:t>
            </w:r>
            <w:r w:rsidRPr="008B1442">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E5EBD34"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DC_66A_n7A</w:t>
            </w:r>
          </w:p>
          <w:p w14:paraId="238D4770"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DC_66A_n78A</w:t>
            </w:r>
          </w:p>
        </w:tc>
      </w:tr>
      <w:tr w:rsidR="008B1442" w:rsidRPr="008B1442" w14:paraId="0914B4E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3E4E3"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2CC0874C"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DC_66A_n7A</w:t>
            </w:r>
          </w:p>
          <w:p w14:paraId="7113363D"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lang w:eastAsia="zh-CN"/>
              </w:rPr>
              <w:t>DC_66A_n78A</w:t>
            </w:r>
          </w:p>
        </w:tc>
      </w:tr>
      <w:tr w:rsidR="008B1442" w:rsidRPr="008B1442" w14:paraId="70D5092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BD2CF" w14:textId="77777777" w:rsidR="008B1442" w:rsidRPr="008B1442" w:rsidRDefault="008B1442" w:rsidP="008B1442">
            <w:pPr>
              <w:keepNext/>
              <w:keepLines/>
              <w:spacing w:after="0"/>
              <w:jc w:val="center"/>
              <w:rPr>
                <w:rFonts w:ascii="Arial" w:hAnsi="Arial" w:cs="Arial"/>
                <w:sz w:val="18"/>
                <w:lang w:val="fr-FR" w:eastAsia="ja-JP"/>
              </w:rPr>
            </w:pPr>
            <w:r w:rsidRPr="008B1442">
              <w:rPr>
                <w:rFonts w:ascii="Arial" w:hAnsi="Arial" w:cs="Arial"/>
                <w:sz w:val="18"/>
                <w:lang w:val="fr-FR" w:eastAsia="ja-JP"/>
              </w:rPr>
              <w:t>DC_66A-66A_n7(2</w:t>
            </w:r>
            <w:proofErr w:type="gramStart"/>
            <w:r w:rsidRPr="008B1442">
              <w:rPr>
                <w:rFonts w:ascii="Arial" w:hAnsi="Arial" w:cs="Arial"/>
                <w:sz w:val="18"/>
                <w:lang w:val="fr-FR" w:eastAsia="ja-JP"/>
              </w:rPr>
              <w:t>A)-</w:t>
            </w:r>
            <w:proofErr w:type="gramEnd"/>
            <w:r w:rsidRPr="008B1442">
              <w:rPr>
                <w:rFonts w:ascii="Arial" w:hAnsi="Arial" w:cs="Arial"/>
                <w:sz w:val="18"/>
                <w:lang w:val="fr-FR" w:eastAsia="ja-JP"/>
              </w:rPr>
              <w:t>n78A</w:t>
            </w:r>
          </w:p>
        </w:tc>
        <w:tc>
          <w:tcPr>
            <w:tcW w:w="5964" w:type="dxa"/>
            <w:tcBorders>
              <w:top w:val="single" w:sz="4" w:space="0" w:color="auto"/>
              <w:left w:val="single" w:sz="4" w:space="0" w:color="auto"/>
              <w:bottom w:val="single" w:sz="4" w:space="0" w:color="auto"/>
              <w:right w:val="single" w:sz="4" w:space="0" w:color="auto"/>
            </w:tcBorders>
            <w:hideMark/>
          </w:tcPr>
          <w:p w14:paraId="15833C73"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DC_66A_n7A</w:t>
            </w:r>
          </w:p>
          <w:p w14:paraId="66B2B4F5"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DC_66A_n78A</w:t>
            </w:r>
          </w:p>
        </w:tc>
      </w:tr>
      <w:tr w:rsidR="008B1442" w:rsidRPr="008B1442" w14:paraId="263D81E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CD118"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77E5AE9"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DC_66A_n7A</w:t>
            </w:r>
          </w:p>
          <w:p w14:paraId="55728AA3"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lang w:eastAsia="zh-CN"/>
              </w:rPr>
              <w:t>DC_66A_n78A</w:t>
            </w:r>
          </w:p>
        </w:tc>
      </w:tr>
      <w:tr w:rsidR="008B1442" w:rsidRPr="008B1442" w14:paraId="1F1303A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E64D3" w14:textId="77777777" w:rsidR="008B1442" w:rsidRPr="008B1442" w:rsidRDefault="008B1442" w:rsidP="008B1442">
            <w:pPr>
              <w:keepNext/>
              <w:keepLines/>
              <w:spacing w:after="0"/>
              <w:jc w:val="center"/>
              <w:rPr>
                <w:rFonts w:ascii="Arial" w:hAnsi="Arial" w:cs="Arial"/>
                <w:sz w:val="18"/>
                <w:lang w:val="fr-FR" w:eastAsia="ja-JP"/>
              </w:rPr>
            </w:pPr>
            <w:r w:rsidRPr="008B1442">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5D5EB291"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DC_66A_n7A</w:t>
            </w:r>
          </w:p>
          <w:p w14:paraId="14F53C32"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DC_66A_n78A</w:t>
            </w:r>
          </w:p>
        </w:tc>
      </w:tr>
      <w:tr w:rsidR="008B1442" w:rsidRPr="008B1442" w14:paraId="1BA5AB1C"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7F43E8"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85CDDE5"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DC_66A_n7A</w:t>
            </w:r>
          </w:p>
          <w:p w14:paraId="0DB96007"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lang w:eastAsia="zh-CN"/>
              </w:rPr>
              <w:t>DC_66A_n78A</w:t>
            </w:r>
          </w:p>
        </w:tc>
      </w:tr>
      <w:tr w:rsidR="008B1442" w:rsidRPr="008B1442" w14:paraId="260A786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21E59" w14:textId="77777777" w:rsidR="008B1442" w:rsidRPr="008B1442" w:rsidRDefault="008B1442" w:rsidP="008B1442">
            <w:pPr>
              <w:keepNext/>
              <w:keepLines/>
              <w:spacing w:after="0"/>
              <w:jc w:val="center"/>
              <w:rPr>
                <w:rFonts w:ascii="Arial" w:hAnsi="Arial" w:cs="Arial"/>
                <w:sz w:val="18"/>
                <w:lang w:val="fr-FR" w:eastAsia="ja-JP"/>
              </w:rPr>
            </w:pPr>
            <w:r w:rsidRPr="008B1442">
              <w:rPr>
                <w:rFonts w:ascii="Arial" w:hAnsi="Arial" w:cs="Arial"/>
                <w:sz w:val="18"/>
                <w:lang w:val="fr-FR" w:eastAsia="ja-JP"/>
              </w:rPr>
              <w:t>DC_66A-66A_n7(2</w:t>
            </w:r>
            <w:proofErr w:type="gramStart"/>
            <w:r w:rsidRPr="008B1442">
              <w:rPr>
                <w:rFonts w:ascii="Arial" w:hAnsi="Arial" w:cs="Arial"/>
                <w:sz w:val="18"/>
                <w:lang w:val="fr-FR" w:eastAsia="ja-JP"/>
              </w:rPr>
              <w:t>A)-</w:t>
            </w:r>
            <w:proofErr w:type="gramEnd"/>
            <w:r w:rsidRPr="008B1442">
              <w:rPr>
                <w:rFonts w:ascii="Arial" w:hAnsi="Arial" w:cs="Arial"/>
                <w:sz w:val="18"/>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0F73199F"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DC_66A_n7A</w:t>
            </w:r>
          </w:p>
          <w:p w14:paraId="4DAAA1B5"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DC_66A_n78A</w:t>
            </w:r>
          </w:p>
        </w:tc>
      </w:tr>
      <w:tr w:rsidR="008B1442" w:rsidRPr="008B1442" w14:paraId="62AD598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973C9" w14:textId="77777777" w:rsidR="008B1442" w:rsidRPr="008B1442" w:rsidRDefault="008B1442" w:rsidP="008B1442">
            <w:pPr>
              <w:keepNext/>
              <w:keepLines/>
              <w:spacing w:after="0"/>
              <w:jc w:val="center"/>
              <w:rPr>
                <w:rFonts w:ascii="Arial" w:hAnsi="Arial" w:cs="Arial"/>
                <w:sz w:val="18"/>
                <w:lang w:val="fr-FR" w:eastAsia="ja-JP"/>
              </w:rPr>
            </w:pPr>
            <w:r w:rsidRPr="008B1442">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379BCF98"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DC_66A_n77A</w:t>
            </w:r>
          </w:p>
          <w:p w14:paraId="6F77D182" w14:textId="77777777" w:rsidR="008B1442" w:rsidRPr="008B1442" w:rsidRDefault="008B1442" w:rsidP="008B1442">
            <w:pPr>
              <w:keepNext/>
              <w:keepLines/>
              <w:spacing w:after="0"/>
              <w:jc w:val="center"/>
              <w:rPr>
                <w:rFonts w:ascii="Arial" w:hAnsi="Arial" w:cs="Arial"/>
                <w:sz w:val="18"/>
                <w:lang w:eastAsia="ja-JP"/>
              </w:rPr>
            </w:pPr>
            <w:r w:rsidRPr="008B1442">
              <w:rPr>
                <w:rFonts w:ascii="Arial" w:hAnsi="Arial" w:cs="Arial"/>
                <w:sz w:val="18"/>
                <w:lang w:eastAsia="ja-JP"/>
              </w:rPr>
              <w:t>DC_66A_n12A</w:t>
            </w:r>
          </w:p>
        </w:tc>
      </w:tr>
      <w:tr w:rsidR="008B1442" w:rsidRPr="008B1442" w14:paraId="62A3681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00F5F" w14:textId="77777777" w:rsidR="008B1442" w:rsidRPr="008B1442" w:rsidRDefault="008B1442" w:rsidP="008B1442">
            <w:pPr>
              <w:keepNext/>
              <w:keepLines/>
              <w:spacing w:after="0"/>
              <w:jc w:val="center"/>
              <w:rPr>
                <w:rFonts w:ascii="Arial" w:hAnsi="Arial" w:cs="Arial"/>
                <w:sz w:val="18"/>
                <w:lang w:val="fr-FR" w:eastAsia="ja-JP"/>
              </w:rPr>
            </w:pPr>
            <w:r w:rsidRPr="008B1442">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2D6A7100" w14:textId="77777777" w:rsidR="008B1442" w:rsidRPr="008B1442" w:rsidRDefault="008B1442" w:rsidP="008B1442">
            <w:pPr>
              <w:keepNext/>
              <w:keepLines/>
              <w:spacing w:after="0"/>
              <w:jc w:val="center"/>
              <w:rPr>
                <w:rFonts w:ascii="Arial" w:hAnsi="Arial" w:cs="Arial"/>
                <w:sz w:val="18"/>
                <w:lang w:val="en-US" w:eastAsia="ja-JP"/>
              </w:rPr>
            </w:pPr>
            <w:r w:rsidRPr="008B1442">
              <w:rPr>
                <w:rFonts w:ascii="Arial" w:hAnsi="Arial" w:cs="Arial"/>
                <w:sz w:val="18"/>
                <w:lang w:val="en-US" w:eastAsia="ja-JP"/>
              </w:rPr>
              <w:t>DC_66A_n12A</w:t>
            </w:r>
          </w:p>
          <w:p w14:paraId="677DDD65" w14:textId="77777777" w:rsidR="008B1442" w:rsidRPr="008B1442" w:rsidRDefault="008B1442" w:rsidP="008B1442">
            <w:pPr>
              <w:keepNext/>
              <w:keepLines/>
              <w:spacing w:after="0"/>
              <w:jc w:val="center"/>
              <w:rPr>
                <w:rFonts w:ascii="Arial" w:hAnsi="Arial" w:cs="Arial"/>
                <w:sz w:val="18"/>
                <w:lang w:val="en-US" w:eastAsia="ja-JP"/>
              </w:rPr>
            </w:pPr>
            <w:r w:rsidRPr="008B1442">
              <w:rPr>
                <w:rFonts w:ascii="Arial" w:hAnsi="Arial" w:cs="Arial"/>
                <w:sz w:val="18"/>
                <w:lang w:val="en-US" w:eastAsia="ja-JP"/>
              </w:rPr>
              <w:t>DC_66A_n78A</w:t>
            </w:r>
          </w:p>
        </w:tc>
      </w:tr>
      <w:tr w:rsidR="008B1442" w:rsidRPr="008B1442" w14:paraId="7D3D9FE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C6876"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FA03C4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DC_66A_n25A</w:t>
            </w:r>
          </w:p>
          <w:p w14:paraId="713444BB"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ja-JP"/>
              </w:rPr>
              <w:t>DC_66A_n71A</w:t>
            </w:r>
          </w:p>
        </w:tc>
      </w:tr>
      <w:tr w:rsidR="008B1442" w:rsidRPr="008B1442" w14:paraId="3529A13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C8FB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w:t>
            </w:r>
            <w:r w:rsidRPr="008B1442">
              <w:rPr>
                <w:rFonts w:ascii="Arial" w:hAnsi="Arial"/>
                <w:sz w:val="18"/>
              </w:rPr>
              <w:t>_</w:t>
            </w:r>
            <w:r w:rsidRPr="008B1442">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892A392"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DC_66A_n38A</w:t>
            </w:r>
          </w:p>
          <w:p w14:paraId="7C99D91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zh-CN"/>
              </w:rPr>
              <w:t>DC_66A_n66A</w:t>
            </w:r>
            <w:r w:rsidRPr="008B1442">
              <w:rPr>
                <w:rFonts w:ascii="Arial" w:hAnsi="Arial"/>
                <w:sz w:val="18"/>
                <w:vertAlign w:val="superscript"/>
                <w:lang w:eastAsia="zh-CN"/>
              </w:rPr>
              <w:t>2</w:t>
            </w:r>
          </w:p>
        </w:tc>
      </w:tr>
      <w:tr w:rsidR="008B1442" w:rsidRPr="008B1442" w14:paraId="3483EC7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AA9C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ja-JP"/>
              </w:rPr>
              <w:t>DC</w:t>
            </w:r>
            <w:r w:rsidRPr="008B1442">
              <w:rPr>
                <w:rFonts w:ascii="Arial" w:hAnsi="Arial" w:cs="Arial"/>
                <w:sz w:val="18"/>
              </w:rPr>
              <w:t>_</w:t>
            </w:r>
            <w:r w:rsidRPr="008B1442">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2EF0E9C0" w14:textId="77777777" w:rsidR="008B1442" w:rsidRPr="008B1442" w:rsidRDefault="008B1442" w:rsidP="008B1442">
            <w:pPr>
              <w:keepNext/>
              <w:keepLines/>
              <w:spacing w:after="0"/>
              <w:jc w:val="center"/>
              <w:rPr>
                <w:rFonts w:ascii="Arial" w:hAnsi="Arial" w:cs="Arial"/>
                <w:sz w:val="18"/>
                <w:lang w:eastAsia="zh-CN"/>
              </w:rPr>
            </w:pPr>
            <w:r w:rsidRPr="008B1442">
              <w:rPr>
                <w:rFonts w:ascii="Arial" w:hAnsi="Arial" w:cs="Arial"/>
                <w:sz w:val="18"/>
                <w:lang w:eastAsia="zh-CN"/>
              </w:rPr>
              <w:t>DC_66A_n38A</w:t>
            </w:r>
          </w:p>
          <w:p w14:paraId="6B44412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lang w:eastAsia="zh-CN"/>
              </w:rPr>
              <w:t>DC_66A_n78A</w:t>
            </w:r>
          </w:p>
        </w:tc>
      </w:tr>
      <w:tr w:rsidR="008B1442" w:rsidRPr="008B1442" w14:paraId="4130531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3DB76"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DC_66A_n66A-n77A</w:t>
            </w:r>
            <w:r w:rsidRPr="008B1442">
              <w:rPr>
                <w:rFonts w:ascii="Arial" w:hAnsi="Arial"/>
                <w:bCs/>
                <w:sz w:val="18"/>
                <w:vertAlign w:val="superscript"/>
              </w:rPr>
              <w:t>14</w:t>
            </w:r>
          </w:p>
          <w:p w14:paraId="48D72139"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DC_66A_n66A-n77C</w:t>
            </w:r>
            <w:r w:rsidRPr="008B1442">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0225C01"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DC_66A_n77A</w:t>
            </w:r>
            <w:r w:rsidRPr="008B1442">
              <w:rPr>
                <w:rFonts w:ascii="Arial" w:hAnsi="Arial"/>
                <w:bCs/>
                <w:sz w:val="18"/>
                <w:vertAlign w:val="superscript"/>
              </w:rPr>
              <w:t>14</w:t>
            </w:r>
          </w:p>
        </w:tc>
      </w:tr>
      <w:tr w:rsidR="008B1442" w:rsidRPr="008B1442" w14:paraId="5D40E74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0E3E3" w14:textId="77777777" w:rsidR="008B1442" w:rsidRPr="008B1442" w:rsidRDefault="008B1442" w:rsidP="008B1442">
            <w:pPr>
              <w:keepNext/>
              <w:keepLines/>
              <w:spacing w:after="0"/>
              <w:jc w:val="center"/>
              <w:rPr>
                <w:rFonts w:ascii="Arial" w:hAnsi="Arial"/>
                <w:sz w:val="18"/>
                <w:lang w:eastAsia="ja-JP"/>
              </w:rPr>
            </w:pPr>
            <w:r w:rsidRPr="008B1442">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56362B8" w14:textId="77777777" w:rsidR="008B1442" w:rsidRPr="008B1442" w:rsidRDefault="008B1442" w:rsidP="008B1442">
            <w:pPr>
              <w:keepNext/>
              <w:keepLines/>
              <w:spacing w:after="0"/>
              <w:jc w:val="center"/>
              <w:rPr>
                <w:rFonts w:ascii="Arial" w:hAnsi="Arial"/>
                <w:sz w:val="18"/>
                <w:vertAlign w:val="superscript"/>
                <w:lang w:eastAsia="zh-CN"/>
              </w:rPr>
            </w:pPr>
            <w:r w:rsidRPr="008B1442">
              <w:rPr>
                <w:rFonts w:ascii="Arial" w:hAnsi="Arial"/>
                <w:sz w:val="18"/>
              </w:rPr>
              <w:t>DC_</w:t>
            </w:r>
            <w:r w:rsidRPr="008B1442">
              <w:rPr>
                <w:rFonts w:ascii="Arial" w:hAnsi="Arial"/>
                <w:sz w:val="18"/>
                <w:lang w:eastAsia="zh-CN"/>
              </w:rPr>
              <w:t>66</w:t>
            </w:r>
            <w:r w:rsidRPr="008B1442">
              <w:rPr>
                <w:rFonts w:ascii="Arial" w:hAnsi="Arial"/>
                <w:sz w:val="18"/>
              </w:rPr>
              <w:t>A_n</w:t>
            </w:r>
            <w:r w:rsidRPr="008B1442">
              <w:rPr>
                <w:rFonts w:ascii="Arial" w:hAnsi="Arial"/>
                <w:sz w:val="18"/>
                <w:lang w:eastAsia="zh-CN"/>
              </w:rPr>
              <w:t>66</w:t>
            </w:r>
            <w:r w:rsidRPr="008B1442">
              <w:rPr>
                <w:rFonts w:ascii="Arial" w:hAnsi="Arial"/>
                <w:sz w:val="18"/>
              </w:rPr>
              <w:t>A</w:t>
            </w:r>
            <w:r w:rsidRPr="008B1442">
              <w:rPr>
                <w:rFonts w:ascii="Arial" w:hAnsi="Arial"/>
                <w:sz w:val="18"/>
                <w:vertAlign w:val="superscript"/>
                <w:lang w:eastAsia="zh-CN"/>
              </w:rPr>
              <w:t>2</w:t>
            </w:r>
          </w:p>
          <w:p w14:paraId="40CEEC02"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rPr>
              <w:t>DC_</w:t>
            </w:r>
            <w:r w:rsidRPr="008B1442">
              <w:rPr>
                <w:rFonts w:ascii="Arial" w:hAnsi="Arial"/>
                <w:sz w:val="18"/>
                <w:lang w:eastAsia="zh-CN"/>
              </w:rPr>
              <w:t>66</w:t>
            </w:r>
            <w:r w:rsidRPr="008B1442">
              <w:rPr>
                <w:rFonts w:ascii="Arial" w:hAnsi="Arial"/>
                <w:sz w:val="18"/>
              </w:rPr>
              <w:t>A_n78A</w:t>
            </w:r>
          </w:p>
        </w:tc>
      </w:tr>
      <w:tr w:rsidR="008B1442" w:rsidRPr="008B1442" w14:paraId="31AA9E6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5BE3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778E8CD5"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lang w:eastAsia="fi-FI"/>
              </w:rPr>
              <w:t>DC_66A_n12A</w:t>
            </w:r>
          </w:p>
          <w:p w14:paraId="32BDAD35"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fi-FI"/>
              </w:rPr>
              <w:t>DC_(n)12AA</w:t>
            </w:r>
            <w:r w:rsidRPr="008B1442">
              <w:rPr>
                <w:rFonts w:ascii="Arial" w:hAnsi="Arial"/>
                <w:sz w:val="18"/>
                <w:vertAlign w:val="superscript"/>
                <w:lang w:eastAsia="fi-FI"/>
              </w:rPr>
              <w:t>2</w:t>
            </w:r>
          </w:p>
        </w:tc>
      </w:tr>
      <w:tr w:rsidR="008B1442" w:rsidRPr="008B1442" w14:paraId="3914EC1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B8837" w14:textId="77777777" w:rsidR="008B1442" w:rsidRPr="008B1442" w:rsidRDefault="008B1442" w:rsidP="008B1442">
            <w:pPr>
              <w:keepNext/>
              <w:keepLines/>
              <w:spacing w:after="0"/>
              <w:jc w:val="center"/>
              <w:rPr>
                <w:rFonts w:ascii="Arial" w:hAnsi="Arial"/>
                <w:sz w:val="18"/>
                <w:lang w:val="fi-FI" w:eastAsia="ja-JP"/>
              </w:rPr>
            </w:pPr>
            <w:r w:rsidRPr="008B1442">
              <w:rPr>
                <w:rFonts w:ascii="Arial" w:hAnsi="Arial"/>
                <w:sz w:val="18"/>
                <w:lang w:val="fi-FI" w:eastAsia="ja-JP"/>
              </w:rPr>
              <w:t>DC_66A-(n)71AA</w:t>
            </w:r>
          </w:p>
          <w:p w14:paraId="78F5AC06" w14:textId="77777777" w:rsidR="008B1442" w:rsidRPr="008B1442" w:rsidRDefault="008B1442" w:rsidP="008B1442">
            <w:pPr>
              <w:keepNext/>
              <w:keepLines/>
              <w:spacing w:after="0"/>
              <w:jc w:val="center"/>
              <w:rPr>
                <w:rFonts w:ascii="Arial" w:hAnsi="Arial"/>
                <w:noProof/>
                <w:sz w:val="18"/>
                <w:lang w:val="fi-FI" w:eastAsia="zh-CN"/>
              </w:rPr>
            </w:pPr>
            <w:r w:rsidRPr="008B1442">
              <w:rPr>
                <w:rFonts w:ascii="Arial" w:hAnsi="Arial"/>
                <w:sz w:val="18"/>
                <w:lang w:val="fi-FI" w:eastAsia="ja-JP"/>
              </w:rPr>
              <w:t>DC_66</w:t>
            </w:r>
            <w:r w:rsidRPr="008B1442">
              <w:rPr>
                <w:rFonts w:ascii="Arial" w:hAnsi="Arial"/>
                <w:sz w:val="18"/>
                <w:lang w:val="fi-FI" w:eastAsia="zh-CN"/>
              </w:rPr>
              <w:t>C-</w:t>
            </w:r>
            <w:r w:rsidRPr="008B1442">
              <w:rPr>
                <w:rFonts w:ascii="Arial" w:hAnsi="Arial"/>
                <w:sz w:val="18"/>
                <w:lang w:val="fi-FI" w:eastAsia="ja-JP"/>
              </w:rPr>
              <w:t>(n)71</w:t>
            </w:r>
            <w:r w:rsidRPr="008B1442">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3D560BD"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DC_66A_n71A</w:t>
            </w:r>
          </w:p>
          <w:p w14:paraId="2BECDE32"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noProof/>
                <w:sz w:val="18"/>
                <w:lang w:eastAsia="zh-CN"/>
              </w:rPr>
              <w:t>DC_(n)71AA</w:t>
            </w:r>
          </w:p>
        </w:tc>
      </w:tr>
      <w:tr w:rsidR="008B1442" w:rsidRPr="008B1442" w14:paraId="4B16351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23CF1"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DC_66A_n25A-n41A</w:t>
            </w:r>
          </w:p>
          <w:p w14:paraId="3AD8DCC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C9B194F" w14:textId="77777777" w:rsidR="008B1442" w:rsidRPr="008B1442" w:rsidRDefault="008B1442" w:rsidP="008B1442">
            <w:pPr>
              <w:keepNext/>
              <w:keepLines/>
              <w:spacing w:after="0"/>
              <w:jc w:val="center"/>
              <w:rPr>
                <w:rFonts w:ascii="Arial" w:eastAsia="Malgun Gothic" w:hAnsi="Arial"/>
                <w:sz w:val="18"/>
                <w:szCs w:val="18"/>
                <w:lang w:eastAsia="ko-KR"/>
              </w:rPr>
            </w:pPr>
            <w:r w:rsidRPr="008B1442">
              <w:rPr>
                <w:rFonts w:ascii="Arial" w:eastAsia="Malgun Gothic" w:hAnsi="Arial"/>
                <w:sz w:val="18"/>
                <w:szCs w:val="18"/>
                <w:lang w:eastAsia="ko-KR"/>
              </w:rPr>
              <w:t>DC_66A_n25A</w:t>
            </w:r>
          </w:p>
          <w:p w14:paraId="5526C311" w14:textId="77777777" w:rsidR="008B1442" w:rsidRPr="008B1442" w:rsidRDefault="008B1442" w:rsidP="008B1442">
            <w:pPr>
              <w:keepNext/>
              <w:keepLines/>
              <w:spacing w:after="0"/>
              <w:jc w:val="center"/>
              <w:rPr>
                <w:rFonts w:ascii="Arial" w:hAnsi="Arial"/>
                <w:noProof/>
                <w:sz w:val="18"/>
                <w:lang w:eastAsia="zh-CN"/>
              </w:rPr>
            </w:pPr>
            <w:r w:rsidRPr="008B1442">
              <w:rPr>
                <w:rFonts w:ascii="Arial" w:eastAsia="Malgun Gothic" w:hAnsi="Arial"/>
                <w:sz w:val="18"/>
                <w:szCs w:val="18"/>
                <w:lang w:eastAsia="ko-KR"/>
              </w:rPr>
              <w:t>DC_66A_n41A</w:t>
            </w:r>
          </w:p>
        </w:tc>
      </w:tr>
      <w:tr w:rsidR="008B1442" w:rsidRPr="008B1442" w14:paraId="23EF8DD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EE1D6"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62A909B" w14:textId="77777777" w:rsidR="008B1442" w:rsidRPr="008B1442" w:rsidRDefault="008B1442" w:rsidP="008B1442">
            <w:pPr>
              <w:keepNext/>
              <w:keepLines/>
              <w:spacing w:after="0"/>
              <w:jc w:val="center"/>
              <w:rPr>
                <w:rFonts w:ascii="Arial" w:eastAsia="Malgun Gothic" w:hAnsi="Arial"/>
                <w:sz w:val="18"/>
                <w:szCs w:val="18"/>
                <w:lang w:eastAsia="ko-KR"/>
              </w:rPr>
            </w:pPr>
            <w:r w:rsidRPr="008B1442">
              <w:rPr>
                <w:rFonts w:ascii="Arial" w:eastAsia="Malgun Gothic" w:hAnsi="Arial"/>
                <w:sz w:val="18"/>
                <w:szCs w:val="18"/>
                <w:lang w:eastAsia="ko-KR"/>
              </w:rPr>
              <w:t>DC_66A_n25A</w:t>
            </w:r>
          </w:p>
          <w:p w14:paraId="49FA572F" w14:textId="77777777" w:rsidR="008B1442" w:rsidRPr="008B1442" w:rsidRDefault="008B1442" w:rsidP="008B1442">
            <w:pPr>
              <w:keepNext/>
              <w:keepLines/>
              <w:spacing w:after="0"/>
              <w:jc w:val="center"/>
              <w:rPr>
                <w:rFonts w:ascii="Arial" w:eastAsia="Malgun Gothic" w:hAnsi="Arial"/>
                <w:sz w:val="18"/>
                <w:szCs w:val="18"/>
                <w:lang w:eastAsia="ko-KR"/>
              </w:rPr>
            </w:pPr>
            <w:r w:rsidRPr="008B1442">
              <w:rPr>
                <w:rFonts w:ascii="Arial" w:eastAsia="Malgun Gothic" w:hAnsi="Arial"/>
                <w:sz w:val="18"/>
                <w:szCs w:val="18"/>
                <w:lang w:eastAsia="ko-KR"/>
              </w:rPr>
              <w:t>DC_66A_n41A</w:t>
            </w:r>
          </w:p>
        </w:tc>
      </w:tr>
      <w:tr w:rsidR="008B1442" w:rsidRPr="008B1442" w14:paraId="066F5D8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1ADA0" w14:textId="77777777" w:rsidR="008B1442" w:rsidRPr="008B1442" w:rsidRDefault="008B1442" w:rsidP="008B1442">
            <w:pPr>
              <w:keepNext/>
              <w:keepLines/>
              <w:spacing w:after="0"/>
              <w:jc w:val="center"/>
              <w:rPr>
                <w:rFonts w:ascii="Arial" w:hAnsi="Arial"/>
                <w:sz w:val="18"/>
                <w:lang w:eastAsia="ko-KR"/>
              </w:rPr>
            </w:pPr>
            <w:r w:rsidRPr="008B1442">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F0EAD43"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DC_66A_n25A</w:t>
            </w:r>
          </w:p>
          <w:p w14:paraId="7119D0E2" w14:textId="77777777" w:rsidR="008B1442" w:rsidRPr="008B1442" w:rsidRDefault="008B1442" w:rsidP="008B1442">
            <w:pPr>
              <w:keepNext/>
              <w:keepLines/>
              <w:spacing w:after="0"/>
              <w:jc w:val="center"/>
              <w:rPr>
                <w:rFonts w:ascii="Arial" w:eastAsia="Malgun Gothic" w:hAnsi="Arial"/>
                <w:sz w:val="18"/>
                <w:szCs w:val="18"/>
                <w:lang w:eastAsia="ko-KR"/>
              </w:rPr>
            </w:pPr>
            <w:r w:rsidRPr="008B1442">
              <w:rPr>
                <w:rFonts w:ascii="Arial" w:hAnsi="Arial"/>
                <w:sz w:val="18"/>
                <w:lang w:eastAsia="ja-JP"/>
              </w:rPr>
              <w:t>DC_66A_n48A</w:t>
            </w:r>
          </w:p>
        </w:tc>
      </w:tr>
      <w:tr w:rsidR="008B1442" w:rsidRPr="008B1442" w14:paraId="22518FB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3950C"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7C59F67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rPr>
              <w:t>DC_66A_n25A</w:t>
            </w:r>
            <w:r w:rsidRPr="008B1442">
              <w:rPr>
                <w:rFonts w:ascii="Arial" w:hAnsi="Arial" w:cs="Arial"/>
                <w:sz w:val="18"/>
                <w:szCs w:val="18"/>
              </w:rPr>
              <w:br/>
              <w:t>DC_66A_n66A</w:t>
            </w:r>
            <w:r w:rsidRPr="008B1442">
              <w:rPr>
                <w:rFonts w:ascii="Arial" w:hAnsi="Arial"/>
                <w:sz w:val="18"/>
                <w:szCs w:val="18"/>
                <w:vertAlign w:val="superscript"/>
                <w:lang w:eastAsia="zh-CN"/>
              </w:rPr>
              <w:t>2</w:t>
            </w:r>
          </w:p>
        </w:tc>
      </w:tr>
      <w:tr w:rsidR="008B1442" w:rsidRPr="008B1442" w14:paraId="4709BC3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045BB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rPr>
              <w:t>DC_66A_n38</w:t>
            </w:r>
            <w:r w:rsidRPr="008B1442">
              <w:rPr>
                <w:rFonts w:ascii="Arial" w:hAnsi="Arial" w:cs="Arial"/>
                <w:sz w:val="18"/>
                <w:szCs w:val="18"/>
                <w:lang w:val="sv-SE"/>
              </w:rPr>
              <w:t>A</w:t>
            </w:r>
            <w:r w:rsidRPr="008B1442">
              <w:rPr>
                <w:rFonts w:ascii="Arial" w:hAnsi="Arial" w:cs="Arial"/>
                <w:sz w:val="18"/>
                <w:szCs w:val="18"/>
              </w:rPr>
              <w:t>-n71</w:t>
            </w:r>
            <w:r w:rsidRPr="008B1442">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405B31"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DC_66A_n38</w:t>
            </w:r>
            <w:r w:rsidRPr="008B1442">
              <w:rPr>
                <w:rFonts w:ascii="Arial" w:hAnsi="Arial" w:cs="Arial"/>
                <w:sz w:val="18"/>
                <w:szCs w:val="18"/>
                <w:lang w:val="sv-SE"/>
              </w:rPr>
              <w:t>A</w:t>
            </w:r>
          </w:p>
          <w:p w14:paraId="57F7587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rPr>
              <w:t>DC_66A_n71</w:t>
            </w:r>
            <w:r w:rsidRPr="008B1442">
              <w:rPr>
                <w:rFonts w:ascii="Arial" w:hAnsi="Arial" w:cs="Arial"/>
                <w:sz w:val="18"/>
                <w:szCs w:val="18"/>
                <w:lang w:val="sv-SE"/>
              </w:rPr>
              <w:t>A</w:t>
            </w:r>
          </w:p>
        </w:tc>
      </w:tr>
      <w:tr w:rsidR="008B1442" w:rsidRPr="008B1442" w14:paraId="69DB307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85CABD"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tcPr>
          <w:p w14:paraId="36BFA92D"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DC_66A_n41A</w:t>
            </w:r>
          </w:p>
          <w:p w14:paraId="71C9E821"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sz w:val="18"/>
              </w:rPr>
              <w:t>DC_66A_n66A</w:t>
            </w:r>
            <w:r w:rsidRPr="008B1442">
              <w:rPr>
                <w:rFonts w:ascii="Arial" w:hAnsi="Arial"/>
                <w:sz w:val="18"/>
                <w:vertAlign w:val="superscript"/>
              </w:rPr>
              <w:t>2</w:t>
            </w:r>
          </w:p>
        </w:tc>
      </w:tr>
      <w:tr w:rsidR="008B1442" w:rsidRPr="008B1442" w14:paraId="1D0DADE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E8C5D" w14:textId="77777777" w:rsidR="008B1442" w:rsidRPr="008B1442" w:rsidRDefault="008B1442" w:rsidP="008B1442">
            <w:pPr>
              <w:keepNext/>
              <w:keepLines/>
              <w:spacing w:after="0"/>
              <w:jc w:val="center"/>
              <w:rPr>
                <w:rFonts w:ascii="Arial" w:eastAsia="Malgun Gothic" w:hAnsi="Arial" w:cs="Malgun Gothic"/>
                <w:sz w:val="18"/>
                <w:lang w:eastAsia="ko-KR"/>
              </w:rPr>
            </w:pPr>
            <w:r w:rsidRPr="008B1442">
              <w:rPr>
                <w:rFonts w:ascii="Arial" w:eastAsia="Malgun Gothic" w:hAnsi="Arial" w:cs="Malgun Gothic"/>
                <w:sz w:val="18"/>
                <w:lang w:eastAsia="ko-KR"/>
              </w:rPr>
              <w:t>DC_66A_n41A-n71A</w:t>
            </w:r>
          </w:p>
          <w:p w14:paraId="2CBB846F" w14:textId="77777777" w:rsidR="008B1442" w:rsidRPr="008B1442" w:rsidRDefault="008B1442" w:rsidP="008B1442">
            <w:pPr>
              <w:keepNext/>
              <w:keepLines/>
              <w:spacing w:after="0"/>
              <w:jc w:val="center"/>
              <w:rPr>
                <w:rFonts w:ascii="Arial" w:hAnsi="Arial"/>
                <w:sz w:val="18"/>
                <w:lang w:eastAsia="ko-KR"/>
              </w:rPr>
            </w:pPr>
            <w:r w:rsidRPr="008B1442">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0D45617"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DC_66A_n41A</w:t>
            </w:r>
          </w:p>
          <w:p w14:paraId="5CF779EF" w14:textId="77777777" w:rsidR="008B1442" w:rsidRPr="008B1442" w:rsidRDefault="008B1442" w:rsidP="008B1442">
            <w:pPr>
              <w:keepNext/>
              <w:keepLines/>
              <w:spacing w:after="0"/>
              <w:jc w:val="center"/>
              <w:rPr>
                <w:rFonts w:ascii="Arial" w:eastAsia="Malgun Gothic" w:hAnsi="Arial"/>
                <w:sz w:val="18"/>
                <w:szCs w:val="18"/>
                <w:lang w:eastAsia="ko-KR"/>
              </w:rPr>
            </w:pPr>
            <w:r w:rsidRPr="008B1442">
              <w:rPr>
                <w:rFonts w:ascii="Arial" w:eastAsia="Malgun Gothic" w:hAnsi="Arial"/>
                <w:sz w:val="18"/>
                <w:lang w:eastAsia="ko-KR"/>
              </w:rPr>
              <w:t>DC_66A_n71A</w:t>
            </w:r>
          </w:p>
        </w:tc>
      </w:tr>
      <w:tr w:rsidR="008B1442" w:rsidRPr="008B1442" w14:paraId="7950E6B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535DC" w14:textId="77777777" w:rsidR="008B1442" w:rsidRPr="008B1442" w:rsidRDefault="008B1442" w:rsidP="008B1442">
            <w:pPr>
              <w:keepNext/>
              <w:keepLines/>
              <w:spacing w:after="0"/>
              <w:jc w:val="center"/>
              <w:rPr>
                <w:rFonts w:ascii="Arial" w:eastAsia="Malgun Gothic" w:hAnsi="Arial" w:cs="Malgun Gothic"/>
                <w:sz w:val="18"/>
                <w:lang w:eastAsia="ko-KR"/>
              </w:rPr>
            </w:pPr>
            <w:r w:rsidRPr="008B1442">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7E800293"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DC_66A_n41A</w:t>
            </w:r>
          </w:p>
          <w:p w14:paraId="0FEFB073"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eastAsia="Malgun Gothic" w:hAnsi="Arial"/>
                <w:sz w:val="18"/>
                <w:lang w:eastAsia="ko-KR"/>
              </w:rPr>
              <w:t>DC_66A_n71A</w:t>
            </w:r>
          </w:p>
        </w:tc>
      </w:tr>
      <w:tr w:rsidR="008B1442" w:rsidRPr="008B1442" w14:paraId="492EAE72"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1055B" w14:textId="77777777" w:rsidR="008B1442" w:rsidRPr="008B1442" w:rsidRDefault="008B1442" w:rsidP="008B1442">
            <w:pPr>
              <w:keepNext/>
              <w:keepLines/>
              <w:spacing w:after="0"/>
              <w:jc w:val="center"/>
              <w:rPr>
                <w:rFonts w:ascii="Arial" w:eastAsia="Malgun Gothic" w:hAnsi="Arial" w:cs="Malgun Gothic"/>
                <w:sz w:val="18"/>
                <w:lang w:eastAsia="ko-KR"/>
              </w:rPr>
            </w:pPr>
            <w:r w:rsidRPr="008B1442">
              <w:rPr>
                <w:rFonts w:ascii="Arial" w:hAnsi="Arial" w:cs="Arial"/>
                <w:sz w:val="18"/>
                <w:szCs w:val="18"/>
              </w:rPr>
              <w:t>DC_66A_n66</w:t>
            </w:r>
            <w:r w:rsidRPr="008B1442">
              <w:rPr>
                <w:rFonts w:ascii="Arial" w:hAnsi="Arial" w:cs="Arial"/>
                <w:sz w:val="18"/>
                <w:szCs w:val="18"/>
                <w:lang w:val="sv-SE"/>
              </w:rPr>
              <w:t>A</w:t>
            </w:r>
            <w:r w:rsidRPr="008B1442">
              <w:rPr>
                <w:rFonts w:ascii="Arial" w:hAnsi="Arial" w:cs="Arial"/>
                <w:sz w:val="18"/>
                <w:szCs w:val="18"/>
              </w:rPr>
              <w:t>-n71</w:t>
            </w:r>
            <w:r w:rsidRPr="008B1442">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273120"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DC_66A_n66</w:t>
            </w:r>
            <w:r w:rsidRPr="008B1442">
              <w:rPr>
                <w:rFonts w:ascii="Arial" w:hAnsi="Arial" w:cs="Arial"/>
                <w:sz w:val="18"/>
                <w:szCs w:val="18"/>
                <w:lang w:val="sv-SE"/>
              </w:rPr>
              <w:t>A</w:t>
            </w:r>
          </w:p>
          <w:p w14:paraId="3B9473E3"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cs="Arial"/>
                <w:sz w:val="18"/>
                <w:szCs w:val="18"/>
              </w:rPr>
              <w:t>DC_66A_n71</w:t>
            </w:r>
            <w:r w:rsidRPr="008B1442">
              <w:rPr>
                <w:rFonts w:ascii="Arial" w:hAnsi="Arial" w:cs="Arial"/>
                <w:sz w:val="18"/>
                <w:szCs w:val="18"/>
                <w:lang w:val="sv-SE"/>
              </w:rPr>
              <w:t>A</w:t>
            </w:r>
          </w:p>
        </w:tc>
      </w:tr>
      <w:tr w:rsidR="008B1442" w:rsidRPr="008B1442" w14:paraId="6D52486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7233B"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243F63C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DC_66A_n71A</w:t>
            </w:r>
          </w:p>
          <w:p w14:paraId="2EE39EDD"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sz w:val="18"/>
                <w:lang w:eastAsia="ja-JP"/>
              </w:rPr>
              <w:t>DC_(n)66AA</w:t>
            </w:r>
            <w:r w:rsidRPr="008B1442">
              <w:rPr>
                <w:rFonts w:ascii="Arial" w:hAnsi="Arial"/>
                <w:sz w:val="18"/>
                <w:vertAlign w:val="superscript"/>
                <w:lang w:eastAsia="ja-JP"/>
              </w:rPr>
              <w:t>2</w:t>
            </w:r>
          </w:p>
        </w:tc>
      </w:tr>
      <w:tr w:rsidR="008B1442" w:rsidRPr="008B1442" w14:paraId="563E0DD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028CE"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691A1FB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DC_66A_n78A</w:t>
            </w:r>
          </w:p>
          <w:p w14:paraId="2A3F376D"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sz w:val="18"/>
                <w:lang w:eastAsia="ja-JP"/>
              </w:rPr>
              <w:t>DC_(n)66AA</w:t>
            </w:r>
            <w:r w:rsidRPr="008B1442">
              <w:rPr>
                <w:rFonts w:ascii="Arial" w:hAnsi="Arial"/>
                <w:sz w:val="18"/>
                <w:vertAlign w:val="superscript"/>
                <w:lang w:eastAsia="ja-JP"/>
              </w:rPr>
              <w:t>2</w:t>
            </w:r>
          </w:p>
        </w:tc>
      </w:tr>
      <w:tr w:rsidR="008B1442" w:rsidRPr="008B1442" w14:paraId="2E26A52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4CDC4" w14:textId="77777777" w:rsidR="008B1442" w:rsidRPr="008B1442" w:rsidRDefault="008B1442" w:rsidP="008B1442">
            <w:pPr>
              <w:keepNext/>
              <w:keepLines/>
              <w:spacing w:after="0"/>
              <w:jc w:val="center"/>
              <w:rPr>
                <w:rFonts w:ascii="Arial" w:eastAsia="Malgun Gothic" w:hAnsi="Arial" w:cs="Malgun Gothic"/>
                <w:sz w:val="18"/>
                <w:lang w:eastAsia="ko-KR"/>
              </w:rPr>
            </w:pPr>
            <w:r w:rsidRPr="008B1442">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3E768C94"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DC_71A_n2A</w:t>
            </w:r>
          </w:p>
          <w:p w14:paraId="64FBE254"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lang w:eastAsia="ja-JP"/>
              </w:rPr>
              <w:t>DC_66A_n2A</w:t>
            </w:r>
          </w:p>
        </w:tc>
      </w:tr>
      <w:tr w:rsidR="008B1442" w:rsidRPr="008B1442" w14:paraId="42BE2FF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B9BA86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3D99722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hint="eastAsia"/>
                <w:sz w:val="18"/>
              </w:rPr>
              <w:t>DC_66A_n2A</w:t>
            </w:r>
            <w:r w:rsidRPr="008B1442">
              <w:rPr>
                <w:rFonts w:ascii="Arial" w:hAnsi="Arial" w:hint="eastAsia"/>
                <w:sz w:val="18"/>
              </w:rPr>
              <w:br/>
              <w:t>DC_71A_n2A</w:t>
            </w:r>
          </w:p>
        </w:tc>
      </w:tr>
      <w:tr w:rsidR="008B1442" w:rsidRPr="008B1442" w14:paraId="40376E5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30E1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48806FC2"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DC_66A_n7A</w:t>
            </w:r>
          </w:p>
          <w:p w14:paraId="024C326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DC_71A_n7A</w:t>
            </w:r>
          </w:p>
        </w:tc>
      </w:tr>
      <w:tr w:rsidR="008B1442" w:rsidRPr="008B1442" w14:paraId="680F5BA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0EB48"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379EF44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DC_66A_n12A</w:t>
            </w:r>
          </w:p>
        </w:tc>
      </w:tr>
      <w:tr w:rsidR="008B1442" w:rsidRPr="008B1442" w14:paraId="7BCBC56A"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C1785"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0C5F1AD8"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DC_66A_n25A</w:t>
            </w:r>
          </w:p>
          <w:p w14:paraId="3795758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zh-CN"/>
              </w:rPr>
              <w:t>DC_71A_n25A</w:t>
            </w:r>
          </w:p>
        </w:tc>
      </w:tr>
      <w:tr w:rsidR="008B1442" w:rsidRPr="008B1442" w14:paraId="61BD0FE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164E0" w14:textId="77777777" w:rsidR="008B1442" w:rsidRPr="008B1442" w:rsidRDefault="008B1442" w:rsidP="008B1442">
            <w:pPr>
              <w:keepNext/>
              <w:keepLines/>
              <w:spacing w:after="0"/>
              <w:jc w:val="center"/>
              <w:rPr>
                <w:rFonts w:ascii="Arial" w:eastAsia="Malgun Gothic" w:hAnsi="Arial" w:cs="Malgun Gothic"/>
                <w:sz w:val="18"/>
                <w:lang w:eastAsia="ko-KR"/>
              </w:rPr>
            </w:pPr>
            <w:r w:rsidRPr="008B1442">
              <w:rPr>
                <w:rFonts w:ascii="Arial" w:hAnsi="Arial"/>
                <w:sz w:val="18"/>
                <w:lang w:eastAsia="ja-JP"/>
              </w:rPr>
              <w:lastRenderedPageBreak/>
              <w:t>DC_66A-71A_n38A</w:t>
            </w:r>
          </w:p>
        </w:tc>
        <w:tc>
          <w:tcPr>
            <w:tcW w:w="5964" w:type="dxa"/>
            <w:tcBorders>
              <w:top w:val="single" w:sz="4" w:space="0" w:color="auto"/>
              <w:left w:val="single" w:sz="4" w:space="0" w:color="auto"/>
              <w:bottom w:val="single" w:sz="4" w:space="0" w:color="auto"/>
              <w:right w:val="single" w:sz="4" w:space="0" w:color="auto"/>
            </w:tcBorders>
            <w:hideMark/>
          </w:tcPr>
          <w:p w14:paraId="5A67B87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DC_71A_n38A</w:t>
            </w:r>
          </w:p>
          <w:p w14:paraId="581CBE4A"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lang w:eastAsia="ja-JP"/>
              </w:rPr>
              <w:t>DC_66A_n38A</w:t>
            </w:r>
          </w:p>
        </w:tc>
      </w:tr>
      <w:tr w:rsidR="008B1442" w:rsidRPr="008B1442" w14:paraId="3198D6B8"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7BD6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02CAD46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DC_66A_n41A</w:t>
            </w:r>
          </w:p>
          <w:p w14:paraId="3A42D958"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rPr>
              <w:t>DC_71A_n41A</w:t>
            </w:r>
          </w:p>
        </w:tc>
      </w:tr>
      <w:tr w:rsidR="008B1442" w:rsidRPr="008B1442" w14:paraId="71D0D11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221D7" w14:textId="77777777" w:rsidR="008B1442" w:rsidRPr="008B1442" w:rsidRDefault="008B1442" w:rsidP="008B1442">
            <w:pPr>
              <w:keepNext/>
              <w:keepLines/>
              <w:spacing w:after="0"/>
              <w:jc w:val="center"/>
              <w:rPr>
                <w:rFonts w:ascii="Arial" w:eastAsia="Malgun Gothic" w:hAnsi="Arial" w:cs="Malgun Gothic"/>
                <w:sz w:val="18"/>
                <w:lang w:eastAsia="ko-KR"/>
              </w:rPr>
            </w:pPr>
            <w:r w:rsidRPr="008B1442">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8891C8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DC_71A_n66A</w:t>
            </w:r>
          </w:p>
          <w:p w14:paraId="6F17742D"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lang w:eastAsia="ja-JP"/>
              </w:rPr>
              <w:t>DC_66A_n66A</w:t>
            </w:r>
            <w:r w:rsidRPr="008B1442">
              <w:rPr>
                <w:rFonts w:ascii="Arial" w:hAnsi="Arial"/>
                <w:sz w:val="18"/>
                <w:vertAlign w:val="superscript"/>
                <w:lang w:eastAsia="fi-FI"/>
              </w:rPr>
              <w:t>2</w:t>
            </w:r>
          </w:p>
        </w:tc>
      </w:tr>
      <w:tr w:rsidR="008B1442" w:rsidRPr="008B1442" w14:paraId="729184D5"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24B2D"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43AE5DF"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fi-FI"/>
              </w:rPr>
              <w:t>DC_66A_n71A</w:t>
            </w:r>
          </w:p>
        </w:tc>
      </w:tr>
      <w:tr w:rsidR="008B1442" w:rsidRPr="008B1442" w14:paraId="51F5514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1E400"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04B4C153"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DC_66A_n77A</w:t>
            </w:r>
          </w:p>
          <w:p w14:paraId="25694128" w14:textId="77777777" w:rsidR="008B1442" w:rsidRPr="008B1442" w:rsidRDefault="008B1442" w:rsidP="008B1442">
            <w:pPr>
              <w:keepNext/>
              <w:keepLines/>
              <w:spacing w:after="0"/>
              <w:jc w:val="center"/>
              <w:rPr>
                <w:rFonts w:ascii="Arial" w:hAnsi="Arial"/>
                <w:sz w:val="18"/>
                <w:lang w:eastAsia="fi-FI"/>
              </w:rPr>
            </w:pPr>
            <w:r w:rsidRPr="008B1442">
              <w:rPr>
                <w:rFonts w:ascii="Arial" w:hAnsi="Arial"/>
                <w:sz w:val="18"/>
              </w:rPr>
              <w:t>DC_71A_n77A</w:t>
            </w:r>
          </w:p>
        </w:tc>
      </w:tr>
      <w:tr w:rsidR="008B1442" w:rsidRPr="008B1442" w14:paraId="147CDA6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B0D85"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3382782A"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DC_66A_n77A</w:t>
            </w:r>
          </w:p>
          <w:p w14:paraId="2F48BCB9"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DC_71A_n77A</w:t>
            </w:r>
          </w:p>
        </w:tc>
      </w:tr>
      <w:tr w:rsidR="008B1442" w:rsidRPr="008B1442" w14:paraId="0490129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3690D" w14:textId="77777777" w:rsidR="008B1442" w:rsidRPr="008B1442" w:rsidRDefault="008B1442" w:rsidP="008B1442">
            <w:pPr>
              <w:keepNext/>
              <w:keepLines/>
              <w:spacing w:after="0"/>
              <w:jc w:val="center"/>
              <w:rPr>
                <w:rFonts w:ascii="Arial" w:hAnsi="Arial"/>
                <w:sz w:val="18"/>
                <w:lang w:eastAsia="fi-FI"/>
              </w:rPr>
            </w:pPr>
            <w:r w:rsidRPr="008B1442">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D71E414" w14:textId="77777777" w:rsidR="008B1442" w:rsidRPr="008B1442" w:rsidRDefault="008B1442" w:rsidP="008B1442">
            <w:pPr>
              <w:keepNext/>
              <w:keepLines/>
              <w:spacing w:after="0"/>
              <w:jc w:val="center"/>
              <w:rPr>
                <w:rFonts w:ascii="Arial" w:eastAsiaTheme="minorEastAsia" w:hAnsi="Arial"/>
                <w:sz w:val="18"/>
                <w:lang w:eastAsia="fi-FI"/>
              </w:rPr>
            </w:pPr>
            <w:r w:rsidRPr="008B1442">
              <w:rPr>
                <w:rFonts w:ascii="Arial" w:eastAsiaTheme="minorEastAsia" w:hAnsi="Arial"/>
                <w:sz w:val="18"/>
                <w:lang w:eastAsia="fi-FI"/>
              </w:rPr>
              <w:t>DC_66A_n71A</w:t>
            </w:r>
          </w:p>
          <w:p w14:paraId="65478A43" w14:textId="77777777" w:rsidR="008B1442" w:rsidRPr="008B1442" w:rsidRDefault="008B1442" w:rsidP="008B1442">
            <w:pPr>
              <w:keepNext/>
              <w:keepLines/>
              <w:spacing w:after="0"/>
              <w:jc w:val="center"/>
              <w:rPr>
                <w:rFonts w:ascii="Arial" w:hAnsi="Arial"/>
                <w:sz w:val="18"/>
                <w:lang w:eastAsia="fi-FI"/>
              </w:rPr>
            </w:pPr>
            <w:r w:rsidRPr="008B1442">
              <w:rPr>
                <w:rFonts w:ascii="Arial" w:eastAsiaTheme="minorEastAsia" w:hAnsi="Arial"/>
                <w:sz w:val="18"/>
                <w:lang w:eastAsia="fi-FI"/>
              </w:rPr>
              <w:t>DC_66A_n77A</w:t>
            </w:r>
          </w:p>
        </w:tc>
      </w:tr>
      <w:tr w:rsidR="008B1442" w:rsidRPr="008B1442" w14:paraId="4571838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70EEB" w14:textId="77777777" w:rsidR="008B1442" w:rsidRPr="008B1442" w:rsidRDefault="008B1442" w:rsidP="008B1442">
            <w:pPr>
              <w:keepNext/>
              <w:keepLines/>
              <w:spacing w:after="0"/>
              <w:jc w:val="center"/>
              <w:rPr>
                <w:rFonts w:ascii="Arial" w:eastAsia="Malgun Gothic" w:hAnsi="Arial" w:cs="Malgun Gothic"/>
                <w:sz w:val="18"/>
                <w:lang w:eastAsia="ko-KR"/>
              </w:rPr>
            </w:pPr>
            <w:r w:rsidRPr="008B1442">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437406D7"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DC_71A_n78A</w:t>
            </w:r>
          </w:p>
          <w:p w14:paraId="55374C28" w14:textId="77777777" w:rsidR="008B1442" w:rsidRPr="008B1442" w:rsidRDefault="008B1442" w:rsidP="008B1442">
            <w:pPr>
              <w:keepNext/>
              <w:keepLines/>
              <w:spacing w:after="0"/>
              <w:jc w:val="center"/>
              <w:rPr>
                <w:rFonts w:ascii="Arial" w:eastAsia="Malgun Gothic" w:hAnsi="Arial"/>
                <w:sz w:val="18"/>
                <w:lang w:eastAsia="ko-KR"/>
              </w:rPr>
            </w:pPr>
            <w:r w:rsidRPr="008B1442">
              <w:rPr>
                <w:rFonts w:ascii="Arial" w:hAnsi="Arial"/>
                <w:sz w:val="18"/>
                <w:lang w:eastAsia="ja-JP"/>
              </w:rPr>
              <w:t>DC_66A_n78A</w:t>
            </w:r>
          </w:p>
        </w:tc>
      </w:tr>
      <w:tr w:rsidR="008B1442" w:rsidRPr="008B1442" w14:paraId="561079CB"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ED810"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50439C61"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DC_71A_n78A</w:t>
            </w:r>
          </w:p>
          <w:p w14:paraId="4CD3026A"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sz w:val="18"/>
                <w:lang w:eastAsia="ja-JP"/>
              </w:rPr>
              <w:t>DC_66A_n78A</w:t>
            </w:r>
          </w:p>
        </w:tc>
      </w:tr>
      <w:tr w:rsidR="008B1442" w:rsidRPr="008B1442" w14:paraId="03E96F56"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D400E"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A2F34B9"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w:t>
            </w:r>
            <w:r w:rsidRPr="008B1442">
              <w:rPr>
                <w:rFonts w:ascii="Arial" w:hAnsi="Arial" w:cs="Arial"/>
                <w:sz w:val="18"/>
                <w:szCs w:val="18"/>
                <w:lang w:val="sv-SE"/>
              </w:rPr>
              <w:t>66</w:t>
            </w:r>
            <w:r w:rsidRPr="008B1442">
              <w:rPr>
                <w:rFonts w:ascii="Arial" w:hAnsi="Arial" w:cs="Arial"/>
                <w:sz w:val="18"/>
                <w:szCs w:val="18"/>
              </w:rPr>
              <w:t>A_n71</w:t>
            </w:r>
            <w:r w:rsidRPr="008B1442">
              <w:rPr>
                <w:rFonts w:ascii="Arial" w:hAnsi="Arial" w:cs="Arial"/>
                <w:sz w:val="18"/>
                <w:szCs w:val="18"/>
                <w:lang w:val="sv-SE"/>
              </w:rPr>
              <w:t>A</w:t>
            </w:r>
          </w:p>
          <w:p w14:paraId="30067CAB" w14:textId="77777777" w:rsidR="008B1442" w:rsidRPr="008B1442" w:rsidRDefault="008B1442" w:rsidP="008B1442">
            <w:pPr>
              <w:keepNext/>
              <w:keepLines/>
              <w:spacing w:after="0"/>
              <w:jc w:val="center"/>
              <w:rPr>
                <w:rFonts w:ascii="Arial" w:hAnsi="Arial"/>
                <w:sz w:val="18"/>
                <w:lang w:eastAsia="ja-JP"/>
              </w:rPr>
            </w:pPr>
            <w:r w:rsidRPr="008B1442">
              <w:rPr>
                <w:rFonts w:ascii="Arial" w:hAnsi="Arial" w:cs="Arial"/>
                <w:sz w:val="18"/>
                <w:szCs w:val="18"/>
              </w:rPr>
              <w:t>DC_</w:t>
            </w:r>
            <w:r w:rsidRPr="008B1442">
              <w:rPr>
                <w:rFonts w:ascii="Arial" w:hAnsi="Arial" w:cs="Arial"/>
                <w:sz w:val="18"/>
                <w:szCs w:val="18"/>
                <w:lang w:val="sv-SE"/>
              </w:rPr>
              <w:t>66</w:t>
            </w:r>
            <w:proofErr w:type="spellStart"/>
            <w:r w:rsidRPr="008B1442">
              <w:rPr>
                <w:rFonts w:ascii="Arial" w:hAnsi="Arial" w:cs="Arial"/>
                <w:sz w:val="18"/>
                <w:szCs w:val="18"/>
              </w:rPr>
              <w:t>A_n</w:t>
            </w:r>
            <w:proofErr w:type="spellEnd"/>
            <w:r w:rsidRPr="008B1442">
              <w:rPr>
                <w:rFonts w:ascii="Arial" w:hAnsi="Arial" w:cs="Arial"/>
                <w:sz w:val="18"/>
                <w:szCs w:val="18"/>
                <w:lang w:val="sv-SE"/>
              </w:rPr>
              <w:t>78A</w:t>
            </w:r>
          </w:p>
        </w:tc>
      </w:tr>
      <w:tr w:rsidR="008B1442" w:rsidRPr="008B1442" w14:paraId="3EE2953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0E719" w14:textId="77777777" w:rsidR="008B1442" w:rsidRPr="008B1442" w:rsidRDefault="008B1442" w:rsidP="008B1442">
            <w:pPr>
              <w:keepNext/>
              <w:keepLines/>
              <w:spacing w:after="0"/>
              <w:jc w:val="center"/>
              <w:rPr>
                <w:rFonts w:ascii="Arial" w:hAnsi="Arial"/>
                <w:noProof/>
                <w:sz w:val="18"/>
                <w:lang w:eastAsia="zh-CN"/>
              </w:rPr>
            </w:pPr>
            <w:r w:rsidRPr="008B1442">
              <w:rPr>
                <w:rFonts w:ascii="Arial" w:hAnsi="Arial"/>
                <w:sz w:val="18"/>
              </w:rPr>
              <w:t>DC_</w:t>
            </w:r>
            <w:r w:rsidRPr="008B1442">
              <w:rPr>
                <w:rFonts w:ascii="Arial" w:hAnsi="Arial"/>
                <w:sz w:val="18"/>
                <w:lang w:eastAsia="zh-CN"/>
              </w:rPr>
              <w:t>66A</w:t>
            </w:r>
            <w:r w:rsidRPr="008B1442">
              <w:rPr>
                <w:rFonts w:ascii="Arial" w:hAnsi="Arial"/>
                <w:sz w:val="18"/>
              </w:rPr>
              <w:t>_SUL_n78</w:t>
            </w:r>
            <w:r w:rsidRPr="008B1442">
              <w:rPr>
                <w:rFonts w:ascii="Arial" w:hAnsi="Arial"/>
                <w:sz w:val="18"/>
                <w:lang w:eastAsia="zh-CN"/>
              </w:rPr>
              <w:t>A</w:t>
            </w:r>
            <w:r w:rsidRPr="008B1442">
              <w:rPr>
                <w:rFonts w:ascii="Arial" w:hAnsi="Arial"/>
                <w:sz w:val="18"/>
              </w:rPr>
              <w:t>-n86</w:t>
            </w:r>
            <w:r w:rsidRPr="008B1442">
              <w:rPr>
                <w:rFonts w:ascii="Arial" w:hAnsi="Arial"/>
                <w:sz w:val="18"/>
                <w:lang w:eastAsia="zh-CN"/>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8E6E0A"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DC_66A_n78A</w:t>
            </w:r>
          </w:p>
          <w:p w14:paraId="68206C2B"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DC_66A_n86A_ULSUP-TDM_n78A</w:t>
            </w:r>
          </w:p>
        </w:tc>
      </w:tr>
      <w:tr w:rsidR="008B1442" w:rsidRPr="008B1442" w14:paraId="19202BE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473BF" w14:textId="77777777" w:rsidR="008B1442" w:rsidRPr="008B1442" w:rsidRDefault="008B1442" w:rsidP="008B1442">
            <w:pPr>
              <w:keepNext/>
              <w:keepLines/>
              <w:spacing w:after="0"/>
              <w:jc w:val="center"/>
              <w:rPr>
                <w:rFonts w:ascii="Arial" w:hAnsi="Arial"/>
                <w:sz w:val="18"/>
              </w:rPr>
            </w:pPr>
            <w:r w:rsidRPr="008B1442">
              <w:rPr>
                <w:rFonts w:ascii="Arial" w:hAnsi="Arial"/>
                <w:sz w:val="18"/>
              </w:rPr>
              <w:t>DC_</w:t>
            </w:r>
            <w:r w:rsidRPr="008B1442">
              <w:rPr>
                <w:rFonts w:ascii="Arial" w:hAnsi="Arial"/>
                <w:sz w:val="18"/>
                <w:lang w:eastAsia="zh-CN"/>
              </w:rPr>
              <w:t>66A</w:t>
            </w:r>
            <w:r w:rsidRPr="008B1442">
              <w:rPr>
                <w:rFonts w:ascii="Arial" w:hAnsi="Arial"/>
                <w:sz w:val="18"/>
              </w:rPr>
              <w:t>_SUL_n78(2</w:t>
            </w:r>
            <w:r w:rsidRPr="008B1442">
              <w:rPr>
                <w:rFonts w:ascii="Arial" w:hAnsi="Arial"/>
                <w:sz w:val="18"/>
                <w:lang w:eastAsia="zh-CN"/>
              </w:rPr>
              <w:t>A)</w:t>
            </w:r>
            <w:r w:rsidRPr="008B1442">
              <w:rPr>
                <w:rFonts w:ascii="Arial" w:hAnsi="Arial"/>
                <w:sz w:val="18"/>
              </w:rPr>
              <w:t>-n86</w:t>
            </w:r>
            <w:r w:rsidRPr="008B1442">
              <w:rPr>
                <w:rFonts w:ascii="Arial" w:hAnsi="Arial"/>
                <w:sz w:val="18"/>
                <w:lang w:eastAsia="zh-CN"/>
              </w:rPr>
              <w:t>A</w:t>
            </w:r>
            <w:r w:rsidRPr="008B1442">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592268"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DC_66A_n78A</w:t>
            </w:r>
          </w:p>
          <w:p w14:paraId="1789B637"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sz w:val="18"/>
                <w:lang w:eastAsia="zh-CN"/>
              </w:rPr>
              <w:t>DC_66A_n86A_ULSUP-TDM_n78A</w:t>
            </w:r>
          </w:p>
        </w:tc>
      </w:tr>
      <w:tr w:rsidR="008B1442" w:rsidRPr="008B1442" w14:paraId="0198C771"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21C09" w14:textId="77777777" w:rsidR="008B1442" w:rsidRPr="008B1442" w:rsidRDefault="008B1442" w:rsidP="008B1442">
            <w:pPr>
              <w:keepNext/>
              <w:keepLines/>
              <w:spacing w:after="0"/>
              <w:jc w:val="center"/>
              <w:rPr>
                <w:rFonts w:ascii="Arial" w:hAnsi="Arial"/>
                <w:sz w:val="18"/>
              </w:rPr>
            </w:pPr>
            <w:r w:rsidRPr="008B1442">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3D3A3F31"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w:t>
            </w:r>
            <w:r w:rsidRPr="008B1442">
              <w:rPr>
                <w:rFonts w:ascii="Arial" w:hAnsi="Arial" w:cs="Arial"/>
                <w:sz w:val="18"/>
                <w:szCs w:val="18"/>
                <w:lang w:val="sv-SE"/>
              </w:rPr>
              <w:t>71</w:t>
            </w:r>
            <w:r w:rsidRPr="008B1442">
              <w:rPr>
                <w:rFonts w:ascii="Arial" w:hAnsi="Arial" w:cs="Arial"/>
                <w:sz w:val="18"/>
                <w:szCs w:val="18"/>
              </w:rPr>
              <w:t>A_n2</w:t>
            </w:r>
            <w:r w:rsidRPr="008B1442">
              <w:rPr>
                <w:rFonts w:ascii="Arial" w:hAnsi="Arial" w:cs="Arial"/>
                <w:sz w:val="18"/>
                <w:szCs w:val="18"/>
                <w:lang w:val="sv-SE"/>
              </w:rPr>
              <w:t>A</w:t>
            </w:r>
          </w:p>
          <w:p w14:paraId="7E96FDEF" w14:textId="77777777" w:rsidR="008B1442" w:rsidRPr="008B1442" w:rsidRDefault="008B1442" w:rsidP="008B1442">
            <w:pPr>
              <w:keepNext/>
              <w:keepLines/>
              <w:spacing w:after="0"/>
              <w:jc w:val="center"/>
              <w:rPr>
                <w:rFonts w:ascii="Arial" w:hAnsi="Arial"/>
                <w:sz w:val="18"/>
                <w:lang w:eastAsia="zh-CN"/>
              </w:rPr>
            </w:pPr>
            <w:r w:rsidRPr="008B1442">
              <w:rPr>
                <w:rFonts w:ascii="Arial" w:hAnsi="Arial" w:cs="Arial"/>
                <w:sz w:val="18"/>
                <w:szCs w:val="18"/>
              </w:rPr>
              <w:t>DC_</w:t>
            </w:r>
            <w:r w:rsidRPr="008B1442">
              <w:rPr>
                <w:rFonts w:ascii="Arial" w:hAnsi="Arial" w:cs="Arial"/>
                <w:sz w:val="18"/>
                <w:szCs w:val="18"/>
                <w:lang w:val="sv-SE"/>
              </w:rPr>
              <w:t>71</w:t>
            </w:r>
            <w:r w:rsidRPr="008B1442">
              <w:rPr>
                <w:rFonts w:ascii="Arial" w:hAnsi="Arial" w:cs="Arial"/>
                <w:sz w:val="18"/>
                <w:szCs w:val="18"/>
              </w:rPr>
              <w:t>A_n41</w:t>
            </w:r>
            <w:r w:rsidRPr="008B1442">
              <w:rPr>
                <w:rFonts w:ascii="Arial" w:hAnsi="Arial" w:cs="Arial"/>
                <w:sz w:val="18"/>
                <w:szCs w:val="18"/>
                <w:lang w:val="sv-SE"/>
              </w:rPr>
              <w:t>A</w:t>
            </w:r>
          </w:p>
        </w:tc>
      </w:tr>
      <w:tr w:rsidR="008B1442" w:rsidRPr="008B1442" w14:paraId="7804031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7F937"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190918A"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DC_71A_n2</w:t>
            </w:r>
            <w:r w:rsidRPr="008B1442">
              <w:rPr>
                <w:rFonts w:ascii="Arial" w:hAnsi="Arial" w:cs="Arial"/>
                <w:sz w:val="18"/>
                <w:szCs w:val="18"/>
                <w:lang w:val="sv-SE"/>
              </w:rPr>
              <w:t>A</w:t>
            </w:r>
          </w:p>
          <w:p w14:paraId="022C4948"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DC_71A_n66</w:t>
            </w:r>
            <w:r w:rsidRPr="008B1442">
              <w:rPr>
                <w:rFonts w:ascii="Arial" w:hAnsi="Arial" w:cs="Arial"/>
                <w:sz w:val="18"/>
                <w:szCs w:val="18"/>
                <w:lang w:val="sv-SE"/>
              </w:rPr>
              <w:t>A</w:t>
            </w:r>
          </w:p>
        </w:tc>
      </w:tr>
      <w:tr w:rsidR="008B1442" w:rsidRPr="008B1442" w14:paraId="6266157E"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711C0"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tcPr>
          <w:p w14:paraId="3D70CA7E"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DC_71A_n77A</w:t>
            </w:r>
          </w:p>
          <w:p w14:paraId="2B151226"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DC_71A_n2A</w:t>
            </w:r>
          </w:p>
        </w:tc>
      </w:tr>
      <w:tr w:rsidR="008B1442" w:rsidRPr="008B1442" w14:paraId="7A3FBA3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36CE0"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88488A4"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w:t>
            </w:r>
            <w:r w:rsidRPr="008B1442">
              <w:rPr>
                <w:rFonts w:ascii="Arial" w:hAnsi="Arial" w:cs="Arial"/>
                <w:sz w:val="18"/>
                <w:szCs w:val="18"/>
                <w:lang w:val="sv-SE"/>
              </w:rPr>
              <w:t>71</w:t>
            </w:r>
            <w:proofErr w:type="spellStart"/>
            <w:r w:rsidRPr="008B1442">
              <w:rPr>
                <w:rFonts w:ascii="Arial" w:hAnsi="Arial" w:cs="Arial"/>
                <w:sz w:val="18"/>
                <w:szCs w:val="18"/>
              </w:rPr>
              <w:t>A_n</w:t>
            </w:r>
            <w:proofErr w:type="spellEnd"/>
            <w:r w:rsidRPr="008B1442">
              <w:rPr>
                <w:rFonts w:ascii="Arial" w:hAnsi="Arial" w:cs="Arial"/>
                <w:sz w:val="18"/>
                <w:szCs w:val="18"/>
                <w:lang w:val="sv-SE"/>
              </w:rPr>
              <w:t>2A</w:t>
            </w:r>
          </w:p>
          <w:p w14:paraId="0F7AEF6C"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w:t>
            </w:r>
            <w:r w:rsidRPr="008B1442">
              <w:rPr>
                <w:rFonts w:ascii="Arial" w:hAnsi="Arial" w:cs="Arial"/>
                <w:sz w:val="18"/>
                <w:szCs w:val="18"/>
                <w:lang w:val="sv-SE"/>
              </w:rPr>
              <w:t>71</w:t>
            </w:r>
            <w:proofErr w:type="spellStart"/>
            <w:r w:rsidRPr="008B1442">
              <w:rPr>
                <w:rFonts w:ascii="Arial" w:hAnsi="Arial" w:cs="Arial"/>
                <w:sz w:val="18"/>
                <w:szCs w:val="18"/>
              </w:rPr>
              <w:t>A_n</w:t>
            </w:r>
            <w:proofErr w:type="spellEnd"/>
            <w:r w:rsidRPr="008B1442">
              <w:rPr>
                <w:rFonts w:ascii="Arial" w:hAnsi="Arial" w:cs="Arial"/>
                <w:sz w:val="18"/>
                <w:szCs w:val="18"/>
                <w:lang w:val="sv-SE"/>
              </w:rPr>
              <w:t>78A</w:t>
            </w:r>
          </w:p>
        </w:tc>
      </w:tr>
      <w:tr w:rsidR="008B1442" w:rsidRPr="008B1442" w14:paraId="1C761014"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75107"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544C685C"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DC_71A_n25A</w:t>
            </w:r>
          </w:p>
          <w:p w14:paraId="124C8424"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DC_71A_n41A</w:t>
            </w:r>
          </w:p>
        </w:tc>
      </w:tr>
      <w:tr w:rsidR="008B1442" w:rsidRPr="008B1442" w14:paraId="3C093AF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538F2D"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38A8AF3A"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DC_71A_n25A</w:t>
            </w:r>
          </w:p>
          <w:p w14:paraId="3A5723E7"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DC_71A_n66A</w:t>
            </w:r>
          </w:p>
        </w:tc>
      </w:tr>
      <w:tr w:rsidR="008B1442" w:rsidRPr="008B1442" w14:paraId="774CAA39"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82511"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2422E960"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DC_71A_n25A</w:t>
            </w:r>
          </w:p>
          <w:p w14:paraId="6A5FC670"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DC_71A_n77A</w:t>
            </w:r>
          </w:p>
        </w:tc>
      </w:tr>
      <w:tr w:rsidR="008B1442" w:rsidRPr="008B1442" w14:paraId="2023975F"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B505B"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hint="eastAsia"/>
                <w:sz w:val="18"/>
                <w:lang w:eastAsia="ja-JP"/>
              </w:rPr>
              <w:t>DC_71</w:t>
            </w:r>
            <w:r w:rsidRPr="008B1442">
              <w:rPr>
                <w:rFonts w:ascii="Arial" w:hAnsi="Arial" w:cs="Arial"/>
                <w:sz w:val="18"/>
                <w:lang w:eastAsia="ja-JP"/>
              </w:rPr>
              <w:t>A</w:t>
            </w:r>
            <w:r w:rsidRPr="008B1442">
              <w:rPr>
                <w:rFonts w:ascii="Arial" w:hAnsi="Arial" w:cs="Arial" w:hint="eastAsia"/>
                <w:sz w:val="18"/>
                <w:lang w:eastAsia="ja-JP"/>
              </w:rPr>
              <w:t>_n38</w:t>
            </w:r>
            <w:r w:rsidRPr="008B1442">
              <w:rPr>
                <w:rFonts w:ascii="Arial" w:hAnsi="Arial" w:cs="Arial"/>
                <w:sz w:val="18"/>
                <w:lang w:eastAsia="ja-JP"/>
              </w:rPr>
              <w:t>A</w:t>
            </w:r>
            <w:r w:rsidRPr="008B1442">
              <w:rPr>
                <w:rFonts w:ascii="Arial" w:hAnsi="Arial" w:cs="Arial" w:hint="eastAsia"/>
                <w:sz w:val="18"/>
                <w:lang w:eastAsia="ja-JP"/>
              </w:rPr>
              <w:t>-n66</w:t>
            </w:r>
            <w:r w:rsidRPr="008B1442">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FB69271"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DC_71A_n38</w:t>
            </w:r>
            <w:r w:rsidRPr="008B1442">
              <w:rPr>
                <w:rFonts w:ascii="Arial" w:hAnsi="Arial" w:cs="Arial"/>
                <w:sz w:val="18"/>
                <w:szCs w:val="18"/>
                <w:lang w:val="sv-SE"/>
              </w:rPr>
              <w:t>A</w:t>
            </w:r>
          </w:p>
          <w:p w14:paraId="5A1CDBA8"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DC_71A_n66</w:t>
            </w:r>
            <w:r w:rsidRPr="008B1442">
              <w:rPr>
                <w:rFonts w:ascii="Arial" w:hAnsi="Arial" w:cs="Arial"/>
                <w:sz w:val="18"/>
                <w:szCs w:val="18"/>
                <w:lang w:val="sv-SE"/>
              </w:rPr>
              <w:t>A</w:t>
            </w:r>
          </w:p>
        </w:tc>
      </w:tr>
      <w:tr w:rsidR="008B1442" w:rsidRPr="008B1442" w14:paraId="469F362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72DB1A"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14C21C7"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w:t>
            </w:r>
            <w:r w:rsidRPr="008B1442">
              <w:rPr>
                <w:rFonts w:ascii="Arial" w:hAnsi="Arial" w:cs="Arial"/>
                <w:sz w:val="18"/>
                <w:szCs w:val="18"/>
                <w:lang w:val="sv-SE"/>
              </w:rPr>
              <w:t>71</w:t>
            </w:r>
            <w:r w:rsidRPr="008B1442">
              <w:rPr>
                <w:rFonts w:ascii="Arial" w:hAnsi="Arial" w:cs="Arial"/>
                <w:sz w:val="18"/>
                <w:szCs w:val="18"/>
              </w:rPr>
              <w:t>A_n38</w:t>
            </w:r>
            <w:r w:rsidRPr="008B1442">
              <w:rPr>
                <w:rFonts w:ascii="Arial" w:hAnsi="Arial" w:cs="Arial"/>
                <w:sz w:val="18"/>
                <w:szCs w:val="18"/>
                <w:lang w:val="sv-SE"/>
              </w:rPr>
              <w:t>A</w:t>
            </w:r>
          </w:p>
          <w:p w14:paraId="00B8A504"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w:t>
            </w:r>
            <w:r w:rsidRPr="008B1442">
              <w:rPr>
                <w:rFonts w:ascii="Arial" w:hAnsi="Arial" w:cs="Arial"/>
                <w:sz w:val="18"/>
                <w:szCs w:val="18"/>
                <w:lang w:val="sv-SE"/>
              </w:rPr>
              <w:t>71</w:t>
            </w:r>
            <w:proofErr w:type="spellStart"/>
            <w:r w:rsidRPr="008B1442">
              <w:rPr>
                <w:rFonts w:ascii="Arial" w:hAnsi="Arial" w:cs="Arial"/>
                <w:sz w:val="18"/>
                <w:szCs w:val="18"/>
              </w:rPr>
              <w:t>A_n</w:t>
            </w:r>
            <w:proofErr w:type="spellEnd"/>
            <w:r w:rsidRPr="008B1442">
              <w:rPr>
                <w:rFonts w:ascii="Arial" w:hAnsi="Arial" w:cs="Arial"/>
                <w:sz w:val="18"/>
                <w:szCs w:val="18"/>
                <w:lang w:val="sv-SE"/>
              </w:rPr>
              <w:t>78A</w:t>
            </w:r>
          </w:p>
        </w:tc>
      </w:tr>
      <w:tr w:rsidR="008B1442" w:rsidRPr="008B1442" w14:paraId="15BE6AE7"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CB295"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678BE993"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DC_71A_n41A</w:t>
            </w:r>
          </w:p>
          <w:p w14:paraId="7D8C985F"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DC_71A_n66A</w:t>
            </w:r>
          </w:p>
        </w:tc>
      </w:tr>
      <w:tr w:rsidR="008B1442" w:rsidRPr="008B1442" w14:paraId="37D903C3"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7D318"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tcPr>
          <w:p w14:paraId="3E0A1BE2"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 xml:space="preserve">DC_71A_n66A </w:t>
            </w:r>
          </w:p>
          <w:p w14:paraId="24DC709D"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DC_71A_n77A</w:t>
            </w:r>
          </w:p>
        </w:tc>
      </w:tr>
      <w:tr w:rsidR="008B1442" w:rsidRPr="008B1442" w14:paraId="1261FC00" w14:textId="77777777" w:rsidTr="00217B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229AE"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5B5C9E3" w14:textId="77777777" w:rsidR="008B1442" w:rsidRPr="008B1442" w:rsidRDefault="008B1442" w:rsidP="008B1442">
            <w:pPr>
              <w:keepNext/>
              <w:keepLines/>
              <w:spacing w:after="0"/>
              <w:jc w:val="center"/>
              <w:rPr>
                <w:rFonts w:ascii="Arial" w:hAnsi="Arial" w:cs="Arial"/>
                <w:sz w:val="18"/>
                <w:szCs w:val="18"/>
                <w:lang w:val="sv-SE"/>
              </w:rPr>
            </w:pPr>
            <w:r w:rsidRPr="008B1442">
              <w:rPr>
                <w:rFonts w:ascii="Arial" w:hAnsi="Arial" w:cs="Arial"/>
                <w:sz w:val="18"/>
                <w:szCs w:val="18"/>
              </w:rPr>
              <w:t>DC_</w:t>
            </w:r>
            <w:r w:rsidRPr="008B1442">
              <w:rPr>
                <w:rFonts w:ascii="Arial" w:hAnsi="Arial" w:cs="Arial"/>
                <w:sz w:val="18"/>
                <w:szCs w:val="18"/>
                <w:lang w:val="sv-SE"/>
              </w:rPr>
              <w:t>71</w:t>
            </w:r>
            <w:r w:rsidRPr="008B1442">
              <w:rPr>
                <w:rFonts w:ascii="Arial" w:hAnsi="Arial" w:cs="Arial"/>
                <w:sz w:val="18"/>
                <w:szCs w:val="18"/>
              </w:rPr>
              <w:t>A_n66</w:t>
            </w:r>
            <w:r w:rsidRPr="008B1442">
              <w:rPr>
                <w:rFonts w:ascii="Arial" w:hAnsi="Arial" w:cs="Arial"/>
                <w:sz w:val="18"/>
                <w:szCs w:val="18"/>
                <w:lang w:val="sv-SE"/>
              </w:rPr>
              <w:t>A</w:t>
            </w:r>
          </w:p>
          <w:p w14:paraId="2A0EBC7E" w14:textId="77777777" w:rsidR="008B1442" w:rsidRPr="008B1442" w:rsidRDefault="008B1442" w:rsidP="008B1442">
            <w:pPr>
              <w:keepNext/>
              <w:keepLines/>
              <w:spacing w:after="0"/>
              <w:jc w:val="center"/>
              <w:rPr>
                <w:rFonts w:ascii="Arial" w:hAnsi="Arial" w:cs="Arial"/>
                <w:sz w:val="18"/>
                <w:szCs w:val="18"/>
              </w:rPr>
            </w:pPr>
            <w:r w:rsidRPr="008B1442">
              <w:rPr>
                <w:rFonts w:ascii="Arial" w:hAnsi="Arial" w:cs="Arial"/>
                <w:sz w:val="18"/>
                <w:szCs w:val="18"/>
              </w:rPr>
              <w:t>DC_</w:t>
            </w:r>
            <w:r w:rsidRPr="008B1442">
              <w:rPr>
                <w:rFonts w:ascii="Arial" w:hAnsi="Arial" w:cs="Arial"/>
                <w:sz w:val="18"/>
                <w:szCs w:val="18"/>
                <w:lang w:val="sv-SE"/>
              </w:rPr>
              <w:t>71</w:t>
            </w:r>
            <w:proofErr w:type="spellStart"/>
            <w:r w:rsidRPr="008B1442">
              <w:rPr>
                <w:rFonts w:ascii="Arial" w:hAnsi="Arial" w:cs="Arial"/>
                <w:sz w:val="18"/>
                <w:szCs w:val="18"/>
              </w:rPr>
              <w:t>A_n</w:t>
            </w:r>
            <w:proofErr w:type="spellEnd"/>
            <w:r w:rsidRPr="008B1442">
              <w:rPr>
                <w:rFonts w:ascii="Arial" w:hAnsi="Arial" w:cs="Arial"/>
                <w:sz w:val="18"/>
                <w:szCs w:val="18"/>
                <w:lang w:val="sv-SE"/>
              </w:rPr>
              <w:t>78A</w:t>
            </w:r>
          </w:p>
        </w:tc>
      </w:tr>
      <w:tr w:rsidR="008B1442" w:rsidRPr="008B1442" w14:paraId="40A35A21" w14:textId="77777777" w:rsidTr="00217B1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40D57C0" w14:textId="77777777" w:rsidR="008B1442" w:rsidRPr="008B1442" w:rsidRDefault="008B1442" w:rsidP="008B1442">
            <w:pPr>
              <w:keepNext/>
              <w:keepLines/>
              <w:spacing w:after="0"/>
              <w:ind w:left="851" w:hanging="851"/>
              <w:rPr>
                <w:rFonts w:ascii="Arial" w:hAnsi="Arial"/>
                <w:sz w:val="18"/>
              </w:rPr>
            </w:pPr>
            <w:r w:rsidRPr="008B1442">
              <w:rPr>
                <w:rFonts w:ascii="Arial" w:hAnsi="Arial"/>
                <w:sz w:val="18"/>
              </w:rPr>
              <w:lastRenderedPageBreak/>
              <w:t>NOTE 1:</w:t>
            </w:r>
            <w:r w:rsidRPr="008B1442">
              <w:rPr>
                <w:rFonts w:ascii="Arial" w:hAnsi="Arial"/>
                <w:sz w:val="18"/>
              </w:rPr>
              <w:tab/>
              <w:t>Uplink EN-DC configurations are the configurations supported by the present release of specifications.</w:t>
            </w:r>
          </w:p>
          <w:p w14:paraId="1EEC5318" w14:textId="77777777" w:rsidR="008B1442" w:rsidRPr="008B1442" w:rsidRDefault="008B1442" w:rsidP="008B1442">
            <w:pPr>
              <w:keepNext/>
              <w:keepLines/>
              <w:spacing w:after="0"/>
              <w:ind w:left="851" w:hanging="851"/>
              <w:rPr>
                <w:rFonts w:ascii="Arial" w:eastAsia="PMingLiU" w:hAnsi="Arial" w:cs="Arial"/>
                <w:sz w:val="18"/>
                <w:lang w:eastAsia="zh-TW"/>
              </w:rPr>
            </w:pPr>
            <w:r w:rsidRPr="008B1442">
              <w:rPr>
                <w:rFonts w:ascii="Arial" w:eastAsia="PMingLiU" w:hAnsi="Arial"/>
                <w:sz w:val="18"/>
                <w:lang w:eastAsia="zh-TW"/>
              </w:rPr>
              <w:t>NOTE 2:</w:t>
            </w:r>
            <w:r w:rsidRPr="008B1442">
              <w:rPr>
                <w:rFonts w:ascii="Arial" w:hAnsi="Arial"/>
                <w:sz w:val="18"/>
              </w:rPr>
              <w:tab/>
            </w:r>
            <w:r w:rsidRPr="008B1442">
              <w:rPr>
                <w:rFonts w:ascii="Arial" w:eastAsia="PMingLiU" w:hAnsi="Arial" w:cs="Arial"/>
                <w:sz w:val="18"/>
                <w:lang w:eastAsia="zh-TW"/>
              </w:rPr>
              <w:t>Only single switched UL is supported</w:t>
            </w:r>
          </w:p>
          <w:p w14:paraId="6B3C7A3C" w14:textId="77777777" w:rsidR="008B1442" w:rsidRPr="008B1442" w:rsidRDefault="008B1442" w:rsidP="008B1442">
            <w:pPr>
              <w:keepNext/>
              <w:keepLines/>
              <w:spacing w:after="0"/>
              <w:ind w:left="851" w:hanging="851"/>
              <w:rPr>
                <w:rFonts w:ascii="Arial" w:hAnsi="Arial" w:cs="Arial"/>
                <w:sz w:val="18"/>
                <w:szCs w:val="18"/>
              </w:rPr>
            </w:pPr>
            <w:r w:rsidRPr="008B1442">
              <w:rPr>
                <w:rFonts w:ascii="Arial" w:hAnsi="Arial" w:cs="Arial"/>
                <w:sz w:val="18"/>
                <w:szCs w:val="18"/>
              </w:rPr>
              <w:t>N</w:t>
            </w:r>
            <w:r w:rsidRPr="008B1442">
              <w:rPr>
                <w:rFonts w:ascii="Arial" w:hAnsi="Arial" w:cs="Arial"/>
                <w:sz w:val="18"/>
                <w:szCs w:val="18"/>
                <w:lang w:eastAsia="zh-CN"/>
              </w:rPr>
              <w:t xml:space="preserve">OTE </w:t>
            </w:r>
            <w:r w:rsidRPr="008B1442">
              <w:rPr>
                <w:rFonts w:ascii="Arial" w:hAnsi="Arial" w:cs="Arial"/>
                <w:sz w:val="18"/>
                <w:szCs w:val="18"/>
              </w:rPr>
              <w:t>3:</w:t>
            </w:r>
            <w:r w:rsidRPr="008B1442">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B1442">
              <w:rPr>
                <w:rFonts w:ascii="Arial" w:hAnsi="Arial" w:cs="Arial"/>
                <w:sz w:val="18"/>
                <w:szCs w:val="18"/>
              </w:rPr>
              <w:t>Pcell</w:t>
            </w:r>
            <w:proofErr w:type="spellEnd"/>
            <w:r w:rsidRPr="008B1442">
              <w:rPr>
                <w:rFonts w:ascii="Arial" w:hAnsi="Arial" w:cs="Arial"/>
                <w:sz w:val="18"/>
                <w:szCs w:val="18"/>
              </w:rPr>
              <w:t>.</w:t>
            </w:r>
          </w:p>
          <w:p w14:paraId="0A2A4AAF" w14:textId="77777777" w:rsidR="008B1442" w:rsidRPr="008B1442" w:rsidRDefault="008B1442" w:rsidP="008B1442">
            <w:pPr>
              <w:keepNext/>
              <w:keepLines/>
              <w:spacing w:after="0"/>
              <w:ind w:left="851" w:hanging="851"/>
              <w:rPr>
                <w:rFonts w:ascii="Arial" w:hAnsi="Arial" w:cs="Arial"/>
                <w:sz w:val="18"/>
                <w:szCs w:val="18"/>
                <w:lang w:eastAsia="fi-FI"/>
              </w:rPr>
            </w:pPr>
            <w:r w:rsidRPr="008B1442">
              <w:rPr>
                <w:rFonts w:ascii="Arial" w:hAnsi="Arial" w:cs="Arial"/>
                <w:sz w:val="18"/>
                <w:szCs w:val="18"/>
                <w:lang w:eastAsia="fi-FI"/>
              </w:rPr>
              <w:t>NOTE 4:</w:t>
            </w:r>
            <w:r w:rsidRPr="008B1442">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137FCADB" w14:textId="77777777" w:rsidR="008B1442" w:rsidRPr="008B1442" w:rsidRDefault="008B1442" w:rsidP="008B1442">
            <w:pPr>
              <w:keepNext/>
              <w:keepLines/>
              <w:spacing w:after="0"/>
              <w:ind w:left="851" w:hanging="851"/>
              <w:rPr>
                <w:rFonts w:ascii="Arial" w:hAnsi="Arial" w:cs="Arial"/>
                <w:sz w:val="18"/>
                <w:szCs w:val="18"/>
                <w:lang w:eastAsia="fi-FI"/>
              </w:rPr>
            </w:pPr>
            <w:r w:rsidRPr="008B1442">
              <w:rPr>
                <w:rFonts w:ascii="Arial" w:hAnsi="Arial" w:cs="Arial"/>
                <w:sz w:val="18"/>
                <w:szCs w:val="18"/>
                <w:lang w:eastAsia="fi-FI"/>
              </w:rPr>
              <w:t>NOTE 5:</w:t>
            </w:r>
            <w:r w:rsidRPr="008B1442">
              <w:rPr>
                <w:rFonts w:ascii="Arial" w:hAnsi="Arial" w:cs="Arial"/>
                <w:sz w:val="18"/>
                <w:szCs w:val="18"/>
                <w:lang w:eastAsia="fi-FI"/>
              </w:rPr>
              <w:tab/>
              <w:t>Applicable for UE supporting inter-band EN-DC with mandatory simultaneous Rx/Tx capability</w:t>
            </w:r>
          </w:p>
          <w:p w14:paraId="2895FEA3" w14:textId="77777777" w:rsidR="008B1442" w:rsidRPr="008B1442" w:rsidRDefault="008B1442" w:rsidP="008B1442">
            <w:pPr>
              <w:keepNext/>
              <w:keepLines/>
              <w:spacing w:after="0"/>
              <w:ind w:left="851" w:hanging="851"/>
              <w:rPr>
                <w:rFonts w:ascii="Arial" w:hAnsi="Arial" w:cs="Arial"/>
                <w:sz w:val="18"/>
                <w:szCs w:val="18"/>
                <w:lang w:eastAsia="fi-FI"/>
              </w:rPr>
            </w:pPr>
            <w:r w:rsidRPr="008B1442">
              <w:rPr>
                <w:rFonts w:ascii="Arial" w:hAnsi="Arial" w:cs="Arial"/>
                <w:sz w:val="18"/>
                <w:szCs w:val="18"/>
                <w:lang w:eastAsia="fi-FI"/>
              </w:rPr>
              <w:t>NOTE 6:</w:t>
            </w:r>
            <w:r w:rsidRPr="008B1442">
              <w:rPr>
                <w:rFonts w:ascii="Arial" w:hAnsi="Arial" w:cs="Arial"/>
                <w:sz w:val="18"/>
                <w:szCs w:val="18"/>
                <w:lang w:eastAsia="fi-FI"/>
              </w:rPr>
              <w:tab/>
              <w:t>N/A</w:t>
            </w:r>
          </w:p>
          <w:p w14:paraId="1D568D35" w14:textId="77777777" w:rsidR="008B1442" w:rsidRPr="008B1442" w:rsidRDefault="008B1442" w:rsidP="008B1442">
            <w:pPr>
              <w:keepNext/>
              <w:keepLines/>
              <w:spacing w:after="0"/>
              <w:ind w:left="851" w:hanging="851"/>
              <w:rPr>
                <w:rFonts w:ascii="Arial" w:eastAsia="PMingLiU" w:hAnsi="Arial" w:cs="Arial"/>
                <w:sz w:val="18"/>
                <w:lang w:eastAsia="zh-TW"/>
              </w:rPr>
            </w:pPr>
            <w:r w:rsidRPr="008B1442">
              <w:rPr>
                <w:rFonts w:ascii="Arial" w:eastAsia="PMingLiU" w:hAnsi="Arial"/>
                <w:sz w:val="18"/>
                <w:lang w:eastAsia="zh-TW"/>
              </w:rPr>
              <w:t>NOTE 7:</w:t>
            </w:r>
            <w:r w:rsidRPr="008B1442">
              <w:rPr>
                <w:rFonts w:ascii="Arial" w:hAnsi="Arial"/>
                <w:sz w:val="18"/>
              </w:rPr>
              <w:tab/>
              <w:t>Void.</w:t>
            </w:r>
          </w:p>
          <w:p w14:paraId="1C73E380" w14:textId="77777777" w:rsidR="008B1442" w:rsidRPr="008B1442" w:rsidRDefault="008B1442" w:rsidP="008B1442">
            <w:pPr>
              <w:keepNext/>
              <w:keepLines/>
              <w:spacing w:after="0"/>
              <w:ind w:left="851" w:hanging="851"/>
              <w:rPr>
                <w:rFonts w:ascii="Arial" w:eastAsia="PMingLiU" w:hAnsi="Arial" w:cs="Arial"/>
                <w:sz w:val="18"/>
                <w:lang w:eastAsia="zh-TW"/>
              </w:rPr>
            </w:pPr>
            <w:r w:rsidRPr="008B1442">
              <w:rPr>
                <w:rFonts w:ascii="Arial" w:eastAsia="PMingLiU" w:hAnsi="Arial" w:cs="Arial"/>
                <w:sz w:val="18"/>
                <w:lang w:eastAsia="zh-TW"/>
              </w:rPr>
              <w:t>NOTE 8:</w:t>
            </w:r>
            <w:r w:rsidRPr="008B1442">
              <w:rPr>
                <w:rFonts w:ascii="Arial" w:eastAsia="PMingLiU" w:hAnsi="Arial" w:cs="Arial"/>
                <w:sz w:val="18"/>
                <w:lang w:eastAsia="zh-TW"/>
              </w:rPr>
              <w:tab/>
            </w:r>
            <w:r w:rsidRPr="008B1442">
              <w:rPr>
                <w:rFonts w:ascii="Arial" w:hAnsi="Arial"/>
                <w:sz w:val="18"/>
              </w:rPr>
              <w:t>Void</w:t>
            </w:r>
          </w:p>
          <w:p w14:paraId="24EB76A6" w14:textId="77777777" w:rsidR="008B1442" w:rsidRPr="008B1442" w:rsidRDefault="008B1442" w:rsidP="008B1442">
            <w:pPr>
              <w:keepNext/>
              <w:keepLines/>
              <w:spacing w:after="0"/>
              <w:ind w:left="851" w:hanging="851"/>
              <w:rPr>
                <w:rFonts w:ascii="Arial" w:eastAsia="PMingLiU" w:hAnsi="Arial" w:cs="Arial"/>
                <w:sz w:val="18"/>
                <w:lang w:eastAsia="zh-TW"/>
              </w:rPr>
            </w:pPr>
            <w:r w:rsidRPr="008B1442">
              <w:rPr>
                <w:rFonts w:ascii="Arial" w:eastAsia="PMingLiU" w:hAnsi="Arial" w:cs="Arial"/>
                <w:sz w:val="18"/>
                <w:lang w:eastAsia="zh-TW"/>
              </w:rPr>
              <w:t>NOTE 9:</w:t>
            </w:r>
            <w:r w:rsidRPr="008B1442">
              <w:rPr>
                <w:rFonts w:ascii="Arial" w:eastAsia="PMingLiU" w:hAnsi="Arial" w:cs="Arial"/>
                <w:sz w:val="18"/>
                <w:lang w:eastAsia="zh-TW"/>
              </w:rPr>
              <w:tab/>
            </w:r>
            <w:r w:rsidRPr="008B1442">
              <w:rPr>
                <w:rFonts w:ascii="Arial" w:hAnsi="Arial"/>
                <w:sz w:val="18"/>
              </w:rPr>
              <w:t>Void</w:t>
            </w:r>
          </w:p>
          <w:p w14:paraId="78338D47" w14:textId="77777777" w:rsidR="008B1442" w:rsidRPr="008B1442" w:rsidRDefault="008B1442" w:rsidP="008B1442">
            <w:pPr>
              <w:keepNext/>
              <w:keepLines/>
              <w:spacing w:after="0"/>
              <w:ind w:left="851" w:hanging="851"/>
              <w:rPr>
                <w:rFonts w:ascii="Arial" w:hAnsi="Arial" w:cs="Arial"/>
                <w:sz w:val="18"/>
                <w:szCs w:val="18"/>
                <w:lang w:eastAsia="fi-FI"/>
              </w:rPr>
            </w:pPr>
            <w:r w:rsidRPr="008B1442">
              <w:rPr>
                <w:rFonts w:ascii="Arial" w:hAnsi="Arial" w:cs="Arial"/>
                <w:sz w:val="18"/>
                <w:szCs w:val="18"/>
                <w:lang w:eastAsia="fi-FI"/>
              </w:rPr>
              <w:t>NOTE 10:</w:t>
            </w:r>
            <w:r w:rsidRPr="008B1442">
              <w:rPr>
                <w:rFonts w:ascii="Arial" w:hAnsi="Arial" w:cs="Arial"/>
                <w:sz w:val="18"/>
                <w:szCs w:val="18"/>
                <w:lang w:eastAsia="fi-FI"/>
              </w:rPr>
              <w:tab/>
              <w:t>The frequency range in band n1 is restricted for this band combination to 1940 - 1960 MHz for the UL and 2130-2150 MHz for the DL.</w:t>
            </w:r>
          </w:p>
          <w:p w14:paraId="6CBFC7DD" w14:textId="77777777" w:rsidR="008B1442" w:rsidRPr="008B1442" w:rsidRDefault="008B1442" w:rsidP="008B1442">
            <w:pPr>
              <w:keepNext/>
              <w:keepLines/>
              <w:spacing w:after="0"/>
              <w:ind w:left="851" w:hanging="851"/>
              <w:rPr>
                <w:rFonts w:ascii="Arial" w:hAnsi="Arial" w:cs="Arial"/>
                <w:sz w:val="18"/>
                <w:szCs w:val="18"/>
                <w:lang w:eastAsia="fi-FI"/>
              </w:rPr>
            </w:pPr>
            <w:r w:rsidRPr="008B1442">
              <w:rPr>
                <w:rFonts w:ascii="Arial" w:hAnsi="Arial" w:cs="Arial"/>
                <w:sz w:val="18"/>
                <w:szCs w:val="18"/>
                <w:lang w:eastAsia="fi-FI"/>
              </w:rPr>
              <w:t>NOTE 11:</w:t>
            </w:r>
            <w:r w:rsidRPr="008B1442">
              <w:rPr>
                <w:rFonts w:ascii="Arial" w:hAnsi="Arial" w:cs="Arial"/>
                <w:sz w:val="18"/>
                <w:szCs w:val="18"/>
                <w:lang w:eastAsia="fi-FI"/>
              </w:rPr>
              <w:tab/>
              <w:t>The frequency range in band 3 is restricted for this band combination to 1765 - 1785 MHz for the UL and 1860-1880 MHz for the DL.</w:t>
            </w:r>
          </w:p>
          <w:p w14:paraId="146358DB" w14:textId="77777777" w:rsidR="008B1442" w:rsidRPr="008B1442" w:rsidRDefault="008B1442" w:rsidP="008B1442">
            <w:pPr>
              <w:keepNext/>
              <w:keepLines/>
              <w:spacing w:after="0"/>
              <w:ind w:left="851" w:hanging="851"/>
              <w:rPr>
                <w:rFonts w:ascii="Arial" w:hAnsi="Arial" w:cs="Arial"/>
                <w:sz w:val="18"/>
                <w:szCs w:val="18"/>
                <w:lang w:eastAsia="fi-FI"/>
              </w:rPr>
            </w:pPr>
            <w:r w:rsidRPr="008B1442">
              <w:rPr>
                <w:rFonts w:ascii="Arial" w:hAnsi="Arial" w:cs="Arial"/>
                <w:sz w:val="18"/>
                <w:szCs w:val="18"/>
                <w:lang w:eastAsia="fi-FI"/>
              </w:rPr>
              <w:t>NOTE 12:</w:t>
            </w:r>
            <w:r w:rsidRPr="008B1442">
              <w:rPr>
                <w:rFonts w:ascii="Arial" w:hAnsi="Arial" w:cs="Arial"/>
                <w:sz w:val="18"/>
                <w:szCs w:val="18"/>
                <w:lang w:eastAsia="fi-FI"/>
              </w:rPr>
              <w:tab/>
              <w:t xml:space="preserve">The frequency range in band 42 is restricted for this band combination to 3440 - 3520 </w:t>
            </w:r>
            <w:proofErr w:type="spellStart"/>
            <w:r w:rsidRPr="008B1442">
              <w:rPr>
                <w:rFonts w:ascii="Arial" w:hAnsi="Arial" w:cs="Arial"/>
                <w:sz w:val="18"/>
                <w:szCs w:val="18"/>
                <w:lang w:eastAsia="fi-FI"/>
              </w:rPr>
              <w:t>MHz.</w:t>
            </w:r>
            <w:proofErr w:type="spellEnd"/>
          </w:p>
          <w:p w14:paraId="42548EDE" w14:textId="77777777" w:rsidR="008B1442" w:rsidRPr="008B1442" w:rsidRDefault="008B1442" w:rsidP="008B1442">
            <w:pPr>
              <w:keepNext/>
              <w:keepLines/>
              <w:spacing w:after="0"/>
              <w:ind w:left="851" w:hanging="851"/>
              <w:rPr>
                <w:rFonts w:ascii="Arial" w:hAnsi="Arial"/>
                <w:sz w:val="18"/>
                <w:lang w:eastAsia="ja-JP"/>
              </w:rPr>
            </w:pPr>
            <w:r w:rsidRPr="008B1442">
              <w:rPr>
                <w:rFonts w:ascii="Arial" w:hAnsi="Arial"/>
                <w:sz w:val="18"/>
                <w:lang w:eastAsia="ja-JP"/>
              </w:rPr>
              <w:t xml:space="preserve">NOTE </w:t>
            </w:r>
            <w:r w:rsidRPr="008B1442">
              <w:rPr>
                <w:rFonts w:ascii="Arial" w:hAnsi="Arial"/>
                <w:sz w:val="18"/>
              </w:rPr>
              <w:t>13</w:t>
            </w:r>
            <w:r w:rsidRPr="008B1442">
              <w:rPr>
                <w:rFonts w:ascii="Arial" w:hAnsi="Arial"/>
                <w:sz w:val="18"/>
                <w:lang w:eastAsia="ja-JP"/>
              </w:rPr>
              <w:t>:</w:t>
            </w:r>
            <w:r w:rsidRPr="008B1442">
              <w:rPr>
                <w:rFonts w:ascii="Arial" w:hAnsi="Arial"/>
                <w:sz w:val="18"/>
                <w:lang w:eastAsia="ja-JP"/>
              </w:rPr>
              <w:tab/>
              <w:t>The frequency range in band n28 is restricted for this band combination to 728 - 738 MHz for the UL and 783 - 793 MHz for the DL.</w:t>
            </w:r>
          </w:p>
          <w:p w14:paraId="40F9B529" w14:textId="77777777" w:rsidR="008B1442" w:rsidRPr="008B1442" w:rsidRDefault="008B1442" w:rsidP="008B1442">
            <w:pPr>
              <w:keepNext/>
              <w:keepLines/>
              <w:spacing w:after="0"/>
              <w:ind w:left="851" w:hanging="851"/>
              <w:rPr>
                <w:rFonts w:ascii="Arial" w:hAnsi="Arial"/>
                <w:sz w:val="18"/>
                <w:lang w:eastAsia="ja-JP"/>
              </w:rPr>
            </w:pPr>
            <w:r w:rsidRPr="008B1442">
              <w:rPr>
                <w:rFonts w:ascii="Arial" w:hAnsi="Arial"/>
                <w:sz w:val="18"/>
                <w:lang w:eastAsia="ja-JP"/>
              </w:rPr>
              <w:t xml:space="preserve">NOTE </w:t>
            </w:r>
            <w:r w:rsidRPr="008B1442">
              <w:rPr>
                <w:rFonts w:ascii="Arial" w:hAnsi="Arial"/>
                <w:sz w:val="18"/>
              </w:rPr>
              <w:t>14</w:t>
            </w:r>
            <w:r w:rsidRPr="008B1442">
              <w:rPr>
                <w:rFonts w:ascii="Arial" w:hAnsi="Arial"/>
                <w:sz w:val="18"/>
                <w:lang w:eastAsia="ja-JP"/>
              </w:rPr>
              <w:t>:</w:t>
            </w:r>
            <w:r w:rsidRPr="008B1442">
              <w:rPr>
                <w:rFonts w:ascii="Arial" w:hAnsi="Arial"/>
                <w:sz w:val="18"/>
                <w:lang w:eastAsia="ja-JP"/>
              </w:rPr>
              <w:tab/>
              <w:t>Minimum requirements for PC2 are applicable for this uplink EN-DC configuration in this downlink/uplink EN-DC configuration.</w:t>
            </w:r>
          </w:p>
          <w:p w14:paraId="46A7CFEB" w14:textId="77777777" w:rsidR="008B1442" w:rsidRPr="008B1442" w:rsidRDefault="008B1442" w:rsidP="008B1442">
            <w:pPr>
              <w:keepLines/>
              <w:spacing w:after="0"/>
              <w:ind w:left="851" w:hanging="851"/>
              <w:rPr>
                <w:rFonts w:ascii="Arial" w:hAnsi="Arial"/>
                <w:sz w:val="18"/>
              </w:rPr>
            </w:pPr>
            <w:r w:rsidRPr="008B1442">
              <w:rPr>
                <w:rFonts w:ascii="Arial" w:hAnsi="Arial"/>
                <w:sz w:val="18"/>
              </w:rPr>
              <w:t xml:space="preserve">NOTE 15: </w:t>
            </w:r>
            <w:r w:rsidRPr="008B1442">
              <w:rPr>
                <w:rFonts w:ascii="Arial" w:hAnsi="Arial"/>
                <w:sz w:val="18"/>
              </w:rPr>
              <w:tab/>
              <w:t xml:space="preserve">For UEs not indicating </w:t>
            </w:r>
            <w:r w:rsidRPr="008B1442">
              <w:rPr>
                <w:rFonts w:ascii="Arial" w:hAnsi="Arial"/>
                <w:i/>
                <w:iCs/>
                <w:sz w:val="18"/>
              </w:rPr>
              <w:t>interBandMRDC-WithOverlapDL-Bands-r16</w:t>
            </w:r>
            <w:r w:rsidRPr="008B1442">
              <w:rPr>
                <w:rFonts w:ascii="Arial" w:hAnsi="Arial"/>
                <w:sz w:val="18"/>
              </w:rPr>
              <w:t>, the minimum requirements for intra-band non-contiguous EN-DC apply for the Band 42/48 and Band n77/n78 combination</w:t>
            </w:r>
            <w:r w:rsidRPr="008B1442">
              <w:rPr>
                <w:rFonts w:eastAsiaTheme="minorEastAsia"/>
              </w:rPr>
              <w:t xml:space="preserve"> </w:t>
            </w:r>
            <w:r w:rsidRPr="008B1442">
              <w:rPr>
                <w:rFonts w:ascii="Arial" w:hAnsi="Arial"/>
                <w:sz w:val="18"/>
              </w:rPr>
              <w:t>and for the Band 2 and Band n25 combinations.</w:t>
            </w:r>
            <w:r w:rsidRPr="008B1442">
              <w:rPr>
                <w:rFonts w:ascii="Arial" w:hAnsi="Arial"/>
                <w:sz w:val="18"/>
                <w:lang w:eastAsia="zh-CN"/>
              </w:rPr>
              <w:t xml:space="preserve"> </w:t>
            </w:r>
            <w:r w:rsidRPr="008B1442">
              <w:rPr>
                <w:rFonts w:ascii="Arial" w:hAnsi="Arial"/>
                <w:sz w:val="18"/>
              </w:rPr>
              <w:t xml:space="preserve">For UEs not indicating </w:t>
            </w:r>
            <w:r w:rsidRPr="008B1442">
              <w:rPr>
                <w:rFonts w:ascii="Arial" w:hAnsi="Arial"/>
                <w:i/>
                <w:iCs/>
                <w:sz w:val="18"/>
              </w:rPr>
              <w:t>interBandMRDC-WithOverlapDL-Bands-r16</w:t>
            </w:r>
            <w:r w:rsidRPr="008B1442">
              <w:rPr>
                <w:rFonts w:ascii="Arial" w:hAnsi="Arial"/>
                <w:sz w:val="18"/>
              </w:rPr>
              <w:t xml:space="preserve">, </w:t>
            </w:r>
            <w:r w:rsidRPr="008B1442">
              <w:rPr>
                <w:rFonts w:ascii="Arial" w:hAnsi="Arial"/>
                <w:noProof/>
                <w:sz w:val="18"/>
                <w:lang w:eastAsia="ja-JP"/>
              </w:rPr>
              <w:t xml:space="preserve">when UE capability </w:t>
            </w:r>
            <w:r w:rsidRPr="008B1442">
              <w:rPr>
                <w:rFonts w:ascii="Arial" w:hAnsi="Arial"/>
                <w:i/>
                <w:iCs/>
                <w:noProof/>
                <w:sz w:val="18"/>
                <w:lang w:eastAsia="ja-JP"/>
              </w:rPr>
              <w:t>interBandContiguousMRDC</w:t>
            </w:r>
            <w:r w:rsidRPr="008B1442">
              <w:rPr>
                <w:rFonts w:ascii="Arial" w:hAnsi="Arial"/>
                <w:noProof/>
                <w:sz w:val="18"/>
                <w:lang w:eastAsia="ja-JP"/>
              </w:rPr>
              <w:t xml:space="preserve"> is indicated, the minimum requirements for intra-band-contiguous EN-DC also should be met in addtion to intra-band non-contiguous EN-DC</w:t>
            </w:r>
            <w:r w:rsidRPr="008B1442">
              <w:rPr>
                <w:rFonts w:ascii="Arial" w:hAnsi="Arial"/>
                <w:i/>
                <w:iCs/>
                <w:noProof/>
                <w:sz w:val="18"/>
                <w:lang w:eastAsia="ja-JP"/>
              </w:rPr>
              <w:t>.</w:t>
            </w:r>
          </w:p>
          <w:p w14:paraId="2EE04509" w14:textId="77777777" w:rsidR="008B1442" w:rsidRPr="008B1442" w:rsidRDefault="008B1442" w:rsidP="008B1442">
            <w:pPr>
              <w:keepNext/>
              <w:keepLines/>
              <w:spacing w:after="0"/>
              <w:ind w:left="851" w:hanging="851"/>
              <w:rPr>
                <w:rFonts w:ascii="Arial" w:hAnsi="Arial"/>
                <w:sz w:val="18"/>
              </w:rPr>
            </w:pPr>
            <w:r w:rsidRPr="008B1442">
              <w:rPr>
                <w:rFonts w:ascii="Arial" w:hAnsi="Arial"/>
                <w:sz w:val="18"/>
              </w:rPr>
              <w:t>NOTE 16:</w:t>
            </w:r>
            <w:r w:rsidRPr="008B1442">
              <w:rPr>
                <w:rFonts w:ascii="Arial" w:hAnsi="Arial"/>
                <w:sz w:val="18"/>
              </w:rPr>
              <w:tab/>
              <w:t xml:space="preserve">For UEs not indicating </w:t>
            </w:r>
            <w:r w:rsidRPr="008B1442">
              <w:rPr>
                <w:rFonts w:ascii="Arial" w:hAnsi="Arial"/>
                <w:i/>
                <w:iCs/>
                <w:sz w:val="18"/>
              </w:rPr>
              <w:t>interBandMRDC-WithOverlapDL-Bands-r16</w:t>
            </w:r>
            <w:r w:rsidRPr="008B1442">
              <w:rPr>
                <w:rFonts w:ascii="Arial" w:hAnsi="Arial"/>
                <w:sz w:val="18"/>
              </w:rPr>
              <w:t xml:space="preserve">, the minimum requirements for inter-band EN-DC apply when the maximum power spectral density imbalance between downlink carriers contained in </w:t>
            </w:r>
            <w:r w:rsidRPr="008B1442">
              <w:rPr>
                <w:rFonts w:ascii="Arial" w:hAnsi="Arial"/>
                <w:noProof/>
                <w:sz w:val="18"/>
              </w:rPr>
              <w:t>overlapping or partially overlapping DL bands</w:t>
            </w:r>
            <w:r w:rsidRPr="008B1442">
              <w:rPr>
                <w:rFonts w:ascii="Arial" w:hAnsi="Arial"/>
                <w:sz w:val="18"/>
              </w:rPr>
              <w:t xml:space="preserve"> is within 6 </w:t>
            </w:r>
            <w:proofErr w:type="spellStart"/>
            <w:r w:rsidRPr="008B1442">
              <w:rPr>
                <w:rFonts w:ascii="Arial" w:hAnsi="Arial"/>
                <w:sz w:val="18"/>
              </w:rPr>
              <w:t>dB.</w:t>
            </w:r>
            <w:proofErr w:type="spellEnd"/>
            <w:r w:rsidRPr="008B1442">
              <w:rPr>
                <w:rFonts w:ascii="Arial" w:hAnsi="Arial"/>
                <w:sz w:val="18"/>
              </w:rPr>
              <w:t xml:space="preserve"> </w:t>
            </w:r>
          </w:p>
          <w:p w14:paraId="6CC53BDD" w14:textId="77777777" w:rsidR="008B1442" w:rsidRPr="008B1442" w:rsidRDefault="008B1442" w:rsidP="008B1442">
            <w:pPr>
              <w:keepNext/>
              <w:keepLines/>
              <w:spacing w:after="0"/>
              <w:ind w:left="851" w:hanging="851"/>
              <w:rPr>
                <w:rFonts w:ascii="Arial" w:hAnsi="Arial"/>
                <w:sz w:val="18"/>
              </w:rPr>
            </w:pPr>
            <w:r w:rsidRPr="008B1442">
              <w:rPr>
                <w:rFonts w:ascii="Arial" w:hAnsi="Arial"/>
                <w:sz w:val="18"/>
              </w:rPr>
              <w:t>NOTE 17:</w:t>
            </w:r>
            <w:r w:rsidRPr="008B1442">
              <w:rPr>
                <w:rFonts w:ascii="Arial" w:hAnsi="Arial"/>
                <w:sz w:val="18"/>
              </w:rPr>
              <w:tab/>
              <w:t>Void.</w:t>
            </w:r>
          </w:p>
          <w:p w14:paraId="65968611" w14:textId="77777777" w:rsidR="008B1442" w:rsidRPr="008B1442" w:rsidRDefault="008B1442" w:rsidP="008B1442">
            <w:pPr>
              <w:keepNext/>
              <w:keepLines/>
              <w:spacing w:after="0"/>
              <w:ind w:left="851" w:hanging="851"/>
              <w:rPr>
                <w:rFonts w:ascii="Arial" w:hAnsi="Arial"/>
                <w:sz w:val="18"/>
              </w:rPr>
            </w:pPr>
            <w:r w:rsidRPr="008B1442">
              <w:rPr>
                <w:rFonts w:ascii="Arial" w:hAnsi="Arial"/>
                <w:sz w:val="18"/>
              </w:rPr>
              <w:t>NOTE 18:</w:t>
            </w:r>
            <w:r w:rsidRPr="008B1442">
              <w:rPr>
                <w:rFonts w:ascii="Arial" w:hAnsi="Arial"/>
                <w:sz w:val="18"/>
              </w:rPr>
              <w:tab/>
            </w:r>
            <w:r w:rsidRPr="008B1442">
              <w:rPr>
                <w:rFonts w:ascii="Arial" w:hAnsi="Arial" w:cs="Intel Clear"/>
                <w:sz w:val="18"/>
              </w:rPr>
              <w:t>Void</w:t>
            </w:r>
            <w:r w:rsidRPr="008B1442">
              <w:rPr>
                <w:rFonts w:ascii="Arial" w:hAnsi="Arial"/>
                <w:sz w:val="18"/>
              </w:rPr>
              <w:t>.</w:t>
            </w:r>
          </w:p>
          <w:p w14:paraId="5AA232E2" w14:textId="77777777" w:rsidR="008B1442" w:rsidRPr="008B1442" w:rsidRDefault="008B1442" w:rsidP="008B1442">
            <w:pPr>
              <w:keepNext/>
              <w:keepLines/>
              <w:spacing w:after="0"/>
              <w:ind w:left="851" w:hanging="851"/>
              <w:rPr>
                <w:rFonts w:ascii="Arial" w:hAnsi="Arial"/>
                <w:sz w:val="18"/>
                <w:lang w:val="en-US" w:eastAsia="zh-CN"/>
              </w:rPr>
            </w:pPr>
            <w:r w:rsidRPr="008B1442">
              <w:rPr>
                <w:rFonts w:ascii="Arial" w:hAnsi="Arial"/>
                <w:sz w:val="18"/>
              </w:rPr>
              <w:t xml:space="preserve">NOTE 19: </w:t>
            </w:r>
            <w:r w:rsidRPr="008B1442">
              <w:rPr>
                <w:rFonts w:ascii="Arial" w:hAnsi="Arial"/>
                <w:sz w:val="18"/>
                <w:lang w:val="en-US" w:eastAsia="zh-CN"/>
              </w:rPr>
              <w:t>The implementation with 3 low-band antennas is targeted for FWA form factor for this band combination in Release 17.</w:t>
            </w:r>
          </w:p>
          <w:p w14:paraId="1B86F9D8" w14:textId="77777777" w:rsidR="008B1442" w:rsidRPr="008B1442" w:rsidRDefault="008B1442" w:rsidP="008B1442">
            <w:pPr>
              <w:keepNext/>
              <w:keepLines/>
              <w:spacing w:after="0"/>
              <w:ind w:left="851" w:hanging="851"/>
              <w:rPr>
                <w:rFonts w:ascii="Arial" w:hAnsi="Arial"/>
                <w:sz w:val="18"/>
              </w:rPr>
            </w:pPr>
            <w:r w:rsidRPr="008B1442">
              <w:rPr>
                <w:rFonts w:ascii="Arial" w:hAnsi="Arial"/>
                <w:sz w:val="18"/>
              </w:rPr>
              <w:t>NOTE 20:</w:t>
            </w:r>
            <w:r w:rsidRPr="008B1442">
              <w:rPr>
                <w:rFonts w:ascii="Arial" w:hAnsi="Arial"/>
                <w:sz w:val="18"/>
              </w:rPr>
              <w:tab/>
              <w:t xml:space="preserve">For UEs not indicating </w:t>
            </w:r>
            <w:r w:rsidRPr="008B1442">
              <w:rPr>
                <w:rFonts w:ascii="Arial" w:hAnsi="Arial"/>
                <w:i/>
                <w:iCs/>
                <w:sz w:val="18"/>
              </w:rPr>
              <w:t>interBandMRDC-WithOverlapDL-Bands-r16</w:t>
            </w:r>
            <w:r w:rsidRPr="008B1442">
              <w:rPr>
                <w:rFonts w:ascii="Arial" w:hAnsi="Arial"/>
                <w:sz w:val="18"/>
              </w:rPr>
              <w:t xml:space="preserve">, the minimum requirements apply for synchronized DL carriers with a maximum receive time difference </w:t>
            </w:r>
            <w:r w:rsidRPr="008B1442">
              <w:rPr>
                <w:rFonts w:ascii="Arial" w:hAnsi="Arial" w:cs="Arial"/>
                <w:sz w:val="18"/>
              </w:rPr>
              <w:t>≤</w:t>
            </w:r>
            <w:r w:rsidRPr="008B1442">
              <w:rPr>
                <w:rFonts w:ascii="Arial" w:hAnsi="Arial"/>
                <w:sz w:val="18"/>
              </w:rPr>
              <w:t xml:space="preserve"> 3 </w:t>
            </w:r>
            <w:proofErr w:type="spellStart"/>
            <w:r w:rsidRPr="008B1442">
              <w:rPr>
                <w:rFonts w:ascii="Arial" w:hAnsi="Arial"/>
                <w:sz w:val="18"/>
              </w:rPr>
              <w:t>usec</w:t>
            </w:r>
            <w:proofErr w:type="spellEnd"/>
            <w:r w:rsidRPr="008B1442">
              <w:rPr>
                <w:rFonts w:ascii="Arial" w:hAnsi="Arial"/>
                <w:sz w:val="18"/>
              </w:rPr>
              <w:t xml:space="preserve"> between</w:t>
            </w:r>
            <w:r w:rsidRPr="008B1442">
              <w:rPr>
                <w:rFonts w:ascii="Arial" w:hAnsi="Arial"/>
                <w:noProof/>
                <w:sz w:val="18"/>
              </w:rPr>
              <w:t xml:space="preserve"> overlapping or partially overlapping DL bands</w:t>
            </w:r>
            <w:r w:rsidRPr="008B1442">
              <w:rPr>
                <w:rFonts w:ascii="Arial" w:hAnsi="Arial"/>
                <w:sz w:val="18"/>
              </w:rPr>
              <w:t xml:space="preserve"> contained in different cell groups.</w:t>
            </w:r>
          </w:p>
          <w:p w14:paraId="242BA2F8" w14:textId="77777777" w:rsidR="008B1442" w:rsidRPr="008B1442" w:rsidRDefault="008B1442" w:rsidP="008B1442">
            <w:pPr>
              <w:keepNext/>
              <w:keepLines/>
              <w:spacing w:after="0"/>
              <w:ind w:left="851" w:hanging="851"/>
              <w:rPr>
                <w:rFonts w:ascii="Arial" w:hAnsi="Arial"/>
                <w:sz w:val="18"/>
              </w:rPr>
            </w:pPr>
            <w:r w:rsidRPr="008B1442">
              <w:rPr>
                <w:rFonts w:ascii="Arial" w:hAnsi="Arial"/>
                <w:sz w:val="18"/>
              </w:rPr>
              <w:t>NOTE 21: The downlink DC_2_n2 RESSENS requirements only apply when the band n2 downlink carrier is configured closer to the uplink operating band than the E-UTRA Band 2 downlink carrier.</w:t>
            </w:r>
          </w:p>
          <w:p w14:paraId="3917D338" w14:textId="77777777" w:rsidR="008B1442" w:rsidRPr="008B1442" w:rsidRDefault="008B1442" w:rsidP="008B1442">
            <w:pPr>
              <w:keepNext/>
              <w:keepLines/>
              <w:spacing w:after="0"/>
              <w:ind w:left="851" w:hanging="851"/>
              <w:rPr>
                <w:rFonts w:ascii="Arial" w:hAnsi="Arial"/>
                <w:sz w:val="18"/>
                <w:lang w:eastAsia="ja-JP"/>
              </w:rPr>
            </w:pPr>
            <w:r w:rsidRPr="008B1442">
              <w:rPr>
                <w:rFonts w:ascii="Arial" w:hAnsi="Arial"/>
                <w:sz w:val="18"/>
                <w:lang w:eastAsia="ja-JP"/>
              </w:rPr>
              <w:t xml:space="preserve">NOTE </w:t>
            </w:r>
            <w:r w:rsidRPr="008B1442">
              <w:rPr>
                <w:rFonts w:ascii="Arial" w:hAnsi="Arial"/>
                <w:sz w:val="18"/>
              </w:rPr>
              <w:t>22</w:t>
            </w:r>
            <w:r w:rsidRPr="008B1442">
              <w:rPr>
                <w:rFonts w:ascii="Arial" w:hAnsi="Arial"/>
                <w:sz w:val="18"/>
                <w:lang w:eastAsia="ja-JP"/>
              </w:rPr>
              <w:t>:</w:t>
            </w:r>
            <w:r w:rsidRPr="008B1442">
              <w:rPr>
                <w:rFonts w:ascii="Arial" w:hAnsi="Arial"/>
                <w:sz w:val="18"/>
                <w:lang w:eastAsia="ja-JP"/>
              </w:rPr>
              <w:tab/>
              <w:t>The frequency range in band 28 is restricted for this band combination to 703 - 733 MHz for the UL and 758 - 788 MHz for the DL.</w:t>
            </w:r>
          </w:p>
          <w:p w14:paraId="620EDDFD" w14:textId="77777777" w:rsidR="008B1442" w:rsidRPr="008B1442" w:rsidRDefault="008B1442" w:rsidP="008B1442">
            <w:pPr>
              <w:keepNext/>
              <w:keepLines/>
              <w:spacing w:after="0"/>
              <w:ind w:left="851" w:hanging="851"/>
              <w:rPr>
                <w:rFonts w:ascii="Arial" w:hAnsi="Arial"/>
                <w:sz w:val="18"/>
                <w:lang w:eastAsia="ja-JP"/>
              </w:rPr>
            </w:pPr>
            <w:r w:rsidRPr="008B1442">
              <w:rPr>
                <w:rFonts w:ascii="Arial" w:hAnsi="Arial"/>
                <w:sz w:val="18"/>
                <w:lang w:eastAsia="ja-JP"/>
              </w:rPr>
              <w:t xml:space="preserve">NOTE </w:t>
            </w:r>
            <w:r w:rsidRPr="008B1442">
              <w:rPr>
                <w:rFonts w:ascii="Arial" w:hAnsi="Arial"/>
                <w:sz w:val="18"/>
              </w:rPr>
              <w:t>23</w:t>
            </w:r>
            <w:r w:rsidRPr="008B1442">
              <w:rPr>
                <w:rFonts w:ascii="Arial" w:hAnsi="Arial"/>
                <w:sz w:val="18"/>
                <w:lang w:eastAsia="ja-JP"/>
              </w:rPr>
              <w:t>:</w:t>
            </w:r>
            <w:r w:rsidRPr="008B1442">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6F671A29" w14:textId="77777777" w:rsidR="008B1442" w:rsidRPr="008B1442" w:rsidRDefault="008B1442" w:rsidP="008B1442">
            <w:pPr>
              <w:keepNext/>
              <w:keepLines/>
              <w:spacing w:after="0"/>
              <w:ind w:left="851" w:hanging="851"/>
              <w:rPr>
                <w:rFonts w:ascii="Arial" w:hAnsi="Arial"/>
                <w:sz w:val="18"/>
                <w:lang w:eastAsia="ja-JP"/>
              </w:rPr>
            </w:pPr>
            <w:r w:rsidRPr="008B1442">
              <w:rPr>
                <w:rFonts w:ascii="Arial" w:hAnsi="Arial"/>
                <w:sz w:val="18"/>
                <w:lang w:eastAsia="ja-JP"/>
              </w:rPr>
              <w:t xml:space="preserve">NOTE </w:t>
            </w:r>
            <w:r w:rsidRPr="008B1442">
              <w:rPr>
                <w:rFonts w:ascii="Arial" w:hAnsi="Arial"/>
                <w:sz w:val="18"/>
              </w:rPr>
              <w:t>24</w:t>
            </w:r>
            <w:r w:rsidRPr="008B1442">
              <w:rPr>
                <w:rFonts w:ascii="Arial" w:hAnsi="Arial"/>
                <w:sz w:val="18"/>
                <w:lang w:eastAsia="ja-JP"/>
              </w:rPr>
              <w:t>:</w:t>
            </w:r>
            <w:r w:rsidRPr="008B1442">
              <w:rPr>
                <w:rFonts w:ascii="Arial" w:hAnsi="Arial"/>
                <w:sz w:val="18"/>
                <w:lang w:eastAsia="ja-JP"/>
              </w:rPr>
              <w:tab/>
            </w:r>
            <w:r w:rsidRPr="008B1442">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61637C45" w14:textId="77777777" w:rsidR="008B1442" w:rsidRPr="008B1442" w:rsidRDefault="008B1442" w:rsidP="008B1442">
            <w:pPr>
              <w:keepNext/>
              <w:keepLines/>
              <w:spacing w:after="0"/>
              <w:ind w:left="851" w:hanging="851"/>
              <w:rPr>
                <w:rFonts w:ascii="Arial" w:hAnsi="Arial" w:cs="Arial"/>
                <w:sz w:val="18"/>
                <w:szCs w:val="18"/>
                <w:lang w:eastAsia="fi-FI"/>
              </w:rPr>
            </w:pPr>
            <w:r w:rsidRPr="008B1442">
              <w:rPr>
                <w:lang w:val="en-US" w:eastAsia="zh-CN"/>
              </w:rPr>
              <w:t>NOTE 25</w:t>
            </w:r>
            <w:r w:rsidRPr="008B1442">
              <w:rPr>
                <w:rFonts w:hint="eastAsia"/>
                <w:lang w:val="en-US" w:eastAsia="zh-CN"/>
              </w:rPr>
              <w:t>:</w:t>
            </w:r>
            <w:r w:rsidRPr="008B1442">
              <w:rPr>
                <w:rFonts w:eastAsia="等线"/>
              </w:rPr>
              <w:tab/>
            </w:r>
            <w:r w:rsidRPr="008B1442">
              <w:rPr>
                <w:rFonts w:hint="eastAsia"/>
                <w:lang w:val="en-US" w:eastAsia="zh-CN"/>
              </w:rPr>
              <w:t>Only applicable for UE supporting inter-band carrier aggregation without simultaneous Rx/Tx.</w:t>
            </w:r>
          </w:p>
        </w:tc>
      </w:tr>
    </w:tbl>
    <w:p w14:paraId="55C56F84" w14:textId="77777777" w:rsidR="008B1442" w:rsidRPr="008B1442" w:rsidRDefault="008B1442" w:rsidP="008B1442"/>
    <w:p w14:paraId="77670D7D" w14:textId="77777777" w:rsidR="00237B71" w:rsidRPr="00237B71" w:rsidRDefault="00237B71" w:rsidP="00B01C6F">
      <w:pPr>
        <w:spacing w:after="0"/>
        <w:rPr>
          <w:rFonts w:ascii="Arial" w:eastAsia="Yu Mincho" w:hAnsi="Arial" w:cs="Arial"/>
          <w:color w:val="0000FF"/>
          <w:sz w:val="32"/>
          <w:szCs w:val="32"/>
          <w:lang w:eastAsia="ja-JP"/>
        </w:rPr>
      </w:pPr>
    </w:p>
    <w:p w14:paraId="4020446C" w14:textId="77777777" w:rsidR="00237B71" w:rsidRPr="00237B71" w:rsidRDefault="00237B71" w:rsidP="00B01C6F">
      <w:pPr>
        <w:spacing w:after="0"/>
        <w:rPr>
          <w:rFonts w:ascii="Arial" w:eastAsia="Yu Mincho" w:hAnsi="Arial" w:cs="Arial"/>
          <w:color w:val="0000FF"/>
          <w:sz w:val="32"/>
          <w:szCs w:val="32"/>
          <w:lang w:eastAsia="ja-JP"/>
        </w:rPr>
      </w:pPr>
    </w:p>
    <w:bookmarkEnd w:id="25"/>
    <w:bookmarkEnd w:id="26"/>
    <w:bookmarkEnd w:id="27"/>
    <w:bookmarkEnd w:id="28"/>
    <w:bookmarkEnd w:id="29"/>
    <w:bookmarkEnd w:id="30"/>
    <w:bookmarkEnd w:id="31"/>
    <w:bookmarkEnd w:id="32"/>
    <w:bookmarkEnd w:id="33"/>
    <w:bookmarkEnd w:id="34"/>
    <w:p w14:paraId="2410D18D" w14:textId="59CE4CE8" w:rsidR="00D042C9" w:rsidRDefault="00C2586A" w:rsidP="00EF42C2">
      <w:pPr>
        <w:pStyle w:val="TH"/>
        <w:jc w:val="left"/>
      </w:pPr>
      <w:r>
        <w:rPr>
          <w:rFonts w:cs="Arial"/>
          <w:color w:val="0000FF"/>
          <w:sz w:val="32"/>
          <w:szCs w:val="32"/>
          <w:lang w:eastAsia="ja-JP"/>
        </w:rPr>
        <w:t>---End of changes---</w:t>
      </w:r>
    </w:p>
    <w:sectPr w:rsidR="00D042C9" w:rsidSect="004E70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441AA" w14:textId="77777777" w:rsidR="008C138D" w:rsidRDefault="008C138D">
      <w:r>
        <w:separator/>
      </w:r>
    </w:p>
    <w:p w14:paraId="0D17DA92" w14:textId="77777777" w:rsidR="008C138D" w:rsidRDefault="008C138D"/>
  </w:endnote>
  <w:endnote w:type="continuationSeparator" w:id="0">
    <w:p w14:paraId="248ACE26" w14:textId="77777777" w:rsidR="008C138D" w:rsidRDefault="008C138D">
      <w:r>
        <w:continuationSeparator/>
      </w:r>
    </w:p>
    <w:p w14:paraId="7C135AF9" w14:textId="77777777" w:rsidR="008C138D" w:rsidRDefault="008C13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D6C9A" w14:textId="77777777" w:rsidR="00323FAF" w:rsidRDefault="00323F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5B488" w14:textId="77777777" w:rsidR="00323FAF" w:rsidRDefault="00323F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8865" w14:textId="77777777" w:rsidR="00323FAF" w:rsidRDefault="00323F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D638F" w14:textId="77777777" w:rsidR="008C138D" w:rsidRDefault="008C138D">
      <w:r>
        <w:separator/>
      </w:r>
    </w:p>
    <w:p w14:paraId="14012880" w14:textId="77777777" w:rsidR="008C138D" w:rsidRDefault="008C138D"/>
  </w:footnote>
  <w:footnote w:type="continuationSeparator" w:id="0">
    <w:p w14:paraId="1A0A7D12" w14:textId="77777777" w:rsidR="008C138D" w:rsidRDefault="008C138D">
      <w:r>
        <w:continuationSeparator/>
      </w:r>
    </w:p>
    <w:p w14:paraId="1F6CDC48" w14:textId="77777777" w:rsidR="008C138D" w:rsidRDefault="008C13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1FA" w14:textId="77777777" w:rsidR="00323FAF" w:rsidRDefault="00323F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D6A9" w14:textId="77777777" w:rsidR="00323FAF" w:rsidRDefault="00323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8F1DA" w14:textId="77777777" w:rsidR="00323FAF" w:rsidRDefault="00323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6A6BFA"/>
    <w:multiLevelType w:val="hybridMultilevel"/>
    <w:tmpl w:val="472CC6EC"/>
    <w:lvl w:ilvl="0" w:tplc="EC5623A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7"/>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7A31F4"/>
    <w:multiLevelType w:val="hybridMultilevel"/>
    <w:tmpl w:val="472CC6EC"/>
    <w:lvl w:ilvl="0" w:tplc="EC5623A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2"/>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8F0"/>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13A"/>
    <w:rsid w:val="00023EA3"/>
    <w:rsid w:val="000250F7"/>
    <w:rsid w:val="0002609D"/>
    <w:rsid w:val="00026454"/>
    <w:rsid w:val="00026DBC"/>
    <w:rsid w:val="0002732B"/>
    <w:rsid w:val="00027389"/>
    <w:rsid w:val="00027B17"/>
    <w:rsid w:val="00027C26"/>
    <w:rsid w:val="00027F87"/>
    <w:rsid w:val="0003001B"/>
    <w:rsid w:val="000302F6"/>
    <w:rsid w:val="00030DF3"/>
    <w:rsid w:val="00030E36"/>
    <w:rsid w:val="00031607"/>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3A7"/>
    <w:rsid w:val="0004548C"/>
    <w:rsid w:val="000455FD"/>
    <w:rsid w:val="00045A40"/>
    <w:rsid w:val="00045C4C"/>
    <w:rsid w:val="00046ECD"/>
    <w:rsid w:val="00047598"/>
    <w:rsid w:val="00047713"/>
    <w:rsid w:val="00047B3F"/>
    <w:rsid w:val="00047D63"/>
    <w:rsid w:val="00047F94"/>
    <w:rsid w:val="00050579"/>
    <w:rsid w:val="00050D35"/>
    <w:rsid w:val="00050E80"/>
    <w:rsid w:val="00051405"/>
    <w:rsid w:val="00051A4A"/>
    <w:rsid w:val="00051AF8"/>
    <w:rsid w:val="00051D95"/>
    <w:rsid w:val="00052B83"/>
    <w:rsid w:val="000532FD"/>
    <w:rsid w:val="0005374D"/>
    <w:rsid w:val="00053790"/>
    <w:rsid w:val="00053A33"/>
    <w:rsid w:val="00053B2D"/>
    <w:rsid w:val="0005406E"/>
    <w:rsid w:val="000542F4"/>
    <w:rsid w:val="0005486F"/>
    <w:rsid w:val="0005493F"/>
    <w:rsid w:val="00054A3B"/>
    <w:rsid w:val="00055B40"/>
    <w:rsid w:val="00056020"/>
    <w:rsid w:val="000565FF"/>
    <w:rsid w:val="00056E45"/>
    <w:rsid w:val="00060890"/>
    <w:rsid w:val="00060CB6"/>
    <w:rsid w:val="00061DE1"/>
    <w:rsid w:val="000620D6"/>
    <w:rsid w:val="000625F1"/>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6E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476"/>
    <w:rsid w:val="00084860"/>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30C"/>
    <w:rsid w:val="000928A3"/>
    <w:rsid w:val="00092AF4"/>
    <w:rsid w:val="0009381C"/>
    <w:rsid w:val="00093ED2"/>
    <w:rsid w:val="000943CA"/>
    <w:rsid w:val="000943FF"/>
    <w:rsid w:val="000944BB"/>
    <w:rsid w:val="00094D6A"/>
    <w:rsid w:val="00094F0E"/>
    <w:rsid w:val="00094F36"/>
    <w:rsid w:val="00095A32"/>
    <w:rsid w:val="00095A48"/>
    <w:rsid w:val="00095E1C"/>
    <w:rsid w:val="0009640F"/>
    <w:rsid w:val="00096493"/>
    <w:rsid w:val="00096595"/>
    <w:rsid w:val="00096737"/>
    <w:rsid w:val="00096866"/>
    <w:rsid w:val="00096A03"/>
    <w:rsid w:val="00096DD0"/>
    <w:rsid w:val="00096F1E"/>
    <w:rsid w:val="00097678"/>
    <w:rsid w:val="00097988"/>
    <w:rsid w:val="000A05AA"/>
    <w:rsid w:val="000A0989"/>
    <w:rsid w:val="000A1748"/>
    <w:rsid w:val="000A181A"/>
    <w:rsid w:val="000A1C8D"/>
    <w:rsid w:val="000A21D6"/>
    <w:rsid w:val="000A27A3"/>
    <w:rsid w:val="000A2C1A"/>
    <w:rsid w:val="000A2D7F"/>
    <w:rsid w:val="000A3315"/>
    <w:rsid w:val="000A3628"/>
    <w:rsid w:val="000A3F65"/>
    <w:rsid w:val="000A40EB"/>
    <w:rsid w:val="000A42AA"/>
    <w:rsid w:val="000A4385"/>
    <w:rsid w:val="000A5B39"/>
    <w:rsid w:val="000A600F"/>
    <w:rsid w:val="000A6394"/>
    <w:rsid w:val="000A650B"/>
    <w:rsid w:val="000A6580"/>
    <w:rsid w:val="000A6949"/>
    <w:rsid w:val="000A6B90"/>
    <w:rsid w:val="000A6CB6"/>
    <w:rsid w:val="000A719B"/>
    <w:rsid w:val="000A7247"/>
    <w:rsid w:val="000B02D8"/>
    <w:rsid w:val="000B0731"/>
    <w:rsid w:val="000B0963"/>
    <w:rsid w:val="000B0D95"/>
    <w:rsid w:val="000B1646"/>
    <w:rsid w:val="000B1905"/>
    <w:rsid w:val="000B3278"/>
    <w:rsid w:val="000B33EE"/>
    <w:rsid w:val="000B382D"/>
    <w:rsid w:val="000B3D88"/>
    <w:rsid w:val="000B4D1E"/>
    <w:rsid w:val="000B532B"/>
    <w:rsid w:val="000B5508"/>
    <w:rsid w:val="000B65F9"/>
    <w:rsid w:val="000B6AAF"/>
    <w:rsid w:val="000B6AC1"/>
    <w:rsid w:val="000B6AC9"/>
    <w:rsid w:val="000B6F05"/>
    <w:rsid w:val="000B7D8A"/>
    <w:rsid w:val="000C038A"/>
    <w:rsid w:val="000C05A0"/>
    <w:rsid w:val="000C132E"/>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067F"/>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6F63"/>
    <w:rsid w:val="000D77E4"/>
    <w:rsid w:val="000D7A41"/>
    <w:rsid w:val="000E0008"/>
    <w:rsid w:val="000E0AFD"/>
    <w:rsid w:val="000E0DB0"/>
    <w:rsid w:val="000E0FC0"/>
    <w:rsid w:val="000E15A7"/>
    <w:rsid w:val="000E1781"/>
    <w:rsid w:val="000E1A70"/>
    <w:rsid w:val="000E2044"/>
    <w:rsid w:val="000E21D2"/>
    <w:rsid w:val="000E2966"/>
    <w:rsid w:val="000E3B21"/>
    <w:rsid w:val="000E3FB7"/>
    <w:rsid w:val="000E404E"/>
    <w:rsid w:val="000E4322"/>
    <w:rsid w:val="000E46FC"/>
    <w:rsid w:val="000E49B0"/>
    <w:rsid w:val="000E567E"/>
    <w:rsid w:val="000E5A39"/>
    <w:rsid w:val="000E5B8D"/>
    <w:rsid w:val="000E602A"/>
    <w:rsid w:val="000E610A"/>
    <w:rsid w:val="000E618A"/>
    <w:rsid w:val="000E6803"/>
    <w:rsid w:val="000E6EE0"/>
    <w:rsid w:val="000E7C03"/>
    <w:rsid w:val="000F0137"/>
    <w:rsid w:val="000F09FB"/>
    <w:rsid w:val="000F0A1C"/>
    <w:rsid w:val="000F1992"/>
    <w:rsid w:val="000F22CE"/>
    <w:rsid w:val="000F293B"/>
    <w:rsid w:val="000F337A"/>
    <w:rsid w:val="000F35FB"/>
    <w:rsid w:val="000F37C7"/>
    <w:rsid w:val="000F3CF7"/>
    <w:rsid w:val="000F4666"/>
    <w:rsid w:val="000F4704"/>
    <w:rsid w:val="000F4BE3"/>
    <w:rsid w:val="000F5199"/>
    <w:rsid w:val="000F526A"/>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A7B"/>
    <w:rsid w:val="00104D49"/>
    <w:rsid w:val="00105B4E"/>
    <w:rsid w:val="001061FA"/>
    <w:rsid w:val="001067CD"/>
    <w:rsid w:val="00106A97"/>
    <w:rsid w:val="0010714E"/>
    <w:rsid w:val="00107586"/>
    <w:rsid w:val="001075FC"/>
    <w:rsid w:val="00107CED"/>
    <w:rsid w:val="00107E77"/>
    <w:rsid w:val="001104A6"/>
    <w:rsid w:val="001105DB"/>
    <w:rsid w:val="00110BC6"/>
    <w:rsid w:val="001115C2"/>
    <w:rsid w:val="001127FF"/>
    <w:rsid w:val="00112C33"/>
    <w:rsid w:val="00112DA3"/>
    <w:rsid w:val="00113311"/>
    <w:rsid w:val="001134C4"/>
    <w:rsid w:val="0011399C"/>
    <w:rsid w:val="00113C32"/>
    <w:rsid w:val="0011678A"/>
    <w:rsid w:val="00116C4D"/>
    <w:rsid w:val="0011778C"/>
    <w:rsid w:val="00117938"/>
    <w:rsid w:val="001202FC"/>
    <w:rsid w:val="00120A9D"/>
    <w:rsid w:val="00120BD8"/>
    <w:rsid w:val="001210B8"/>
    <w:rsid w:val="00121197"/>
    <w:rsid w:val="001211DD"/>
    <w:rsid w:val="00121A8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302AB"/>
    <w:rsid w:val="00130449"/>
    <w:rsid w:val="00130839"/>
    <w:rsid w:val="00130C5A"/>
    <w:rsid w:val="00130FB6"/>
    <w:rsid w:val="00131099"/>
    <w:rsid w:val="001310A1"/>
    <w:rsid w:val="0013152C"/>
    <w:rsid w:val="00131940"/>
    <w:rsid w:val="00132192"/>
    <w:rsid w:val="0013221E"/>
    <w:rsid w:val="00132934"/>
    <w:rsid w:val="0013313C"/>
    <w:rsid w:val="001334F4"/>
    <w:rsid w:val="0013350B"/>
    <w:rsid w:val="001357EC"/>
    <w:rsid w:val="00135AA7"/>
    <w:rsid w:val="00135C23"/>
    <w:rsid w:val="00136930"/>
    <w:rsid w:val="00136998"/>
    <w:rsid w:val="00136C8B"/>
    <w:rsid w:val="001371BE"/>
    <w:rsid w:val="00137667"/>
    <w:rsid w:val="00137CDC"/>
    <w:rsid w:val="001406B1"/>
    <w:rsid w:val="00140A8D"/>
    <w:rsid w:val="00140AA3"/>
    <w:rsid w:val="00141090"/>
    <w:rsid w:val="0014116B"/>
    <w:rsid w:val="00141188"/>
    <w:rsid w:val="00141A76"/>
    <w:rsid w:val="00142BA0"/>
    <w:rsid w:val="00142C57"/>
    <w:rsid w:val="00142FE0"/>
    <w:rsid w:val="001438C2"/>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30A"/>
    <w:rsid w:val="00152C69"/>
    <w:rsid w:val="00153603"/>
    <w:rsid w:val="0015398B"/>
    <w:rsid w:val="00153C5D"/>
    <w:rsid w:val="00153ED3"/>
    <w:rsid w:val="001540CF"/>
    <w:rsid w:val="00154512"/>
    <w:rsid w:val="00154708"/>
    <w:rsid w:val="001549CD"/>
    <w:rsid w:val="00156293"/>
    <w:rsid w:val="00156965"/>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82"/>
    <w:rsid w:val="001621A3"/>
    <w:rsid w:val="00162267"/>
    <w:rsid w:val="001627F8"/>
    <w:rsid w:val="00163AA7"/>
    <w:rsid w:val="00164179"/>
    <w:rsid w:val="0016472E"/>
    <w:rsid w:val="00164F12"/>
    <w:rsid w:val="0016500E"/>
    <w:rsid w:val="00165E50"/>
    <w:rsid w:val="00166167"/>
    <w:rsid w:val="001667AD"/>
    <w:rsid w:val="00166C2D"/>
    <w:rsid w:val="00166D27"/>
    <w:rsid w:val="00167931"/>
    <w:rsid w:val="00167E8C"/>
    <w:rsid w:val="001702BC"/>
    <w:rsid w:val="00170555"/>
    <w:rsid w:val="00170AFE"/>
    <w:rsid w:val="0017125F"/>
    <w:rsid w:val="00171454"/>
    <w:rsid w:val="00171572"/>
    <w:rsid w:val="00171577"/>
    <w:rsid w:val="00171EF1"/>
    <w:rsid w:val="00172131"/>
    <w:rsid w:val="0017231B"/>
    <w:rsid w:val="001727DC"/>
    <w:rsid w:val="001728BC"/>
    <w:rsid w:val="00172A49"/>
    <w:rsid w:val="00172E62"/>
    <w:rsid w:val="001733F5"/>
    <w:rsid w:val="00174A8B"/>
    <w:rsid w:val="0017503F"/>
    <w:rsid w:val="001753A6"/>
    <w:rsid w:val="001761A2"/>
    <w:rsid w:val="00176554"/>
    <w:rsid w:val="001775A3"/>
    <w:rsid w:val="00177706"/>
    <w:rsid w:val="00180807"/>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681"/>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E73"/>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A20"/>
    <w:rsid w:val="001A4D18"/>
    <w:rsid w:val="001A4DCE"/>
    <w:rsid w:val="001A58DF"/>
    <w:rsid w:val="001A5CCC"/>
    <w:rsid w:val="001A6039"/>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5A4"/>
    <w:rsid w:val="001B5955"/>
    <w:rsid w:val="001B5EDC"/>
    <w:rsid w:val="001B62D9"/>
    <w:rsid w:val="001B730D"/>
    <w:rsid w:val="001B7639"/>
    <w:rsid w:val="001B777F"/>
    <w:rsid w:val="001B7827"/>
    <w:rsid w:val="001B7A65"/>
    <w:rsid w:val="001B7C4D"/>
    <w:rsid w:val="001B7ED1"/>
    <w:rsid w:val="001C0587"/>
    <w:rsid w:val="001C0E95"/>
    <w:rsid w:val="001C13AA"/>
    <w:rsid w:val="001C1868"/>
    <w:rsid w:val="001C1A73"/>
    <w:rsid w:val="001C1CD1"/>
    <w:rsid w:val="001C2277"/>
    <w:rsid w:val="001C2388"/>
    <w:rsid w:val="001C2BED"/>
    <w:rsid w:val="001C3256"/>
    <w:rsid w:val="001C39C1"/>
    <w:rsid w:val="001C5291"/>
    <w:rsid w:val="001C6410"/>
    <w:rsid w:val="001C6A5C"/>
    <w:rsid w:val="001C6C3B"/>
    <w:rsid w:val="001C7BE8"/>
    <w:rsid w:val="001C7C20"/>
    <w:rsid w:val="001C7DD1"/>
    <w:rsid w:val="001D05CF"/>
    <w:rsid w:val="001D0DB4"/>
    <w:rsid w:val="001D0FD2"/>
    <w:rsid w:val="001D111A"/>
    <w:rsid w:val="001D2238"/>
    <w:rsid w:val="001D2243"/>
    <w:rsid w:val="001D32C4"/>
    <w:rsid w:val="001D3E77"/>
    <w:rsid w:val="001D456E"/>
    <w:rsid w:val="001D45CB"/>
    <w:rsid w:val="001D48E7"/>
    <w:rsid w:val="001D4C32"/>
    <w:rsid w:val="001D4E9D"/>
    <w:rsid w:val="001D4F22"/>
    <w:rsid w:val="001D5336"/>
    <w:rsid w:val="001D58EA"/>
    <w:rsid w:val="001D5D73"/>
    <w:rsid w:val="001D64B8"/>
    <w:rsid w:val="001D6DAB"/>
    <w:rsid w:val="001D7416"/>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AED"/>
    <w:rsid w:val="001E7BAC"/>
    <w:rsid w:val="001E7FB6"/>
    <w:rsid w:val="001F0315"/>
    <w:rsid w:val="001F078B"/>
    <w:rsid w:val="001F0987"/>
    <w:rsid w:val="001F1BD1"/>
    <w:rsid w:val="001F3121"/>
    <w:rsid w:val="001F3517"/>
    <w:rsid w:val="001F4334"/>
    <w:rsid w:val="001F47F0"/>
    <w:rsid w:val="001F48EE"/>
    <w:rsid w:val="001F4A39"/>
    <w:rsid w:val="001F5840"/>
    <w:rsid w:val="001F5991"/>
    <w:rsid w:val="001F6644"/>
    <w:rsid w:val="001F6C0E"/>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067"/>
    <w:rsid w:val="00212BE0"/>
    <w:rsid w:val="00212E6D"/>
    <w:rsid w:val="002137E4"/>
    <w:rsid w:val="00213B2D"/>
    <w:rsid w:val="002142EE"/>
    <w:rsid w:val="002144A9"/>
    <w:rsid w:val="00214936"/>
    <w:rsid w:val="002153E1"/>
    <w:rsid w:val="00215B42"/>
    <w:rsid w:val="00215B4A"/>
    <w:rsid w:val="00215C3A"/>
    <w:rsid w:val="00215E56"/>
    <w:rsid w:val="00216139"/>
    <w:rsid w:val="00216252"/>
    <w:rsid w:val="00216D43"/>
    <w:rsid w:val="0022005B"/>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81D"/>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6471"/>
    <w:rsid w:val="00237079"/>
    <w:rsid w:val="002370B7"/>
    <w:rsid w:val="0023754A"/>
    <w:rsid w:val="0023760F"/>
    <w:rsid w:val="00237AC2"/>
    <w:rsid w:val="00237B71"/>
    <w:rsid w:val="00237C47"/>
    <w:rsid w:val="0024034C"/>
    <w:rsid w:val="002416FE"/>
    <w:rsid w:val="00241D7A"/>
    <w:rsid w:val="0024272D"/>
    <w:rsid w:val="00242901"/>
    <w:rsid w:val="0024327B"/>
    <w:rsid w:val="00243E5A"/>
    <w:rsid w:val="002441F5"/>
    <w:rsid w:val="002443E9"/>
    <w:rsid w:val="00244690"/>
    <w:rsid w:val="0024495D"/>
    <w:rsid w:val="002452CC"/>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37A6"/>
    <w:rsid w:val="00254375"/>
    <w:rsid w:val="002555B0"/>
    <w:rsid w:val="00255BA6"/>
    <w:rsid w:val="00255CD8"/>
    <w:rsid w:val="00255ED1"/>
    <w:rsid w:val="002567EC"/>
    <w:rsid w:val="00257AF9"/>
    <w:rsid w:val="0026004D"/>
    <w:rsid w:val="0026024C"/>
    <w:rsid w:val="0026024D"/>
    <w:rsid w:val="002606AE"/>
    <w:rsid w:val="00260ACE"/>
    <w:rsid w:val="00260C48"/>
    <w:rsid w:val="00260E16"/>
    <w:rsid w:val="002627CB"/>
    <w:rsid w:val="00263815"/>
    <w:rsid w:val="00264238"/>
    <w:rsid w:val="0026455B"/>
    <w:rsid w:val="002665C4"/>
    <w:rsid w:val="002668F1"/>
    <w:rsid w:val="00266F0E"/>
    <w:rsid w:val="00267720"/>
    <w:rsid w:val="00267759"/>
    <w:rsid w:val="002701AC"/>
    <w:rsid w:val="002703FC"/>
    <w:rsid w:val="00270D9B"/>
    <w:rsid w:val="00270F79"/>
    <w:rsid w:val="00271396"/>
    <w:rsid w:val="00271B6D"/>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69"/>
    <w:rsid w:val="00282EAF"/>
    <w:rsid w:val="00283390"/>
    <w:rsid w:val="00283628"/>
    <w:rsid w:val="00283A2D"/>
    <w:rsid w:val="00284128"/>
    <w:rsid w:val="002841CD"/>
    <w:rsid w:val="00284D63"/>
    <w:rsid w:val="002851E8"/>
    <w:rsid w:val="002852E2"/>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8D4"/>
    <w:rsid w:val="0029123A"/>
    <w:rsid w:val="002913D1"/>
    <w:rsid w:val="002914D3"/>
    <w:rsid w:val="00291C0D"/>
    <w:rsid w:val="002929D8"/>
    <w:rsid w:val="00292DB7"/>
    <w:rsid w:val="0029317F"/>
    <w:rsid w:val="0029330D"/>
    <w:rsid w:val="0029342F"/>
    <w:rsid w:val="00293A09"/>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02C4"/>
    <w:rsid w:val="002A0668"/>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4E1E"/>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947"/>
    <w:rsid w:val="002D0E16"/>
    <w:rsid w:val="002D1E05"/>
    <w:rsid w:val="002D2682"/>
    <w:rsid w:val="002D2C8E"/>
    <w:rsid w:val="002D37D2"/>
    <w:rsid w:val="002D4251"/>
    <w:rsid w:val="002D4833"/>
    <w:rsid w:val="002D6CCE"/>
    <w:rsid w:val="002D6F9D"/>
    <w:rsid w:val="002D70B9"/>
    <w:rsid w:val="002D769A"/>
    <w:rsid w:val="002D7929"/>
    <w:rsid w:val="002E0C91"/>
    <w:rsid w:val="002E0ED4"/>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B40"/>
    <w:rsid w:val="002F4FAA"/>
    <w:rsid w:val="002F57F8"/>
    <w:rsid w:val="002F5EE1"/>
    <w:rsid w:val="002F664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31B1"/>
    <w:rsid w:val="00323FAF"/>
    <w:rsid w:val="00324A97"/>
    <w:rsid w:val="00324F3D"/>
    <w:rsid w:val="003258DF"/>
    <w:rsid w:val="00325A87"/>
    <w:rsid w:val="00325E16"/>
    <w:rsid w:val="00325EB1"/>
    <w:rsid w:val="00326031"/>
    <w:rsid w:val="00326BB0"/>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3F1D"/>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4450"/>
    <w:rsid w:val="0034520C"/>
    <w:rsid w:val="003458CE"/>
    <w:rsid w:val="0034593F"/>
    <w:rsid w:val="00346134"/>
    <w:rsid w:val="0034643C"/>
    <w:rsid w:val="00346B7E"/>
    <w:rsid w:val="00346D3D"/>
    <w:rsid w:val="00347378"/>
    <w:rsid w:val="003477DA"/>
    <w:rsid w:val="00350321"/>
    <w:rsid w:val="00350883"/>
    <w:rsid w:val="00350940"/>
    <w:rsid w:val="00350B8A"/>
    <w:rsid w:val="00351222"/>
    <w:rsid w:val="003516D2"/>
    <w:rsid w:val="003516DB"/>
    <w:rsid w:val="00351A60"/>
    <w:rsid w:val="00351B87"/>
    <w:rsid w:val="00351CCE"/>
    <w:rsid w:val="00353491"/>
    <w:rsid w:val="00353511"/>
    <w:rsid w:val="00354084"/>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77"/>
    <w:rsid w:val="003618C8"/>
    <w:rsid w:val="0036212F"/>
    <w:rsid w:val="00362F2B"/>
    <w:rsid w:val="0036342E"/>
    <w:rsid w:val="003635DB"/>
    <w:rsid w:val="003636B6"/>
    <w:rsid w:val="00365BF0"/>
    <w:rsid w:val="00366038"/>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C80"/>
    <w:rsid w:val="00382807"/>
    <w:rsid w:val="00382BD0"/>
    <w:rsid w:val="00382CCF"/>
    <w:rsid w:val="0038318B"/>
    <w:rsid w:val="00383205"/>
    <w:rsid w:val="00383903"/>
    <w:rsid w:val="00383D52"/>
    <w:rsid w:val="003843C6"/>
    <w:rsid w:val="00385C20"/>
    <w:rsid w:val="00385C38"/>
    <w:rsid w:val="0038776B"/>
    <w:rsid w:val="00387932"/>
    <w:rsid w:val="00387FEA"/>
    <w:rsid w:val="00390D27"/>
    <w:rsid w:val="00390EBA"/>
    <w:rsid w:val="0039149A"/>
    <w:rsid w:val="00391BB9"/>
    <w:rsid w:val="00391E1A"/>
    <w:rsid w:val="00391E79"/>
    <w:rsid w:val="0039219F"/>
    <w:rsid w:val="003922B7"/>
    <w:rsid w:val="0039327C"/>
    <w:rsid w:val="00393A1F"/>
    <w:rsid w:val="00393E8D"/>
    <w:rsid w:val="0039435F"/>
    <w:rsid w:val="003945DE"/>
    <w:rsid w:val="00394803"/>
    <w:rsid w:val="00395E09"/>
    <w:rsid w:val="00395FDF"/>
    <w:rsid w:val="00396388"/>
    <w:rsid w:val="00396A56"/>
    <w:rsid w:val="00396BC6"/>
    <w:rsid w:val="00397CC8"/>
    <w:rsid w:val="003A0092"/>
    <w:rsid w:val="003A00B3"/>
    <w:rsid w:val="003A04EC"/>
    <w:rsid w:val="003A1750"/>
    <w:rsid w:val="003A1843"/>
    <w:rsid w:val="003A195E"/>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042"/>
    <w:rsid w:val="003A75BA"/>
    <w:rsid w:val="003A7A8A"/>
    <w:rsid w:val="003A7B09"/>
    <w:rsid w:val="003A7C4C"/>
    <w:rsid w:val="003B000A"/>
    <w:rsid w:val="003B058F"/>
    <w:rsid w:val="003B0E38"/>
    <w:rsid w:val="003B0F46"/>
    <w:rsid w:val="003B144A"/>
    <w:rsid w:val="003B1F5F"/>
    <w:rsid w:val="003B24F1"/>
    <w:rsid w:val="003B2924"/>
    <w:rsid w:val="003B2C55"/>
    <w:rsid w:val="003B2D23"/>
    <w:rsid w:val="003B532D"/>
    <w:rsid w:val="003B595E"/>
    <w:rsid w:val="003B5CFB"/>
    <w:rsid w:val="003B61F7"/>
    <w:rsid w:val="003B6B9F"/>
    <w:rsid w:val="003B6FD1"/>
    <w:rsid w:val="003B71D8"/>
    <w:rsid w:val="003B7996"/>
    <w:rsid w:val="003C04F1"/>
    <w:rsid w:val="003C0DA3"/>
    <w:rsid w:val="003C0EB8"/>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7FB"/>
    <w:rsid w:val="003D18F5"/>
    <w:rsid w:val="003D1AE8"/>
    <w:rsid w:val="003D1DCA"/>
    <w:rsid w:val="003D209B"/>
    <w:rsid w:val="003D2A69"/>
    <w:rsid w:val="003D2DAB"/>
    <w:rsid w:val="003D3498"/>
    <w:rsid w:val="003D37CC"/>
    <w:rsid w:val="003D437C"/>
    <w:rsid w:val="003D4389"/>
    <w:rsid w:val="003D465D"/>
    <w:rsid w:val="003D4B14"/>
    <w:rsid w:val="003D5A6F"/>
    <w:rsid w:val="003E0080"/>
    <w:rsid w:val="003E01CB"/>
    <w:rsid w:val="003E095D"/>
    <w:rsid w:val="003E0A40"/>
    <w:rsid w:val="003E0D36"/>
    <w:rsid w:val="003E117F"/>
    <w:rsid w:val="003E1728"/>
    <w:rsid w:val="003E1A36"/>
    <w:rsid w:val="003E2102"/>
    <w:rsid w:val="003E2DAF"/>
    <w:rsid w:val="003E303C"/>
    <w:rsid w:val="003E3330"/>
    <w:rsid w:val="003E34B7"/>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59C3"/>
    <w:rsid w:val="003F63C6"/>
    <w:rsid w:val="003F6AFE"/>
    <w:rsid w:val="003F6BF1"/>
    <w:rsid w:val="003F7119"/>
    <w:rsid w:val="003F7C32"/>
    <w:rsid w:val="00400008"/>
    <w:rsid w:val="00400526"/>
    <w:rsid w:val="00400B5D"/>
    <w:rsid w:val="0040195D"/>
    <w:rsid w:val="00401D5F"/>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2848"/>
    <w:rsid w:val="004133BB"/>
    <w:rsid w:val="00413D89"/>
    <w:rsid w:val="00414678"/>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8CF"/>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3CC"/>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A38"/>
    <w:rsid w:val="00437A3B"/>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DA7"/>
    <w:rsid w:val="00453E83"/>
    <w:rsid w:val="004542A7"/>
    <w:rsid w:val="00455913"/>
    <w:rsid w:val="004559DE"/>
    <w:rsid w:val="00455C67"/>
    <w:rsid w:val="00456D1D"/>
    <w:rsid w:val="00457384"/>
    <w:rsid w:val="004576A1"/>
    <w:rsid w:val="00460710"/>
    <w:rsid w:val="0046073E"/>
    <w:rsid w:val="00461B67"/>
    <w:rsid w:val="00462445"/>
    <w:rsid w:val="00462CC0"/>
    <w:rsid w:val="0046362D"/>
    <w:rsid w:val="00464462"/>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1EC7"/>
    <w:rsid w:val="00472FBD"/>
    <w:rsid w:val="0047347A"/>
    <w:rsid w:val="0047367B"/>
    <w:rsid w:val="00473702"/>
    <w:rsid w:val="00473C0A"/>
    <w:rsid w:val="00473D50"/>
    <w:rsid w:val="004740A6"/>
    <w:rsid w:val="004745C5"/>
    <w:rsid w:val="0047460A"/>
    <w:rsid w:val="00474723"/>
    <w:rsid w:val="00474D80"/>
    <w:rsid w:val="004755E1"/>
    <w:rsid w:val="00476059"/>
    <w:rsid w:val="00476FD5"/>
    <w:rsid w:val="0047761C"/>
    <w:rsid w:val="004778F1"/>
    <w:rsid w:val="00477AAB"/>
    <w:rsid w:val="00480617"/>
    <w:rsid w:val="0048074F"/>
    <w:rsid w:val="00480D70"/>
    <w:rsid w:val="00481737"/>
    <w:rsid w:val="0048179C"/>
    <w:rsid w:val="004834CA"/>
    <w:rsid w:val="00483865"/>
    <w:rsid w:val="00483F4C"/>
    <w:rsid w:val="00484B92"/>
    <w:rsid w:val="0048566E"/>
    <w:rsid w:val="00485A4F"/>
    <w:rsid w:val="00486AD0"/>
    <w:rsid w:val="00486B55"/>
    <w:rsid w:val="004875C0"/>
    <w:rsid w:val="00487671"/>
    <w:rsid w:val="00487AEA"/>
    <w:rsid w:val="00490476"/>
    <w:rsid w:val="004904A4"/>
    <w:rsid w:val="004904E4"/>
    <w:rsid w:val="004909E3"/>
    <w:rsid w:val="00490DF3"/>
    <w:rsid w:val="0049105A"/>
    <w:rsid w:val="0049115C"/>
    <w:rsid w:val="00491BCA"/>
    <w:rsid w:val="00491D3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1BE0"/>
    <w:rsid w:val="004B2333"/>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DF9"/>
    <w:rsid w:val="004C2F5D"/>
    <w:rsid w:val="004C311B"/>
    <w:rsid w:val="004C3132"/>
    <w:rsid w:val="004C3746"/>
    <w:rsid w:val="004C4395"/>
    <w:rsid w:val="004C455F"/>
    <w:rsid w:val="004C518B"/>
    <w:rsid w:val="004C5FB0"/>
    <w:rsid w:val="004C6042"/>
    <w:rsid w:val="004C6E85"/>
    <w:rsid w:val="004C765F"/>
    <w:rsid w:val="004C7B4D"/>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04"/>
    <w:rsid w:val="004D526A"/>
    <w:rsid w:val="004D6774"/>
    <w:rsid w:val="004D6816"/>
    <w:rsid w:val="004D6BD7"/>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012"/>
    <w:rsid w:val="004E72E0"/>
    <w:rsid w:val="004E73A2"/>
    <w:rsid w:val="004E7AAA"/>
    <w:rsid w:val="004E7B81"/>
    <w:rsid w:val="004F0124"/>
    <w:rsid w:val="004F030B"/>
    <w:rsid w:val="004F063B"/>
    <w:rsid w:val="004F14F5"/>
    <w:rsid w:val="004F1646"/>
    <w:rsid w:val="004F1F1E"/>
    <w:rsid w:val="004F26A5"/>
    <w:rsid w:val="004F305D"/>
    <w:rsid w:val="004F307C"/>
    <w:rsid w:val="004F3108"/>
    <w:rsid w:val="004F4250"/>
    <w:rsid w:val="004F4814"/>
    <w:rsid w:val="004F4EFF"/>
    <w:rsid w:val="004F5052"/>
    <w:rsid w:val="004F6550"/>
    <w:rsid w:val="004F67A0"/>
    <w:rsid w:val="004F7B27"/>
    <w:rsid w:val="0050173C"/>
    <w:rsid w:val="005025D5"/>
    <w:rsid w:val="00503D4B"/>
    <w:rsid w:val="005047A0"/>
    <w:rsid w:val="00504994"/>
    <w:rsid w:val="00504C16"/>
    <w:rsid w:val="00504CE3"/>
    <w:rsid w:val="00504E23"/>
    <w:rsid w:val="00505132"/>
    <w:rsid w:val="005052C4"/>
    <w:rsid w:val="00506027"/>
    <w:rsid w:val="00506492"/>
    <w:rsid w:val="00506515"/>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6FE5"/>
    <w:rsid w:val="00517A8B"/>
    <w:rsid w:val="005202ED"/>
    <w:rsid w:val="00520853"/>
    <w:rsid w:val="00520E69"/>
    <w:rsid w:val="00521382"/>
    <w:rsid w:val="005213E6"/>
    <w:rsid w:val="00522FC8"/>
    <w:rsid w:val="005235AC"/>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2DC"/>
    <w:rsid w:val="00532B17"/>
    <w:rsid w:val="0053358C"/>
    <w:rsid w:val="00535620"/>
    <w:rsid w:val="00535A4A"/>
    <w:rsid w:val="00535F5B"/>
    <w:rsid w:val="00536288"/>
    <w:rsid w:val="0053687B"/>
    <w:rsid w:val="005377DD"/>
    <w:rsid w:val="00537D3F"/>
    <w:rsid w:val="0054180F"/>
    <w:rsid w:val="00541DF5"/>
    <w:rsid w:val="0054284D"/>
    <w:rsid w:val="00542967"/>
    <w:rsid w:val="00542C3F"/>
    <w:rsid w:val="00542E84"/>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611"/>
    <w:rsid w:val="00551700"/>
    <w:rsid w:val="005524E3"/>
    <w:rsid w:val="00552E7C"/>
    <w:rsid w:val="0055331D"/>
    <w:rsid w:val="005534B2"/>
    <w:rsid w:val="00553D60"/>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BE7"/>
    <w:rsid w:val="00572D18"/>
    <w:rsid w:val="00573330"/>
    <w:rsid w:val="005738DE"/>
    <w:rsid w:val="00573DC9"/>
    <w:rsid w:val="00573E4B"/>
    <w:rsid w:val="00575862"/>
    <w:rsid w:val="0057586C"/>
    <w:rsid w:val="00576626"/>
    <w:rsid w:val="005767EE"/>
    <w:rsid w:val="005768D3"/>
    <w:rsid w:val="00576B14"/>
    <w:rsid w:val="005771B1"/>
    <w:rsid w:val="005779EE"/>
    <w:rsid w:val="00577DEC"/>
    <w:rsid w:val="00580172"/>
    <w:rsid w:val="005802A5"/>
    <w:rsid w:val="0058078C"/>
    <w:rsid w:val="00580877"/>
    <w:rsid w:val="00580884"/>
    <w:rsid w:val="0058089E"/>
    <w:rsid w:val="00580935"/>
    <w:rsid w:val="00580C18"/>
    <w:rsid w:val="00581458"/>
    <w:rsid w:val="005819DA"/>
    <w:rsid w:val="00581D59"/>
    <w:rsid w:val="00582922"/>
    <w:rsid w:val="00582E26"/>
    <w:rsid w:val="0058321B"/>
    <w:rsid w:val="00583990"/>
    <w:rsid w:val="005845ED"/>
    <w:rsid w:val="005848AD"/>
    <w:rsid w:val="00584CC6"/>
    <w:rsid w:val="00584F30"/>
    <w:rsid w:val="00585591"/>
    <w:rsid w:val="005858FF"/>
    <w:rsid w:val="00585C6E"/>
    <w:rsid w:val="00586440"/>
    <w:rsid w:val="00586F1B"/>
    <w:rsid w:val="00587160"/>
    <w:rsid w:val="005877C7"/>
    <w:rsid w:val="00587F37"/>
    <w:rsid w:val="00587FA1"/>
    <w:rsid w:val="005904D8"/>
    <w:rsid w:val="0059092C"/>
    <w:rsid w:val="00591088"/>
    <w:rsid w:val="0059273D"/>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D06"/>
    <w:rsid w:val="005A0F09"/>
    <w:rsid w:val="005A137A"/>
    <w:rsid w:val="005A181A"/>
    <w:rsid w:val="005A1825"/>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01A"/>
    <w:rsid w:val="005B549F"/>
    <w:rsid w:val="005B5549"/>
    <w:rsid w:val="005B658C"/>
    <w:rsid w:val="005B67D6"/>
    <w:rsid w:val="005B6AAA"/>
    <w:rsid w:val="005B6D97"/>
    <w:rsid w:val="005B78B9"/>
    <w:rsid w:val="005B78F4"/>
    <w:rsid w:val="005C0A06"/>
    <w:rsid w:val="005C0E36"/>
    <w:rsid w:val="005C1697"/>
    <w:rsid w:val="005C1A85"/>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5F8"/>
    <w:rsid w:val="005D09BE"/>
    <w:rsid w:val="005D0B5D"/>
    <w:rsid w:val="005D1095"/>
    <w:rsid w:val="005D10C2"/>
    <w:rsid w:val="005D10E8"/>
    <w:rsid w:val="005D1FDA"/>
    <w:rsid w:val="005D21D9"/>
    <w:rsid w:val="005D2418"/>
    <w:rsid w:val="005D2472"/>
    <w:rsid w:val="005D263D"/>
    <w:rsid w:val="005D2E8D"/>
    <w:rsid w:val="005D33AD"/>
    <w:rsid w:val="005D370C"/>
    <w:rsid w:val="005D43D3"/>
    <w:rsid w:val="005D4B7D"/>
    <w:rsid w:val="005D4F46"/>
    <w:rsid w:val="005D50BA"/>
    <w:rsid w:val="005D5687"/>
    <w:rsid w:val="005D57CD"/>
    <w:rsid w:val="005D5872"/>
    <w:rsid w:val="005D5AFF"/>
    <w:rsid w:val="005D5BCD"/>
    <w:rsid w:val="005D7886"/>
    <w:rsid w:val="005E115A"/>
    <w:rsid w:val="005E1407"/>
    <w:rsid w:val="005E2040"/>
    <w:rsid w:val="005E2C44"/>
    <w:rsid w:val="005E3102"/>
    <w:rsid w:val="005E41D0"/>
    <w:rsid w:val="005E57C5"/>
    <w:rsid w:val="005E5825"/>
    <w:rsid w:val="005E58A0"/>
    <w:rsid w:val="005E58BC"/>
    <w:rsid w:val="005E5EE9"/>
    <w:rsid w:val="005E6866"/>
    <w:rsid w:val="005E6BDB"/>
    <w:rsid w:val="005E6CB5"/>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0D2"/>
    <w:rsid w:val="005F5407"/>
    <w:rsid w:val="005F5EF2"/>
    <w:rsid w:val="005F5FC4"/>
    <w:rsid w:val="005F62B9"/>
    <w:rsid w:val="005F7006"/>
    <w:rsid w:val="005F7BBE"/>
    <w:rsid w:val="006001B6"/>
    <w:rsid w:val="0060084A"/>
    <w:rsid w:val="00600FE9"/>
    <w:rsid w:val="00601058"/>
    <w:rsid w:val="006017DD"/>
    <w:rsid w:val="00602101"/>
    <w:rsid w:val="006022AC"/>
    <w:rsid w:val="00602334"/>
    <w:rsid w:val="006028C5"/>
    <w:rsid w:val="0060297D"/>
    <w:rsid w:val="0060424D"/>
    <w:rsid w:val="00604877"/>
    <w:rsid w:val="00604F4D"/>
    <w:rsid w:val="0060574D"/>
    <w:rsid w:val="006063B1"/>
    <w:rsid w:val="00607805"/>
    <w:rsid w:val="00607AB6"/>
    <w:rsid w:val="00607E8E"/>
    <w:rsid w:val="006107BC"/>
    <w:rsid w:val="0061080B"/>
    <w:rsid w:val="00610B1B"/>
    <w:rsid w:val="0061129A"/>
    <w:rsid w:val="00611314"/>
    <w:rsid w:val="006114D0"/>
    <w:rsid w:val="00611AF7"/>
    <w:rsid w:val="00611B24"/>
    <w:rsid w:val="00612A78"/>
    <w:rsid w:val="00613861"/>
    <w:rsid w:val="0061460A"/>
    <w:rsid w:val="006153C2"/>
    <w:rsid w:val="00616A91"/>
    <w:rsid w:val="0061798E"/>
    <w:rsid w:val="006179C0"/>
    <w:rsid w:val="006203A7"/>
    <w:rsid w:val="00620774"/>
    <w:rsid w:val="00620BC0"/>
    <w:rsid w:val="00620EAE"/>
    <w:rsid w:val="00621188"/>
    <w:rsid w:val="00621463"/>
    <w:rsid w:val="006217EB"/>
    <w:rsid w:val="00621880"/>
    <w:rsid w:val="00621B12"/>
    <w:rsid w:val="00623E66"/>
    <w:rsid w:val="00624145"/>
    <w:rsid w:val="006244DA"/>
    <w:rsid w:val="006244E2"/>
    <w:rsid w:val="00624A70"/>
    <w:rsid w:val="00624BE9"/>
    <w:rsid w:val="00624E47"/>
    <w:rsid w:val="00625636"/>
    <w:rsid w:val="006257ED"/>
    <w:rsid w:val="006260FB"/>
    <w:rsid w:val="0062684E"/>
    <w:rsid w:val="00626D2A"/>
    <w:rsid w:val="00626E28"/>
    <w:rsid w:val="00627920"/>
    <w:rsid w:val="006301B7"/>
    <w:rsid w:val="0063118D"/>
    <w:rsid w:val="0063202D"/>
    <w:rsid w:val="0063210B"/>
    <w:rsid w:val="00632333"/>
    <w:rsid w:val="00632E47"/>
    <w:rsid w:val="006337C7"/>
    <w:rsid w:val="00633E3A"/>
    <w:rsid w:val="00634539"/>
    <w:rsid w:val="00634A70"/>
    <w:rsid w:val="00634DDC"/>
    <w:rsid w:val="00635117"/>
    <w:rsid w:val="00635160"/>
    <w:rsid w:val="006355E0"/>
    <w:rsid w:val="006358E6"/>
    <w:rsid w:val="00635A4C"/>
    <w:rsid w:val="00637AA8"/>
    <w:rsid w:val="00640480"/>
    <w:rsid w:val="006404DE"/>
    <w:rsid w:val="006408FF"/>
    <w:rsid w:val="00640A64"/>
    <w:rsid w:val="00640CCD"/>
    <w:rsid w:val="006413DB"/>
    <w:rsid w:val="006416D0"/>
    <w:rsid w:val="00641B31"/>
    <w:rsid w:val="006421FA"/>
    <w:rsid w:val="00642695"/>
    <w:rsid w:val="00643FFA"/>
    <w:rsid w:val="0064408E"/>
    <w:rsid w:val="00644573"/>
    <w:rsid w:val="00644732"/>
    <w:rsid w:val="00644D47"/>
    <w:rsid w:val="006460EF"/>
    <w:rsid w:val="0064675B"/>
    <w:rsid w:val="00646BD3"/>
    <w:rsid w:val="00646DC8"/>
    <w:rsid w:val="006476BD"/>
    <w:rsid w:val="00647D88"/>
    <w:rsid w:val="006500C3"/>
    <w:rsid w:val="006500FA"/>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569F1"/>
    <w:rsid w:val="00660A5D"/>
    <w:rsid w:val="00660F78"/>
    <w:rsid w:val="00661124"/>
    <w:rsid w:val="006612E5"/>
    <w:rsid w:val="0066130D"/>
    <w:rsid w:val="00662418"/>
    <w:rsid w:val="00662FC7"/>
    <w:rsid w:val="00663259"/>
    <w:rsid w:val="00663273"/>
    <w:rsid w:val="0066339A"/>
    <w:rsid w:val="006635E9"/>
    <w:rsid w:val="006638B1"/>
    <w:rsid w:val="00664790"/>
    <w:rsid w:val="0066506E"/>
    <w:rsid w:val="006655C1"/>
    <w:rsid w:val="006656B2"/>
    <w:rsid w:val="00665B5A"/>
    <w:rsid w:val="00666866"/>
    <w:rsid w:val="00666FC9"/>
    <w:rsid w:val="00667233"/>
    <w:rsid w:val="00667586"/>
    <w:rsid w:val="00670BDB"/>
    <w:rsid w:val="00671014"/>
    <w:rsid w:val="006713D4"/>
    <w:rsid w:val="00671B09"/>
    <w:rsid w:val="006721A7"/>
    <w:rsid w:val="00672800"/>
    <w:rsid w:val="00672832"/>
    <w:rsid w:val="00672B86"/>
    <w:rsid w:val="00672D9A"/>
    <w:rsid w:val="006734A2"/>
    <w:rsid w:val="0067361F"/>
    <w:rsid w:val="00674779"/>
    <w:rsid w:val="00675907"/>
    <w:rsid w:val="00675CA9"/>
    <w:rsid w:val="006769FC"/>
    <w:rsid w:val="00676E33"/>
    <w:rsid w:val="00677237"/>
    <w:rsid w:val="006774B0"/>
    <w:rsid w:val="00677532"/>
    <w:rsid w:val="0068002A"/>
    <w:rsid w:val="00681202"/>
    <w:rsid w:val="0068146D"/>
    <w:rsid w:val="00681ED5"/>
    <w:rsid w:val="00682F3C"/>
    <w:rsid w:val="006831BE"/>
    <w:rsid w:val="006831C6"/>
    <w:rsid w:val="00683B4F"/>
    <w:rsid w:val="006840E3"/>
    <w:rsid w:val="00685C91"/>
    <w:rsid w:val="00686975"/>
    <w:rsid w:val="00687963"/>
    <w:rsid w:val="006906E1"/>
    <w:rsid w:val="00690C31"/>
    <w:rsid w:val="00691629"/>
    <w:rsid w:val="00692111"/>
    <w:rsid w:val="0069248B"/>
    <w:rsid w:val="006929F2"/>
    <w:rsid w:val="00693A95"/>
    <w:rsid w:val="00694822"/>
    <w:rsid w:val="00694F4B"/>
    <w:rsid w:val="00695058"/>
    <w:rsid w:val="0069552B"/>
    <w:rsid w:val="006955F8"/>
    <w:rsid w:val="00695808"/>
    <w:rsid w:val="00695E37"/>
    <w:rsid w:val="00696E74"/>
    <w:rsid w:val="00697195"/>
    <w:rsid w:val="006A00FD"/>
    <w:rsid w:val="006A04AB"/>
    <w:rsid w:val="006A07C8"/>
    <w:rsid w:val="006A09C1"/>
    <w:rsid w:val="006A0ADE"/>
    <w:rsid w:val="006A0B7E"/>
    <w:rsid w:val="006A120D"/>
    <w:rsid w:val="006A12EA"/>
    <w:rsid w:val="006A1CC8"/>
    <w:rsid w:val="006A22AE"/>
    <w:rsid w:val="006A2759"/>
    <w:rsid w:val="006A2B23"/>
    <w:rsid w:val="006A3116"/>
    <w:rsid w:val="006A3895"/>
    <w:rsid w:val="006A38D5"/>
    <w:rsid w:val="006A4724"/>
    <w:rsid w:val="006A4B5A"/>
    <w:rsid w:val="006A5105"/>
    <w:rsid w:val="006A53EE"/>
    <w:rsid w:val="006A54EA"/>
    <w:rsid w:val="006A5D7A"/>
    <w:rsid w:val="006A6988"/>
    <w:rsid w:val="006A6B16"/>
    <w:rsid w:val="006A6BDE"/>
    <w:rsid w:val="006A790D"/>
    <w:rsid w:val="006A7ECE"/>
    <w:rsid w:val="006B0766"/>
    <w:rsid w:val="006B0C63"/>
    <w:rsid w:val="006B0DC4"/>
    <w:rsid w:val="006B1353"/>
    <w:rsid w:val="006B1D8B"/>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46"/>
    <w:rsid w:val="006C28E1"/>
    <w:rsid w:val="006C2A35"/>
    <w:rsid w:val="006C2A9A"/>
    <w:rsid w:val="006C39C2"/>
    <w:rsid w:val="006C3EA8"/>
    <w:rsid w:val="006C4009"/>
    <w:rsid w:val="006C4662"/>
    <w:rsid w:val="006C48BF"/>
    <w:rsid w:val="006C49AF"/>
    <w:rsid w:val="006C4C5C"/>
    <w:rsid w:val="006C50DC"/>
    <w:rsid w:val="006C5891"/>
    <w:rsid w:val="006C59B8"/>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62C"/>
    <w:rsid w:val="006D5756"/>
    <w:rsid w:val="006D595A"/>
    <w:rsid w:val="006D5AAC"/>
    <w:rsid w:val="006D63E3"/>
    <w:rsid w:val="006D72E2"/>
    <w:rsid w:val="006D7419"/>
    <w:rsid w:val="006E03A7"/>
    <w:rsid w:val="006E0C6E"/>
    <w:rsid w:val="006E14FE"/>
    <w:rsid w:val="006E1737"/>
    <w:rsid w:val="006E1924"/>
    <w:rsid w:val="006E1C9C"/>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1DF"/>
    <w:rsid w:val="006F0600"/>
    <w:rsid w:val="006F0E3C"/>
    <w:rsid w:val="006F1F17"/>
    <w:rsid w:val="006F2525"/>
    <w:rsid w:val="006F2E56"/>
    <w:rsid w:val="006F3193"/>
    <w:rsid w:val="006F3554"/>
    <w:rsid w:val="006F3911"/>
    <w:rsid w:val="006F4445"/>
    <w:rsid w:val="006F54A4"/>
    <w:rsid w:val="006F59B2"/>
    <w:rsid w:val="006F5C77"/>
    <w:rsid w:val="006F67A4"/>
    <w:rsid w:val="006F7A20"/>
    <w:rsid w:val="006F7C60"/>
    <w:rsid w:val="006F7CFD"/>
    <w:rsid w:val="0070011A"/>
    <w:rsid w:val="007002EE"/>
    <w:rsid w:val="00700807"/>
    <w:rsid w:val="00700B5A"/>
    <w:rsid w:val="007010DD"/>
    <w:rsid w:val="007019B8"/>
    <w:rsid w:val="00701BDB"/>
    <w:rsid w:val="0070264B"/>
    <w:rsid w:val="007026D4"/>
    <w:rsid w:val="00702A5E"/>
    <w:rsid w:val="007030DE"/>
    <w:rsid w:val="00703AD9"/>
    <w:rsid w:val="007044BD"/>
    <w:rsid w:val="00704BFC"/>
    <w:rsid w:val="00704D4F"/>
    <w:rsid w:val="007064DC"/>
    <w:rsid w:val="007065E7"/>
    <w:rsid w:val="00706754"/>
    <w:rsid w:val="00706AC2"/>
    <w:rsid w:val="00706E1D"/>
    <w:rsid w:val="00707592"/>
    <w:rsid w:val="00707947"/>
    <w:rsid w:val="00707B27"/>
    <w:rsid w:val="00710A9A"/>
    <w:rsid w:val="00710D87"/>
    <w:rsid w:val="007115AE"/>
    <w:rsid w:val="007117C2"/>
    <w:rsid w:val="00711C55"/>
    <w:rsid w:val="00711DE7"/>
    <w:rsid w:val="00711F81"/>
    <w:rsid w:val="00712802"/>
    <w:rsid w:val="007128C1"/>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506"/>
    <w:rsid w:val="00717EF8"/>
    <w:rsid w:val="007205AF"/>
    <w:rsid w:val="00720923"/>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327"/>
    <w:rsid w:val="007314AA"/>
    <w:rsid w:val="007314E5"/>
    <w:rsid w:val="0073205B"/>
    <w:rsid w:val="00732A62"/>
    <w:rsid w:val="00732A7A"/>
    <w:rsid w:val="00732B2D"/>
    <w:rsid w:val="00733024"/>
    <w:rsid w:val="00733887"/>
    <w:rsid w:val="00734160"/>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0F25"/>
    <w:rsid w:val="0075137D"/>
    <w:rsid w:val="0075149D"/>
    <w:rsid w:val="0075150E"/>
    <w:rsid w:val="00751CEB"/>
    <w:rsid w:val="007532D4"/>
    <w:rsid w:val="00753C93"/>
    <w:rsid w:val="00754CC6"/>
    <w:rsid w:val="00755220"/>
    <w:rsid w:val="00755445"/>
    <w:rsid w:val="00755A0C"/>
    <w:rsid w:val="00755EA9"/>
    <w:rsid w:val="007560DE"/>
    <w:rsid w:val="00756397"/>
    <w:rsid w:val="00756877"/>
    <w:rsid w:val="0075699C"/>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35E"/>
    <w:rsid w:val="0076575C"/>
    <w:rsid w:val="00766B7F"/>
    <w:rsid w:val="00766BFA"/>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0BA5"/>
    <w:rsid w:val="007810C8"/>
    <w:rsid w:val="00781238"/>
    <w:rsid w:val="00781BDA"/>
    <w:rsid w:val="007821EC"/>
    <w:rsid w:val="00782B81"/>
    <w:rsid w:val="00782EE8"/>
    <w:rsid w:val="00784360"/>
    <w:rsid w:val="007858FE"/>
    <w:rsid w:val="00785B9E"/>
    <w:rsid w:val="0078647A"/>
    <w:rsid w:val="007867AD"/>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2E5C"/>
    <w:rsid w:val="00793238"/>
    <w:rsid w:val="007946F2"/>
    <w:rsid w:val="0079551F"/>
    <w:rsid w:val="00795707"/>
    <w:rsid w:val="00795AA3"/>
    <w:rsid w:val="0079604A"/>
    <w:rsid w:val="0079642C"/>
    <w:rsid w:val="0079655F"/>
    <w:rsid w:val="00796840"/>
    <w:rsid w:val="00796859"/>
    <w:rsid w:val="00797816"/>
    <w:rsid w:val="00797A2A"/>
    <w:rsid w:val="007A06B3"/>
    <w:rsid w:val="007A0A2C"/>
    <w:rsid w:val="007A0D7E"/>
    <w:rsid w:val="007A1B7A"/>
    <w:rsid w:val="007A1E32"/>
    <w:rsid w:val="007A1FFB"/>
    <w:rsid w:val="007A2977"/>
    <w:rsid w:val="007A2C9C"/>
    <w:rsid w:val="007A3861"/>
    <w:rsid w:val="007A49A6"/>
    <w:rsid w:val="007A4B41"/>
    <w:rsid w:val="007A529E"/>
    <w:rsid w:val="007A5521"/>
    <w:rsid w:val="007A5800"/>
    <w:rsid w:val="007A69F6"/>
    <w:rsid w:val="007A6CAA"/>
    <w:rsid w:val="007A74F1"/>
    <w:rsid w:val="007A7A04"/>
    <w:rsid w:val="007B04F9"/>
    <w:rsid w:val="007B0762"/>
    <w:rsid w:val="007B12B8"/>
    <w:rsid w:val="007B184E"/>
    <w:rsid w:val="007B19B1"/>
    <w:rsid w:val="007B25E0"/>
    <w:rsid w:val="007B2ADF"/>
    <w:rsid w:val="007B2C62"/>
    <w:rsid w:val="007B2D8D"/>
    <w:rsid w:val="007B38FC"/>
    <w:rsid w:val="007B3985"/>
    <w:rsid w:val="007B4ACE"/>
    <w:rsid w:val="007B512A"/>
    <w:rsid w:val="007B5FBE"/>
    <w:rsid w:val="007B60FF"/>
    <w:rsid w:val="007B653D"/>
    <w:rsid w:val="007B67F7"/>
    <w:rsid w:val="007B6935"/>
    <w:rsid w:val="007B6DB4"/>
    <w:rsid w:val="007B74B7"/>
    <w:rsid w:val="007C0341"/>
    <w:rsid w:val="007C0948"/>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2B98"/>
    <w:rsid w:val="007D416D"/>
    <w:rsid w:val="007D443E"/>
    <w:rsid w:val="007D4739"/>
    <w:rsid w:val="007D5142"/>
    <w:rsid w:val="007D5B8D"/>
    <w:rsid w:val="007D5C58"/>
    <w:rsid w:val="007D61D5"/>
    <w:rsid w:val="007D68F6"/>
    <w:rsid w:val="007D6A07"/>
    <w:rsid w:val="007D713C"/>
    <w:rsid w:val="007D725E"/>
    <w:rsid w:val="007D728D"/>
    <w:rsid w:val="007D753E"/>
    <w:rsid w:val="007D759C"/>
    <w:rsid w:val="007D7755"/>
    <w:rsid w:val="007D7BE1"/>
    <w:rsid w:val="007D7E40"/>
    <w:rsid w:val="007E02EC"/>
    <w:rsid w:val="007E09D3"/>
    <w:rsid w:val="007E0C18"/>
    <w:rsid w:val="007E0E9A"/>
    <w:rsid w:val="007E124B"/>
    <w:rsid w:val="007E15D4"/>
    <w:rsid w:val="007E1F60"/>
    <w:rsid w:val="007E1FE8"/>
    <w:rsid w:val="007E2107"/>
    <w:rsid w:val="007E2808"/>
    <w:rsid w:val="007E3BDC"/>
    <w:rsid w:val="007E4B29"/>
    <w:rsid w:val="007E4CFC"/>
    <w:rsid w:val="007E4EA1"/>
    <w:rsid w:val="007E50E0"/>
    <w:rsid w:val="007E5566"/>
    <w:rsid w:val="007E5C3E"/>
    <w:rsid w:val="007E6959"/>
    <w:rsid w:val="007E6C54"/>
    <w:rsid w:val="007E72AC"/>
    <w:rsid w:val="007E7657"/>
    <w:rsid w:val="007F040A"/>
    <w:rsid w:val="007F0820"/>
    <w:rsid w:val="007F09C9"/>
    <w:rsid w:val="007F15C8"/>
    <w:rsid w:val="007F1693"/>
    <w:rsid w:val="007F1A41"/>
    <w:rsid w:val="007F1EB3"/>
    <w:rsid w:val="007F25A3"/>
    <w:rsid w:val="007F2C66"/>
    <w:rsid w:val="007F3CED"/>
    <w:rsid w:val="007F4060"/>
    <w:rsid w:val="007F4786"/>
    <w:rsid w:val="007F62FD"/>
    <w:rsid w:val="007F6331"/>
    <w:rsid w:val="007F6AE4"/>
    <w:rsid w:val="007F7064"/>
    <w:rsid w:val="007F707D"/>
    <w:rsid w:val="007F7197"/>
    <w:rsid w:val="007F71B6"/>
    <w:rsid w:val="007F7537"/>
    <w:rsid w:val="007F780F"/>
    <w:rsid w:val="00800856"/>
    <w:rsid w:val="00800A62"/>
    <w:rsid w:val="00800D63"/>
    <w:rsid w:val="00800E1A"/>
    <w:rsid w:val="0080118F"/>
    <w:rsid w:val="0080130D"/>
    <w:rsid w:val="00801C5F"/>
    <w:rsid w:val="00802564"/>
    <w:rsid w:val="00803016"/>
    <w:rsid w:val="0080313B"/>
    <w:rsid w:val="00804D11"/>
    <w:rsid w:val="00805018"/>
    <w:rsid w:val="008054F4"/>
    <w:rsid w:val="00805C83"/>
    <w:rsid w:val="00806041"/>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8EC"/>
    <w:rsid w:val="00816B65"/>
    <w:rsid w:val="00817041"/>
    <w:rsid w:val="00817091"/>
    <w:rsid w:val="008172A6"/>
    <w:rsid w:val="008178E3"/>
    <w:rsid w:val="00817D16"/>
    <w:rsid w:val="008203D4"/>
    <w:rsid w:val="00820E3C"/>
    <w:rsid w:val="0082155D"/>
    <w:rsid w:val="00821B6B"/>
    <w:rsid w:val="00821EDB"/>
    <w:rsid w:val="008221E6"/>
    <w:rsid w:val="00822637"/>
    <w:rsid w:val="0082288E"/>
    <w:rsid w:val="00822C19"/>
    <w:rsid w:val="00822F28"/>
    <w:rsid w:val="0082321D"/>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EF"/>
    <w:rsid w:val="00843DB6"/>
    <w:rsid w:val="00843E47"/>
    <w:rsid w:val="00844AF5"/>
    <w:rsid w:val="00844FEF"/>
    <w:rsid w:val="00846D89"/>
    <w:rsid w:val="00847495"/>
    <w:rsid w:val="00847986"/>
    <w:rsid w:val="00847C8E"/>
    <w:rsid w:val="008500C5"/>
    <w:rsid w:val="00850231"/>
    <w:rsid w:val="00850382"/>
    <w:rsid w:val="00851188"/>
    <w:rsid w:val="00851194"/>
    <w:rsid w:val="0085121F"/>
    <w:rsid w:val="00851535"/>
    <w:rsid w:val="008518B4"/>
    <w:rsid w:val="00851B71"/>
    <w:rsid w:val="00852587"/>
    <w:rsid w:val="00853F06"/>
    <w:rsid w:val="00854553"/>
    <w:rsid w:val="008572A9"/>
    <w:rsid w:val="00857370"/>
    <w:rsid w:val="00857498"/>
    <w:rsid w:val="00857C05"/>
    <w:rsid w:val="0086011D"/>
    <w:rsid w:val="00860F74"/>
    <w:rsid w:val="00861A67"/>
    <w:rsid w:val="00862446"/>
    <w:rsid w:val="008624A1"/>
    <w:rsid w:val="008626E7"/>
    <w:rsid w:val="00862A8A"/>
    <w:rsid w:val="008631F5"/>
    <w:rsid w:val="00863678"/>
    <w:rsid w:val="00865077"/>
    <w:rsid w:val="00865539"/>
    <w:rsid w:val="00865B48"/>
    <w:rsid w:val="00865F8C"/>
    <w:rsid w:val="00866485"/>
    <w:rsid w:val="0086687A"/>
    <w:rsid w:val="0086740D"/>
    <w:rsid w:val="00867B3A"/>
    <w:rsid w:val="00867B93"/>
    <w:rsid w:val="00867F30"/>
    <w:rsid w:val="00870156"/>
    <w:rsid w:val="00870EE7"/>
    <w:rsid w:val="00870F85"/>
    <w:rsid w:val="0087108C"/>
    <w:rsid w:val="00871D9F"/>
    <w:rsid w:val="00871DF7"/>
    <w:rsid w:val="0087274F"/>
    <w:rsid w:val="00872856"/>
    <w:rsid w:val="0087290A"/>
    <w:rsid w:val="00872F18"/>
    <w:rsid w:val="0087365A"/>
    <w:rsid w:val="00873D94"/>
    <w:rsid w:val="00874563"/>
    <w:rsid w:val="00874BD1"/>
    <w:rsid w:val="0087732B"/>
    <w:rsid w:val="0087740F"/>
    <w:rsid w:val="00877BA8"/>
    <w:rsid w:val="00877CC8"/>
    <w:rsid w:val="00880121"/>
    <w:rsid w:val="00880532"/>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775"/>
    <w:rsid w:val="00893B53"/>
    <w:rsid w:val="00894B39"/>
    <w:rsid w:val="00894B96"/>
    <w:rsid w:val="00894CF1"/>
    <w:rsid w:val="008967A9"/>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442"/>
    <w:rsid w:val="008B1E9A"/>
    <w:rsid w:val="008B25F9"/>
    <w:rsid w:val="008B2E78"/>
    <w:rsid w:val="008B2E7E"/>
    <w:rsid w:val="008B2EEB"/>
    <w:rsid w:val="008B304B"/>
    <w:rsid w:val="008B37A2"/>
    <w:rsid w:val="008B449B"/>
    <w:rsid w:val="008B4817"/>
    <w:rsid w:val="008B4DAE"/>
    <w:rsid w:val="008B4DC0"/>
    <w:rsid w:val="008B5010"/>
    <w:rsid w:val="008B5184"/>
    <w:rsid w:val="008B5774"/>
    <w:rsid w:val="008B6DDC"/>
    <w:rsid w:val="008B7420"/>
    <w:rsid w:val="008B76FE"/>
    <w:rsid w:val="008B7756"/>
    <w:rsid w:val="008B78E3"/>
    <w:rsid w:val="008C0EA6"/>
    <w:rsid w:val="008C111D"/>
    <w:rsid w:val="008C138D"/>
    <w:rsid w:val="008C1953"/>
    <w:rsid w:val="008C1CEF"/>
    <w:rsid w:val="008C1D1B"/>
    <w:rsid w:val="008C2AC3"/>
    <w:rsid w:val="008C2C7C"/>
    <w:rsid w:val="008C2CE7"/>
    <w:rsid w:val="008C369D"/>
    <w:rsid w:val="008C3C54"/>
    <w:rsid w:val="008C3D63"/>
    <w:rsid w:val="008C421F"/>
    <w:rsid w:val="008C43AB"/>
    <w:rsid w:val="008C4610"/>
    <w:rsid w:val="008C4AD9"/>
    <w:rsid w:val="008C50EB"/>
    <w:rsid w:val="008C6343"/>
    <w:rsid w:val="008C636D"/>
    <w:rsid w:val="008C7C00"/>
    <w:rsid w:val="008D12C6"/>
    <w:rsid w:val="008D17E2"/>
    <w:rsid w:val="008D1B7E"/>
    <w:rsid w:val="008D1EC8"/>
    <w:rsid w:val="008D2160"/>
    <w:rsid w:val="008D331B"/>
    <w:rsid w:val="008D4091"/>
    <w:rsid w:val="008D4255"/>
    <w:rsid w:val="008D4C71"/>
    <w:rsid w:val="008D5150"/>
    <w:rsid w:val="008D633B"/>
    <w:rsid w:val="008D72AD"/>
    <w:rsid w:val="008D742E"/>
    <w:rsid w:val="008E014B"/>
    <w:rsid w:val="008E0C22"/>
    <w:rsid w:val="008E0F5E"/>
    <w:rsid w:val="008E1170"/>
    <w:rsid w:val="008E1F1D"/>
    <w:rsid w:val="008E2543"/>
    <w:rsid w:val="008E25A2"/>
    <w:rsid w:val="008E2B96"/>
    <w:rsid w:val="008E2EFD"/>
    <w:rsid w:val="008E341F"/>
    <w:rsid w:val="008E39F1"/>
    <w:rsid w:val="008E3F5F"/>
    <w:rsid w:val="008E402E"/>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8E3"/>
    <w:rsid w:val="008F6D54"/>
    <w:rsid w:val="008F6D61"/>
    <w:rsid w:val="008F6F7D"/>
    <w:rsid w:val="008F7FE6"/>
    <w:rsid w:val="00900235"/>
    <w:rsid w:val="0090054D"/>
    <w:rsid w:val="00900576"/>
    <w:rsid w:val="00900713"/>
    <w:rsid w:val="00900D10"/>
    <w:rsid w:val="00901601"/>
    <w:rsid w:val="00902538"/>
    <w:rsid w:val="00902680"/>
    <w:rsid w:val="00902AE8"/>
    <w:rsid w:val="00902DED"/>
    <w:rsid w:val="00903104"/>
    <w:rsid w:val="00903214"/>
    <w:rsid w:val="009034F7"/>
    <w:rsid w:val="00903A58"/>
    <w:rsid w:val="009041E9"/>
    <w:rsid w:val="00904ADE"/>
    <w:rsid w:val="00904AED"/>
    <w:rsid w:val="00904F36"/>
    <w:rsid w:val="0090506D"/>
    <w:rsid w:val="009050BC"/>
    <w:rsid w:val="009054A6"/>
    <w:rsid w:val="0090595C"/>
    <w:rsid w:val="00905DAE"/>
    <w:rsid w:val="0090605D"/>
    <w:rsid w:val="00906172"/>
    <w:rsid w:val="009065E3"/>
    <w:rsid w:val="00906BEA"/>
    <w:rsid w:val="00906E40"/>
    <w:rsid w:val="00907084"/>
    <w:rsid w:val="009078E7"/>
    <w:rsid w:val="00907CDF"/>
    <w:rsid w:val="00907D75"/>
    <w:rsid w:val="00911222"/>
    <w:rsid w:val="009112DC"/>
    <w:rsid w:val="00911586"/>
    <w:rsid w:val="00911723"/>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3AF"/>
    <w:rsid w:val="00922494"/>
    <w:rsid w:val="009229FB"/>
    <w:rsid w:val="00922AE7"/>
    <w:rsid w:val="00922CDF"/>
    <w:rsid w:val="00922DEE"/>
    <w:rsid w:val="00923CBA"/>
    <w:rsid w:val="009241F4"/>
    <w:rsid w:val="009249A6"/>
    <w:rsid w:val="00925B2B"/>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37FBE"/>
    <w:rsid w:val="00940549"/>
    <w:rsid w:val="00940825"/>
    <w:rsid w:val="009409B5"/>
    <w:rsid w:val="009409FF"/>
    <w:rsid w:val="0094158E"/>
    <w:rsid w:val="00941802"/>
    <w:rsid w:val="00942275"/>
    <w:rsid w:val="00942853"/>
    <w:rsid w:val="00942921"/>
    <w:rsid w:val="00942A13"/>
    <w:rsid w:val="00943106"/>
    <w:rsid w:val="009431D8"/>
    <w:rsid w:val="009432D7"/>
    <w:rsid w:val="00943C10"/>
    <w:rsid w:val="00944E85"/>
    <w:rsid w:val="00944F22"/>
    <w:rsid w:val="0094563F"/>
    <w:rsid w:val="00945E85"/>
    <w:rsid w:val="009463CE"/>
    <w:rsid w:val="009479CF"/>
    <w:rsid w:val="00947FBA"/>
    <w:rsid w:val="0095034A"/>
    <w:rsid w:val="00950744"/>
    <w:rsid w:val="0095206D"/>
    <w:rsid w:val="009522AD"/>
    <w:rsid w:val="00953186"/>
    <w:rsid w:val="00953A5A"/>
    <w:rsid w:val="00953ADE"/>
    <w:rsid w:val="0095416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D66"/>
    <w:rsid w:val="009658BC"/>
    <w:rsid w:val="00966ADD"/>
    <w:rsid w:val="009672A6"/>
    <w:rsid w:val="009672C5"/>
    <w:rsid w:val="00967BE3"/>
    <w:rsid w:val="009700F6"/>
    <w:rsid w:val="00970A74"/>
    <w:rsid w:val="00970D3D"/>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77C28"/>
    <w:rsid w:val="00980529"/>
    <w:rsid w:val="009811BD"/>
    <w:rsid w:val="0098158C"/>
    <w:rsid w:val="0098227A"/>
    <w:rsid w:val="0098228C"/>
    <w:rsid w:val="00982FA7"/>
    <w:rsid w:val="00983498"/>
    <w:rsid w:val="00983A28"/>
    <w:rsid w:val="00984E6A"/>
    <w:rsid w:val="00986088"/>
    <w:rsid w:val="009866C7"/>
    <w:rsid w:val="00986C93"/>
    <w:rsid w:val="00986CF3"/>
    <w:rsid w:val="00986FD7"/>
    <w:rsid w:val="00991059"/>
    <w:rsid w:val="009911A3"/>
    <w:rsid w:val="00991B88"/>
    <w:rsid w:val="00991EC0"/>
    <w:rsid w:val="009928A9"/>
    <w:rsid w:val="00992FE9"/>
    <w:rsid w:val="00993380"/>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49"/>
    <w:rsid w:val="009B47BE"/>
    <w:rsid w:val="009B4805"/>
    <w:rsid w:val="009B54AE"/>
    <w:rsid w:val="009B5904"/>
    <w:rsid w:val="009B5D7A"/>
    <w:rsid w:val="009B608A"/>
    <w:rsid w:val="009B637D"/>
    <w:rsid w:val="009B6832"/>
    <w:rsid w:val="009B707A"/>
    <w:rsid w:val="009B7C1B"/>
    <w:rsid w:val="009C141D"/>
    <w:rsid w:val="009C229F"/>
    <w:rsid w:val="009C291A"/>
    <w:rsid w:val="009C372E"/>
    <w:rsid w:val="009C3821"/>
    <w:rsid w:val="009C38BF"/>
    <w:rsid w:val="009C3C66"/>
    <w:rsid w:val="009C3DDA"/>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2C7C"/>
    <w:rsid w:val="009F346F"/>
    <w:rsid w:val="009F3729"/>
    <w:rsid w:val="009F3D26"/>
    <w:rsid w:val="009F3DE1"/>
    <w:rsid w:val="009F433A"/>
    <w:rsid w:val="009F493B"/>
    <w:rsid w:val="009F4965"/>
    <w:rsid w:val="009F49AD"/>
    <w:rsid w:val="009F4C93"/>
    <w:rsid w:val="009F4F8D"/>
    <w:rsid w:val="009F5376"/>
    <w:rsid w:val="009F580C"/>
    <w:rsid w:val="009F63F5"/>
    <w:rsid w:val="009F734F"/>
    <w:rsid w:val="009F7664"/>
    <w:rsid w:val="00A0032C"/>
    <w:rsid w:val="00A009E2"/>
    <w:rsid w:val="00A01488"/>
    <w:rsid w:val="00A01876"/>
    <w:rsid w:val="00A01A1F"/>
    <w:rsid w:val="00A01F9F"/>
    <w:rsid w:val="00A037E2"/>
    <w:rsid w:val="00A051C8"/>
    <w:rsid w:val="00A059F7"/>
    <w:rsid w:val="00A06334"/>
    <w:rsid w:val="00A0671C"/>
    <w:rsid w:val="00A071A1"/>
    <w:rsid w:val="00A0736A"/>
    <w:rsid w:val="00A075DC"/>
    <w:rsid w:val="00A07EBA"/>
    <w:rsid w:val="00A10B0C"/>
    <w:rsid w:val="00A11533"/>
    <w:rsid w:val="00A11721"/>
    <w:rsid w:val="00A11A0B"/>
    <w:rsid w:val="00A11FBD"/>
    <w:rsid w:val="00A12147"/>
    <w:rsid w:val="00A12691"/>
    <w:rsid w:val="00A12B0C"/>
    <w:rsid w:val="00A14037"/>
    <w:rsid w:val="00A14B87"/>
    <w:rsid w:val="00A15108"/>
    <w:rsid w:val="00A156FD"/>
    <w:rsid w:val="00A15775"/>
    <w:rsid w:val="00A15A79"/>
    <w:rsid w:val="00A16334"/>
    <w:rsid w:val="00A16EAE"/>
    <w:rsid w:val="00A1730B"/>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1A52"/>
    <w:rsid w:val="00A323F8"/>
    <w:rsid w:val="00A32609"/>
    <w:rsid w:val="00A32743"/>
    <w:rsid w:val="00A3275B"/>
    <w:rsid w:val="00A329B6"/>
    <w:rsid w:val="00A33093"/>
    <w:rsid w:val="00A33C3C"/>
    <w:rsid w:val="00A342E9"/>
    <w:rsid w:val="00A344FF"/>
    <w:rsid w:val="00A34F17"/>
    <w:rsid w:val="00A34FCF"/>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CA0"/>
    <w:rsid w:val="00A50D2F"/>
    <w:rsid w:val="00A5105D"/>
    <w:rsid w:val="00A51077"/>
    <w:rsid w:val="00A51B2A"/>
    <w:rsid w:val="00A51F48"/>
    <w:rsid w:val="00A52089"/>
    <w:rsid w:val="00A52B2A"/>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4152"/>
    <w:rsid w:val="00A65196"/>
    <w:rsid w:val="00A66783"/>
    <w:rsid w:val="00A66D60"/>
    <w:rsid w:val="00A6758A"/>
    <w:rsid w:val="00A67819"/>
    <w:rsid w:val="00A67D43"/>
    <w:rsid w:val="00A71724"/>
    <w:rsid w:val="00A71AE4"/>
    <w:rsid w:val="00A725BC"/>
    <w:rsid w:val="00A727B6"/>
    <w:rsid w:val="00A73373"/>
    <w:rsid w:val="00A73B5F"/>
    <w:rsid w:val="00A751C2"/>
    <w:rsid w:val="00A751EF"/>
    <w:rsid w:val="00A75980"/>
    <w:rsid w:val="00A75F46"/>
    <w:rsid w:val="00A75FE5"/>
    <w:rsid w:val="00A76055"/>
    <w:rsid w:val="00A7671C"/>
    <w:rsid w:val="00A76CCD"/>
    <w:rsid w:val="00A76CE6"/>
    <w:rsid w:val="00A76F76"/>
    <w:rsid w:val="00A77924"/>
    <w:rsid w:val="00A801D1"/>
    <w:rsid w:val="00A80B64"/>
    <w:rsid w:val="00A814B7"/>
    <w:rsid w:val="00A82F2F"/>
    <w:rsid w:val="00A83089"/>
    <w:rsid w:val="00A836B9"/>
    <w:rsid w:val="00A84968"/>
    <w:rsid w:val="00A84A68"/>
    <w:rsid w:val="00A84E1D"/>
    <w:rsid w:val="00A84F53"/>
    <w:rsid w:val="00A85A71"/>
    <w:rsid w:val="00A85BE8"/>
    <w:rsid w:val="00A85C2B"/>
    <w:rsid w:val="00A85EBF"/>
    <w:rsid w:val="00A85F47"/>
    <w:rsid w:val="00A863B6"/>
    <w:rsid w:val="00A86569"/>
    <w:rsid w:val="00A86585"/>
    <w:rsid w:val="00A86BCD"/>
    <w:rsid w:val="00A8715E"/>
    <w:rsid w:val="00A87C05"/>
    <w:rsid w:val="00A87D22"/>
    <w:rsid w:val="00A90153"/>
    <w:rsid w:val="00A91056"/>
    <w:rsid w:val="00A91689"/>
    <w:rsid w:val="00A9196A"/>
    <w:rsid w:val="00A925FA"/>
    <w:rsid w:val="00A928C6"/>
    <w:rsid w:val="00A92C0A"/>
    <w:rsid w:val="00A93100"/>
    <w:rsid w:val="00A931DF"/>
    <w:rsid w:val="00A9403A"/>
    <w:rsid w:val="00A9437C"/>
    <w:rsid w:val="00A94986"/>
    <w:rsid w:val="00A94F73"/>
    <w:rsid w:val="00A95708"/>
    <w:rsid w:val="00A959D3"/>
    <w:rsid w:val="00A96C4A"/>
    <w:rsid w:val="00AA0374"/>
    <w:rsid w:val="00AA039E"/>
    <w:rsid w:val="00AA08FD"/>
    <w:rsid w:val="00AA0BC5"/>
    <w:rsid w:val="00AA0DAF"/>
    <w:rsid w:val="00AA137E"/>
    <w:rsid w:val="00AA142D"/>
    <w:rsid w:val="00AA15F2"/>
    <w:rsid w:val="00AA166E"/>
    <w:rsid w:val="00AA1681"/>
    <w:rsid w:val="00AA1A09"/>
    <w:rsid w:val="00AA1E84"/>
    <w:rsid w:val="00AA3330"/>
    <w:rsid w:val="00AA33A8"/>
    <w:rsid w:val="00AA3950"/>
    <w:rsid w:val="00AA3E2B"/>
    <w:rsid w:val="00AA4396"/>
    <w:rsid w:val="00AA47E5"/>
    <w:rsid w:val="00AA54EC"/>
    <w:rsid w:val="00AA5630"/>
    <w:rsid w:val="00AA5AB6"/>
    <w:rsid w:val="00AA5AF8"/>
    <w:rsid w:val="00AA5D28"/>
    <w:rsid w:val="00AA5EB1"/>
    <w:rsid w:val="00AA6354"/>
    <w:rsid w:val="00AA6825"/>
    <w:rsid w:val="00AA6AD4"/>
    <w:rsid w:val="00AA6BCA"/>
    <w:rsid w:val="00AA7339"/>
    <w:rsid w:val="00AA7887"/>
    <w:rsid w:val="00AA7B1E"/>
    <w:rsid w:val="00AB02EA"/>
    <w:rsid w:val="00AB0A83"/>
    <w:rsid w:val="00AB0EFF"/>
    <w:rsid w:val="00AB1ADB"/>
    <w:rsid w:val="00AB1AEC"/>
    <w:rsid w:val="00AB1B05"/>
    <w:rsid w:val="00AB1E1D"/>
    <w:rsid w:val="00AB255A"/>
    <w:rsid w:val="00AB2D69"/>
    <w:rsid w:val="00AB2ECC"/>
    <w:rsid w:val="00AB335E"/>
    <w:rsid w:val="00AB3FF0"/>
    <w:rsid w:val="00AB4301"/>
    <w:rsid w:val="00AB5D09"/>
    <w:rsid w:val="00AB5D2B"/>
    <w:rsid w:val="00AB5ED6"/>
    <w:rsid w:val="00AB6443"/>
    <w:rsid w:val="00AB7045"/>
    <w:rsid w:val="00AB7F2E"/>
    <w:rsid w:val="00AC0372"/>
    <w:rsid w:val="00AC0F56"/>
    <w:rsid w:val="00AC17C4"/>
    <w:rsid w:val="00AC1F3D"/>
    <w:rsid w:val="00AC208F"/>
    <w:rsid w:val="00AC20AE"/>
    <w:rsid w:val="00AC2C07"/>
    <w:rsid w:val="00AC350A"/>
    <w:rsid w:val="00AC3FAF"/>
    <w:rsid w:val="00AC62AB"/>
    <w:rsid w:val="00AC6335"/>
    <w:rsid w:val="00AC63DF"/>
    <w:rsid w:val="00AC6946"/>
    <w:rsid w:val="00AC6994"/>
    <w:rsid w:val="00AC6F4C"/>
    <w:rsid w:val="00AC790E"/>
    <w:rsid w:val="00AD0C5B"/>
    <w:rsid w:val="00AD16D4"/>
    <w:rsid w:val="00AD1CD8"/>
    <w:rsid w:val="00AD1EA6"/>
    <w:rsid w:val="00AD225E"/>
    <w:rsid w:val="00AD2F54"/>
    <w:rsid w:val="00AD33FB"/>
    <w:rsid w:val="00AD34AF"/>
    <w:rsid w:val="00AD3AE5"/>
    <w:rsid w:val="00AD4117"/>
    <w:rsid w:val="00AD461E"/>
    <w:rsid w:val="00AD4876"/>
    <w:rsid w:val="00AD4A85"/>
    <w:rsid w:val="00AD4DA2"/>
    <w:rsid w:val="00AD51DA"/>
    <w:rsid w:val="00AD5263"/>
    <w:rsid w:val="00AD5F8C"/>
    <w:rsid w:val="00AD60E9"/>
    <w:rsid w:val="00AD668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143"/>
    <w:rsid w:val="00AE79CB"/>
    <w:rsid w:val="00AE7AC0"/>
    <w:rsid w:val="00AE7C92"/>
    <w:rsid w:val="00AE7CDB"/>
    <w:rsid w:val="00AF04B6"/>
    <w:rsid w:val="00AF0728"/>
    <w:rsid w:val="00AF0770"/>
    <w:rsid w:val="00AF07CC"/>
    <w:rsid w:val="00AF14C0"/>
    <w:rsid w:val="00AF196F"/>
    <w:rsid w:val="00AF1B2C"/>
    <w:rsid w:val="00AF1E2D"/>
    <w:rsid w:val="00AF1F01"/>
    <w:rsid w:val="00AF204F"/>
    <w:rsid w:val="00AF27F3"/>
    <w:rsid w:val="00AF2B4E"/>
    <w:rsid w:val="00AF2E55"/>
    <w:rsid w:val="00AF37A9"/>
    <w:rsid w:val="00AF399C"/>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C6F"/>
    <w:rsid w:val="00B01EA5"/>
    <w:rsid w:val="00B026CE"/>
    <w:rsid w:val="00B02BCD"/>
    <w:rsid w:val="00B02E78"/>
    <w:rsid w:val="00B03BAF"/>
    <w:rsid w:val="00B04D45"/>
    <w:rsid w:val="00B050A3"/>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65"/>
    <w:rsid w:val="00B12C86"/>
    <w:rsid w:val="00B13B14"/>
    <w:rsid w:val="00B14055"/>
    <w:rsid w:val="00B1467C"/>
    <w:rsid w:val="00B14EE4"/>
    <w:rsid w:val="00B1569B"/>
    <w:rsid w:val="00B16B96"/>
    <w:rsid w:val="00B17589"/>
    <w:rsid w:val="00B20067"/>
    <w:rsid w:val="00B201C8"/>
    <w:rsid w:val="00B208DC"/>
    <w:rsid w:val="00B20961"/>
    <w:rsid w:val="00B2176B"/>
    <w:rsid w:val="00B21B78"/>
    <w:rsid w:val="00B2296F"/>
    <w:rsid w:val="00B22DE5"/>
    <w:rsid w:val="00B23505"/>
    <w:rsid w:val="00B23ABC"/>
    <w:rsid w:val="00B24098"/>
    <w:rsid w:val="00B245FE"/>
    <w:rsid w:val="00B249F1"/>
    <w:rsid w:val="00B24B5C"/>
    <w:rsid w:val="00B24E1B"/>
    <w:rsid w:val="00B24EAD"/>
    <w:rsid w:val="00B258BB"/>
    <w:rsid w:val="00B259C7"/>
    <w:rsid w:val="00B25CB8"/>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115"/>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73B"/>
    <w:rsid w:val="00B6283D"/>
    <w:rsid w:val="00B63739"/>
    <w:rsid w:val="00B6417B"/>
    <w:rsid w:val="00B6468C"/>
    <w:rsid w:val="00B64ED8"/>
    <w:rsid w:val="00B65081"/>
    <w:rsid w:val="00B65AEB"/>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5BE"/>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6B8"/>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2BC0"/>
    <w:rsid w:val="00B932AE"/>
    <w:rsid w:val="00B93C11"/>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775"/>
    <w:rsid w:val="00BA2893"/>
    <w:rsid w:val="00BA2C79"/>
    <w:rsid w:val="00BA2EB0"/>
    <w:rsid w:val="00BA306D"/>
    <w:rsid w:val="00BA3EC5"/>
    <w:rsid w:val="00BA405D"/>
    <w:rsid w:val="00BA41FC"/>
    <w:rsid w:val="00BA441F"/>
    <w:rsid w:val="00BA472D"/>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3551"/>
    <w:rsid w:val="00BB3C4A"/>
    <w:rsid w:val="00BB451D"/>
    <w:rsid w:val="00BB4A97"/>
    <w:rsid w:val="00BB5749"/>
    <w:rsid w:val="00BB5DFC"/>
    <w:rsid w:val="00BB5FA4"/>
    <w:rsid w:val="00BB6011"/>
    <w:rsid w:val="00BB71C4"/>
    <w:rsid w:val="00BC01C8"/>
    <w:rsid w:val="00BC0239"/>
    <w:rsid w:val="00BC0721"/>
    <w:rsid w:val="00BC07BD"/>
    <w:rsid w:val="00BC0A49"/>
    <w:rsid w:val="00BC1196"/>
    <w:rsid w:val="00BC219E"/>
    <w:rsid w:val="00BC2346"/>
    <w:rsid w:val="00BC2B38"/>
    <w:rsid w:val="00BC31F4"/>
    <w:rsid w:val="00BC323A"/>
    <w:rsid w:val="00BC32A4"/>
    <w:rsid w:val="00BC3420"/>
    <w:rsid w:val="00BC38E2"/>
    <w:rsid w:val="00BC422D"/>
    <w:rsid w:val="00BC46EE"/>
    <w:rsid w:val="00BC470B"/>
    <w:rsid w:val="00BC48E2"/>
    <w:rsid w:val="00BC574B"/>
    <w:rsid w:val="00BC6476"/>
    <w:rsid w:val="00BC65F6"/>
    <w:rsid w:val="00BC6B9B"/>
    <w:rsid w:val="00BC6BE2"/>
    <w:rsid w:val="00BC6BEE"/>
    <w:rsid w:val="00BC709C"/>
    <w:rsid w:val="00BC70DC"/>
    <w:rsid w:val="00BD03D9"/>
    <w:rsid w:val="00BD1C89"/>
    <w:rsid w:val="00BD1D3B"/>
    <w:rsid w:val="00BD1D44"/>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B8"/>
    <w:rsid w:val="00BF75D7"/>
    <w:rsid w:val="00BF7F3F"/>
    <w:rsid w:val="00BF7FE0"/>
    <w:rsid w:val="00C00972"/>
    <w:rsid w:val="00C0106E"/>
    <w:rsid w:val="00C01D80"/>
    <w:rsid w:val="00C01DA4"/>
    <w:rsid w:val="00C01E32"/>
    <w:rsid w:val="00C01F2C"/>
    <w:rsid w:val="00C0281D"/>
    <w:rsid w:val="00C0468E"/>
    <w:rsid w:val="00C04713"/>
    <w:rsid w:val="00C0489D"/>
    <w:rsid w:val="00C04CB0"/>
    <w:rsid w:val="00C04D4F"/>
    <w:rsid w:val="00C04FFA"/>
    <w:rsid w:val="00C051AE"/>
    <w:rsid w:val="00C053C7"/>
    <w:rsid w:val="00C056F6"/>
    <w:rsid w:val="00C05FCF"/>
    <w:rsid w:val="00C060CE"/>
    <w:rsid w:val="00C06341"/>
    <w:rsid w:val="00C06412"/>
    <w:rsid w:val="00C06816"/>
    <w:rsid w:val="00C0789A"/>
    <w:rsid w:val="00C07A8D"/>
    <w:rsid w:val="00C07C02"/>
    <w:rsid w:val="00C101B6"/>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86A"/>
    <w:rsid w:val="00C25AB2"/>
    <w:rsid w:val="00C25B7D"/>
    <w:rsid w:val="00C25DD8"/>
    <w:rsid w:val="00C26970"/>
    <w:rsid w:val="00C26A11"/>
    <w:rsid w:val="00C273B2"/>
    <w:rsid w:val="00C273B3"/>
    <w:rsid w:val="00C27738"/>
    <w:rsid w:val="00C27A8A"/>
    <w:rsid w:val="00C30215"/>
    <w:rsid w:val="00C302B6"/>
    <w:rsid w:val="00C3050F"/>
    <w:rsid w:val="00C30C98"/>
    <w:rsid w:val="00C30CBE"/>
    <w:rsid w:val="00C30F6D"/>
    <w:rsid w:val="00C313E7"/>
    <w:rsid w:val="00C3142E"/>
    <w:rsid w:val="00C33346"/>
    <w:rsid w:val="00C33823"/>
    <w:rsid w:val="00C33F2B"/>
    <w:rsid w:val="00C347DF"/>
    <w:rsid w:val="00C34DB8"/>
    <w:rsid w:val="00C34ECE"/>
    <w:rsid w:val="00C35498"/>
    <w:rsid w:val="00C35BA2"/>
    <w:rsid w:val="00C36295"/>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48"/>
    <w:rsid w:val="00C513C3"/>
    <w:rsid w:val="00C51738"/>
    <w:rsid w:val="00C51D6A"/>
    <w:rsid w:val="00C52133"/>
    <w:rsid w:val="00C5245A"/>
    <w:rsid w:val="00C527EF"/>
    <w:rsid w:val="00C52CA8"/>
    <w:rsid w:val="00C52FAD"/>
    <w:rsid w:val="00C534E7"/>
    <w:rsid w:val="00C537DF"/>
    <w:rsid w:val="00C538E8"/>
    <w:rsid w:val="00C53A96"/>
    <w:rsid w:val="00C54086"/>
    <w:rsid w:val="00C54377"/>
    <w:rsid w:val="00C54764"/>
    <w:rsid w:val="00C54BFB"/>
    <w:rsid w:val="00C54E61"/>
    <w:rsid w:val="00C55FB7"/>
    <w:rsid w:val="00C563D2"/>
    <w:rsid w:val="00C57195"/>
    <w:rsid w:val="00C57215"/>
    <w:rsid w:val="00C5721D"/>
    <w:rsid w:val="00C57ABE"/>
    <w:rsid w:val="00C600D2"/>
    <w:rsid w:val="00C602EB"/>
    <w:rsid w:val="00C608A6"/>
    <w:rsid w:val="00C6090C"/>
    <w:rsid w:val="00C60F68"/>
    <w:rsid w:val="00C631BF"/>
    <w:rsid w:val="00C6321D"/>
    <w:rsid w:val="00C635FB"/>
    <w:rsid w:val="00C63F90"/>
    <w:rsid w:val="00C6415D"/>
    <w:rsid w:val="00C64FA2"/>
    <w:rsid w:val="00C64FCF"/>
    <w:rsid w:val="00C65190"/>
    <w:rsid w:val="00C65B44"/>
    <w:rsid w:val="00C66242"/>
    <w:rsid w:val="00C66A01"/>
    <w:rsid w:val="00C67450"/>
    <w:rsid w:val="00C677C7"/>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5F0C"/>
    <w:rsid w:val="00C760B2"/>
    <w:rsid w:val="00C76300"/>
    <w:rsid w:val="00C76802"/>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8EC"/>
    <w:rsid w:val="00C90D39"/>
    <w:rsid w:val="00C910CC"/>
    <w:rsid w:val="00C91C82"/>
    <w:rsid w:val="00C91E79"/>
    <w:rsid w:val="00C9236D"/>
    <w:rsid w:val="00C92584"/>
    <w:rsid w:val="00C927DE"/>
    <w:rsid w:val="00C928EA"/>
    <w:rsid w:val="00C92A44"/>
    <w:rsid w:val="00C92BB4"/>
    <w:rsid w:val="00C92D02"/>
    <w:rsid w:val="00C93316"/>
    <w:rsid w:val="00C93383"/>
    <w:rsid w:val="00C93E2E"/>
    <w:rsid w:val="00C95985"/>
    <w:rsid w:val="00C966BF"/>
    <w:rsid w:val="00C974D6"/>
    <w:rsid w:val="00C97897"/>
    <w:rsid w:val="00C97A99"/>
    <w:rsid w:val="00CA032B"/>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7F2"/>
    <w:rsid w:val="00CB29AC"/>
    <w:rsid w:val="00CB2A7C"/>
    <w:rsid w:val="00CB2F42"/>
    <w:rsid w:val="00CB3BF4"/>
    <w:rsid w:val="00CB4C6B"/>
    <w:rsid w:val="00CB5018"/>
    <w:rsid w:val="00CB5E9B"/>
    <w:rsid w:val="00CB5ECF"/>
    <w:rsid w:val="00CB6482"/>
    <w:rsid w:val="00CB6CD4"/>
    <w:rsid w:val="00CB6EF3"/>
    <w:rsid w:val="00CB7072"/>
    <w:rsid w:val="00CB74BE"/>
    <w:rsid w:val="00CC02E8"/>
    <w:rsid w:val="00CC0356"/>
    <w:rsid w:val="00CC090A"/>
    <w:rsid w:val="00CC0BCF"/>
    <w:rsid w:val="00CC101A"/>
    <w:rsid w:val="00CC12BA"/>
    <w:rsid w:val="00CC2B85"/>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190E"/>
    <w:rsid w:val="00CD21F4"/>
    <w:rsid w:val="00CD21FC"/>
    <w:rsid w:val="00CD2658"/>
    <w:rsid w:val="00CD3249"/>
    <w:rsid w:val="00CD351C"/>
    <w:rsid w:val="00CD363B"/>
    <w:rsid w:val="00CD40AA"/>
    <w:rsid w:val="00CD49B6"/>
    <w:rsid w:val="00CD595A"/>
    <w:rsid w:val="00CD5D65"/>
    <w:rsid w:val="00CD60AC"/>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4CA2"/>
    <w:rsid w:val="00CE51E1"/>
    <w:rsid w:val="00CE5754"/>
    <w:rsid w:val="00CE729A"/>
    <w:rsid w:val="00CE757D"/>
    <w:rsid w:val="00CE7A2F"/>
    <w:rsid w:val="00CE7B5C"/>
    <w:rsid w:val="00CF05CF"/>
    <w:rsid w:val="00CF0827"/>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610B"/>
    <w:rsid w:val="00CF6E54"/>
    <w:rsid w:val="00CF71D3"/>
    <w:rsid w:val="00CF73C6"/>
    <w:rsid w:val="00CF7E9F"/>
    <w:rsid w:val="00D01098"/>
    <w:rsid w:val="00D0192A"/>
    <w:rsid w:val="00D01AAF"/>
    <w:rsid w:val="00D01E90"/>
    <w:rsid w:val="00D01EDE"/>
    <w:rsid w:val="00D022F7"/>
    <w:rsid w:val="00D03859"/>
    <w:rsid w:val="00D03C14"/>
    <w:rsid w:val="00D03F9A"/>
    <w:rsid w:val="00D042C9"/>
    <w:rsid w:val="00D04817"/>
    <w:rsid w:val="00D04CB0"/>
    <w:rsid w:val="00D04D38"/>
    <w:rsid w:val="00D04F24"/>
    <w:rsid w:val="00D05868"/>
    <w:rsid w:val="00D05E0D"/>
    <w:rsid w:val="00D0623B"/>
    <w:rsid w:val="00D062D0"/>
    <w:rsid w:val="00D06598"/>
    <w:rsid w:val="00D066CD"/>
    <w:rsid w:val="00D068A5"/>
    <w:rsid w:val="00D06CA9"/>
    <w:rsid w:val="00D06ECB"/>
    <w:rsid w:val="00D06F04"/>
    <w:rsid w:val="00D06F3C"/>
    <w:rsid w:val="00D07D15"/>
    <w:rsid w:val="00D10396"/>
    <w:rsid w:val="00D108E9"/>
    <w:rsid w:val="00D11039"/>
    <w:rsid w:val="00D1176E"/>
    <w:rsid w:val="00D121DD"/>
    <w:rsid w:val="00D12931"/>
    <w:rsid w:val="00D12CAC"/>
    <w:rsid w:val="00D1363A"/>
    <w:rsid w:val="00D140F1"/>
    <w:rsid w:val="00D150F8"/>
    <w:rsid w:val="00D15E8B"/>
    <w:rsid w:val="00D16232"/>
    <w:rsid w:val="00D1656A"/>
    <w:rsid w:val="00D1668A"/>
    <w:rsid w:val="00D16690"/>
    <w:rsid w:val="00D1697C"/>
    <w:rsid w:val="00D17D07"/>
    <w:rsid w:val="00D200FC"/>
    <w:rsid w:val="00D2069C"/>
    <w:rsid w:val="00D20BED"/>
    <w:rsid w:val="00D216CC"/>
    <w:rsid w:val="00D21727"/>
    <w:rsid w:val="00D2222A"/>
    <w:rsid w:val="00D231E3"/>
    <w:rsid w:val="00D24220"/>
    <w:rsid w:val="00D246B9"/>
    <w:rsid w:val="00D24A79"/>
    <w:rsid w:val="00D24C00"/>
    <w:rsid w:val="00D24F09"/>
    <w:rsid w:val="00D2526B"/>
    <w:rsid w:val="00D252DD"/>
    <w:rsid w:val="00D26634"/>
    <w:rsid w:val="00D26D05"/>
    <w:rsid w:val="00D26F8C"/>
    <w:rsid w:val="00D2717F"/>
    <w:rsid w:val="00D30556"/>
    <w:rsid w:val="00D30576"/>
    <w:rsid w:val="00D307D2"/>
    <w:rsid w:val="00D31031"/>
    <w:rsid w:val="00D31B37"/>
    <w:rsid w:val="00D31D14"/>
    <w:rsid w:val="00D320F6"/>
    <w:rsid w:val="00D32597"/>
    <w:rsid w:val="00D325CF"/>
    <w:rsid w:val="00D32700"/>
    <w:rsid w:val="00D32C06"/>
    <w:rsid w:val="00D3314B"/>
    <w:rsid w:val="00D336EB"/>
    <w:rsid w:val="00D33A5A"/>
    <w:rsid w:val="00D33B8F"/>
    <w:rsid w:val="00D33B9E"/>
    <w:rsid w:val="00D33BBA"/>
    <w:rsid w:val="00D33FDC"/>
    <w:rsid w:val="00D341ED"/>
    <w:rsid w:val="00D34339"/>
    <w:rsid w:val="00D346C7"/>
    <w:rsid w:val="00D348C5"/>
    <w:rsid w:val="00D34918"/>
    <w:rsid w:val="00D349C5"/>
    <w:rsid w:val="00D35189"/>
    <w:rsid w:val="00D35775"/>
    <w:rsid w:val="00D35795"/>
    <w:rsid w:val="00D358EC"/>
    <w:rsid w:val="00D35EC3"/>
    <w:rsid w:val="00D367B3"/>
    <w:rsid w:val="00D37485"/>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3CD7"/>
    <w:rsid w:val="00D54333"/>
    <w:rsid w:val="00D54A55"/>
    <w:rsid w:val="00D54E6D"/>
    <w:rsid w:val="00D54FAB"/>
    <w:rsid w:val="00D55122"/>
    <w:rsid w:val="00D55255"/>
    <w:rsid w:val="00D55B4D"/>
    <w:rsid w:val="00D55D12"/>
    <w:rsid w:val="00D56320"/>
    <w:rsid w:val="00D5670A"/>
    <w:rsid w:val="00D56779"/>
    <w:rsid w:val="00D5679C"/>
    <w:rsid w:val="00D56B41"/>
    <w:rsid w:val="00D57D48"/>
    <w:rsid w:val="00D60087"/>
    <w:rsid w:val="00D60256"/>
    <w:rsid w:val="00D609C3"/>
    <w:rsid w:val="00D61415"/>
    <w:rsid w:val="00D61976"/>
    <w:rsid w:val="00D62ECE"/>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A9E"/>
    <w:rsid w:val="00D66F4E"/>
    <w:rsid w:val="00D67600"/>
    <w:rsid w:val="00D67F62"/>
    <w:rsid w:val="00D702E8"/>
    <w:rsid w:val="00D70555"/>
    <w:rsid w:val="00D709D9"/>
    <w:rsid w:val="00D70B2A"/>
    <w:rsid w:val="00D71662"/>
    <w:rsid w:val="00D71C71"/>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28E4"/>
    <w:rsid w:val="00D83020"/>
    <w:rsid w:val="00D831F9"/>
    <w:rsid w:val="00D8325F"/>
    <w:rsid w:val="00D83728"/>
    <w:rsid w:val="00D83DF7"/>
    <w:rsid w:val="00D845BA"/>
    <w:rsid w:val="00D84B30"/>
    <w:rsid w:val="00D84CA5"/>
    <w:rsid w:val="00D85041"/>
    <w:rsid w:val="00D8569C"/>
    <w:rsid w:val="00D85A91"/>
    <w:rsid w:val="00D85ADD"/>
    <w:rsid w:val="00D8688A"/>
    <w:rsid w:val="00D86A33"/>
    <w:rsid w:val="00D86DBD"/>
    <w:rsid w:val="00D86EEA"/>
    <w:rsid w:val="00D87076"/>
    <w:rsid w:val="00D87857"/>
    <w:rsid w:val="00D908AB"/>
    <w:rsid w:val="00D90EA3"/>
    <w:rsid w:val="00D91524"/>
    <w:rsid w:val="00D916EB"/>
    <w:rsid w:val="00D91B47"/>
    <w:rsid w:val="00D91DF4"/>
    <w:rsid w:val="00D92C2D"/>
    <w:rsid w:val="00D936E5"/>
    <w:rsid w:val="00D941F9"/>
    <w:rsid w:val="00D944CB"/>
    <w:rsid w:val="00D95095"/>
    <w:rsid w:val="00D950F8"/>
    <w:rsid w:val="00D95281"/>
    <w:rsid w:val="00D96446"/>
    <w:rsid w:val="00DA1634"/>
    <w:rsid w:val="00DA1808"/>
    <w:rsid w:val="00DA1830"/>
    <w:rsid w:val="00DA1A24"/>
    <w:rsid w:val="00DA20C0"/>
    <w:rsid w:val="00DA224B"/>
    <w:rsid w:val="00DA2405"/>
    <w:rsid w:val="00DA2D2D"/>
    <w:rsid w:val="00DA2DAF"/>
    <w:rsid w:val="00DA2ECB"/>
    <w:rsid w:val="00DA30F1"/>
    <w:rsid w:val="00DA42EE"/>
    <w:rsid w:val="00DA4BFB"/>
    <w:rsid w:val="00DA4E88"/>
    <w:rsid w:val="00DA5175"/>
    <w:rsid w:val="00DA5812"/>
    <w:rsid w:val="00DA5EED"/>
    <w:rsid w:val="00DA6002"/>
    <w:rsid w:val="00DA61B8"/>
    <w:rsid w:val="00DA626E"/>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5D65"/>
    <w:rsid w:val="00DC6207"/>
    <w:rsid w:val="00DC664E"/>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01A"/>
    <w:rsid w:val="00DD32D8"/>
    <w:rsid w:val="00DD381C"/>
    <w:rsid w:val="00DD3B47"/>
    <w:rsid w:val="00DD5722"/>
    <w:rsid w:val="00DD625C"/>
    <w:rsid w:val="00DD6F66"/>
    <w:rsid w:val="00DD74CC"/>
    <w:rsid w:val="00DD7721"/>
    <w:rsid w:val="00DD7AEB"/>
    <w:rsid w:val="00DE04F0"/>
    <w:rsid w:val="00DE0609"/>
    <w:rsid w:val="00DE0D1A"/>
    <w:rsid w:val="00DE1B94"/>
    <w:rsid w:val="00DE1D0C"/>
    <w:rsid w:val="00DE34CF"/>
    <w:rsid w:val="00DE3515"/>
    <w:rsid w:val="00DE3A07"/>
    <w:rsid w:val="00DE3E97"/>
    <w:rsid w:val="00DE42CD"/>
    <w:rsid w:val="00DE45CD"/>
    <w:rsid w:val="00DE59C1"/>
    <w:rsid w:val="00DE6189"/>
    <w:rsid w:val="00DE6355"/>
    <w:rsid w:val="00DE769A"/>
    <w:rsid w:val="00DE7984"/>
    <w:rsid w:val="00DE7ADD"/>
    <w:rsid w:val="00DF083D"/>
    <w:rsid w:val="00DF0B29"/>
    <w:rsid w:val="00DF0C65"/>
    <w:rsid w:val="00DF0ECF"/>
    <w:rsid w:val="00DF1227"/>
    <w:rsid w:val="00DF1B57"/>
    <w:rsid w:val="00DF26B5"/>
    <w:rsid w:val="00DF2B93"/>
    <w:rsid w:val="00DF3DA9"/>
    <w:rsid w:val="00DF3DF7"/>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0FE5"/>
    <w:rsid w:val="00E01126"/>
    <w:rsid w:val="00E01584"/>
    <w:rsid w:val="00E01918"/>
    <w:rsid w:val="00E024F0"/>
    <w:rsid w:val="00E0289E"/>
    <w:rsid w:val="00E028C8"/>
    <w:rsid w:val="00E032CC"/>
    <w:rsid w:val="00E035C8"/>
    <w:rsid w:val="00E03BB9"/>
    <w:rsid w:val="00E03E9B"/>
    <w:rsid w:val="00E049E7"/>
    <w:rsid w:val="00E051CB"/>
    <w:rsid w:val="00E05690"/>
    <w:rsid w:val="00E05BE6"/>
    <w:rsid w:val="00E05FA9"/>
    <w:rsid w:val="00E05FF3"/>
    <w:rsid w:val="00E062F1"/>
    <w:rsid w:val="00E063EF"/>
    <w:rsid w:val="00E0642A"/>
    <w:rsid w:val="00E064D9"/>
    <w:rsid w:val="00E067C2"/>
    <w:rsid w:val="00E06AC9"/>
    <w:rsid w:val="00E07672"/>
    <w:rsid w:val="00E07BF4"/>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1EAB"/>
    <w:rsid w:val="00E22733"/>
    <w:rsid w:val="00E227BD"/>
    <w:rsid w:val="00E22823"/>
    <w:rsid w:val="00E23563"/>
    <w:rsid w:val="00E23AAA"/>
    <w:rsid w:val="00E23B2C"/>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35D0D"/>
    <w:rsid w:val="00E362B5"/>
    <w:rsid w:val="00E40001"/>
    <w:rsid w:val="00E41163"/>
    <w:rsid w:val="00E412CA"/>
    <w:rsid w:val="00E41A75"/>
    <w:rsid w:val="00E421E4"/>
    <w:rsid w:val="00E428BD"/>
    <w:rsid w:val="00E42E34"/>
    <w:rsid w:val="00E4307C"/>
    <w:rsid w:val="00E43ACB"/>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E08"/>
    <w:rsid w:val="00E56F88"/>
    <w:rsid w:val="00E60338"/>
    <w:rsid w:val="00E608C6"/>
    <w:rsid w:val="00E614AF"/>
    <w:rsid w:val="00E61804"/>
    <w:rsid w:val="00E6204B"/>
    <w:rsid w:val="00E62C05"/>
    <w:rsid w:val="00E63034"/>
    <w:rsid w:val="00E6310C"/>
    <w:rsid w:val="00E6389C"/>
    <w:rsid w:val="00E63CAB"/>
    <w:rsid w:val="00E63F03"/>
    <w:rsid w:val="00E64E78"/>
    <w:rsid w:val="00E64EBC"/>
    <w:rsid w:val="00E64F70"/>
    <w:rsid w:val="00E6550E"/>
    <w:rsid w:val="00E66B91"/>
    <w:rsid w:val="00E670BF"/>
    <w:rsid w:val="00E6751E"/>
    <w:rsid w:val="00E67FD2"/>
    <w:rsid w:val="00E704B3"/>
    <w:rsid w:val="00E705C4"/>
    <w:rsid w:val="00E707EE"/>
    <w:rsid w:val="00E709D4"/>
    <w:rsid w:val="00E70C86"/>
    <w:rsid w:val="00E71192"/>
    <w:rsid w:val="00E71942"/>
    <w:rsid w:val="00E71A20"/>
    <w:rsid w:val="00E725CF"/>
    <w:rsid w:val="00E725F8"/>
    <w:rsid w:val="00E72677"/>
    <w:rsid w:val="00E72BFE"/>
    <w:rsid w:val="00E73CED"/>
    <w:rsid w:val="00E73CFF"/>
    <w:rsid w:val="00E74075"/>
    <w:rsid w:val="00E744B0"/>
    <w:rsid w:val="00E74541"/>
    <w:rsid w:val="00E74705"/>
    <w:rsid w:val="00E74A4A"/>
    <w:rsid w:val="00E74E95"/>
    <w:rsid w:val="00E75076"/>
    <w:rsid w:val="00E7556C"/>
    <w:rsid w:val="00E76133"/>
    <w:rsid w:val="00E7748F"/>
    <w:rsid w:val="00E7777B"/>
    <w:rsid w:val="00E77F83"/>
    <w:rsid w:val="00E80E3C"/>
    <w:rsid w:val="00E82004"/>
    <w:rsid w:val="00E82A1B"/>
    <w:rsid w:val="00E83344"/>
    <w:rsid w:val="00E83CC2"/>
    <w:rsid w:val="00E85000"/>
    <w:rsid w:val="00E850F7"/>
    <w:rsid w:val="00E850FD"/>
    <w:rsid w:val="00E85685"/>
    <w:rsid w:val="00E8591C"/>
    <w:rsid w:val="00E85A93"/>
    <w:rsid w:val="00E8616C"/>
    <w:rsid w:val="00E862F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399"/>
    <w:rsid w:val="00E96E2D"/>
    <w:rsid w:val="00E96F85"/>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9F4"/>
    <w:rsid w:val="00EA7A5A"/>
    <w:rsid w:val="00EA7B75"/>
    <w:rsid w:val="00EB00B0"/>
    <w:rsid w:val="00EB07A8"/>
    <w:rsid w:val="00EB083B"/>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9C0"/>
    <w:rsid w:val="00EB70A7"/>
    <w:rsid w:val="00EB70D1"/>
    <w:rsid w:val="00EB7560"/>
    <w:rsid w:val="00EB7C8A"/>
    <w:rsid w:val="00EB7D47"/>
    <w:rsid w:val="00EC0064"/>
    <w:rsid w:val="00EC0097"/>
    <w:rsid w:val="00EC01A8"/>
    <w:rsid w:val="00EC10B9"/>
    <w:rsid w:val="00EC1415"/>
    <w:rsid w:val="00EC1631"/>
    <w:rsid w:val="00EC193D"/>
    <w:rsid w:val="00EC2060"/>
    <w:rsid w:val="00EC21DA"/>
    <w:rsid w:val="00EC2F16"/>
    <w:rsid w:val="00EC3296"/>
    <w:rsid w:val="00EC339E"/>
    <w:rsid w:val="00EC3F5D"/>
    <w:rsid w:val="00EC41DE"/>
    <w:rsid w:val="00EC45F1"/>
    <w:rsid w:val="00EC4AD8"/>
    <w:rsid w:val="00EC4C5A"/>
    <w:rsid w:val="00EC4FB1"/>
    <w:rsid w:val="00EC5667"/>
    <w:rsid w:val="00EC58DE"/>
    <w:rsid w:val="00EC5CA0"/>
    <w:rsid w:val="00EC6A83"/>
    <w:rsid w:val="00EC75F8"/>
    <w:rsid w:val="00EC7628"/>
    <w:rsid w:val="00EC7DBB"/>
    <w:rsid w:val="00ED03AF"/>
    <w:rsid w:val="00ED0B5F"/>
    <w:rsid w:val="00ED0CD8"/>
    <w:rsid w:val="00ED1357"/>
    <w:rsid w:val="00ED1D19"/>
    <w:rsid w:val="00ED24DE"/>
    <w:rsid w:val="00ED2ABF"/>
    <w:rsid w:val="00ED355F"/>
    <w:rsid w:val="00ED39F9"/>
    <w:rsid w:val="00ED3E97"/>
    <w:rsid w:val="00ED46B6"/>
    <w:rsid w:val="00ED4AF0"/>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2C2"/>
    <w:rsid w:val="00EF46B7"/>
    <w:rsid w:val="00EF484D"/>
    <w:rsid w:val="00EF4CD9"/>
    <w:rsid w:val="00EF4E3F"/>
    <w:rsid w:val="00EF5447"/>
    <w:rsid w:val="00EF5F8E"/>
    <w:rsid w:val="00EF6621"/>
    <w:rsid w:val="00EF6770"/>
    <w:rsid w:val="00EF67DF"/>
    <w:rsid w:val="00EF681B"/>
    <w:rsid w:val="00EF683F"/>
    <w:rsid w:val="00EF6A31"/>
    <w:rsid w:val="00EF768C"/>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46B"/>
    <w:rsid w:val="00F1255E"/>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3F2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08A5"/>
    <w:rsid w:val="00F31011"/>
    <w:rsid w:val="00F311A9"/>
    <w:rsid w:val="00F3163C"/>
    <w:rsid w:val="00F31F29"/>
    <w:rsid w:val="00F321FF"/>
    <w:rsid w:val="00F32211"/>
    <w:rsid w:val="00F33718"/>
    <w:rsid w:val="00F33E13"/>
    <w:rsid w:val="00F33E7D"/>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EAB"/>
    <w:rsid w:val="00F41F4F"/>
    <w:rsid w:val="00F42132"/>
    <w:rsid w:val="00F422ED"/>
    <w:rsid w:val="00F42AA8"/>
    <w:rsid w:val="00F42ACC"/>
    <w:rsid w:val="00F42C2E"/>
    <w:rsid w:val="00F42CEC"/>
    <w:rsid w:val="00F42D66"/>
    <w:rsid w:val="00F43083"/>
    <w:rsid w:val="00F43C0A"/>
    <w:rsid w:val="00F44B9D"/>
    <w:rsid w:val="00F4664B"/>
    <w:rsid w:val="00F46705"/>
    <w:rsid w:val="00F469F2"/>
    <w:rsid w:val="00F46AAB"/>
    <w:rsid w:val="00F476E8"/>
    <w:rsid w:val="00F47FC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3CA2"/>
    <w:rsid w:val="00F54160"/>
    <w:rsid w:val="00F54503"/>
    <w:rsid w:val="00F5507E"/>
    <w:rsid w:val="00F5534D"/>
    <w:rsid w:val="00F554F6"/>
    <w:rsid w:val="00F55946"/>
    <w:rsid w:val="00F562E0"/>
    <w:rsid w:val="00F5711F"/>
    <w:rsid w:val="00F573CC"/>
    <w:rsid w:val="00F5789B"/>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00D"/>
    <w:rsid w:val="00F65610"/>
    <w:rsid w:val="00F65C02"/>
    <w:rsid w:val="00F6612E"/>
    <w:rsid w:val="00F66628"/>
    <w:rsid w:val="00F66861"/>
    <w:rsid w:val="00F66DA2"/>
    <w:rsid w:val="00F67696"/>
    <w:rsid w:val="00F67CAE"/>
    <w:rsid w:val="00F67CFA"/>
    <w:rsid w:val="00F67D60"/>
    <w:rsid w:val="00F70105"/>
    <w:rsid w:val="00F7017D"/>
    <w:rsid w:val="00F70330"/>
    <w:rsid w:val="00F70669"/>
    <w:rsid w:val="00F70745"/>
    <w:rsid w:val="00F70CA2"/>
    <w:rsid w:val="00F71084"/>
    <w:rsid w:val="00F714A3"/>
    <w:rsid w:val="00F71A15"/>
    <w:rsid w:val="00F71A59"/>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0FEB"/>
    <w:rsid w:val="00F81006"/>
    <w:rsid w:val="00F820DF"/>
    <w:rsid w:val="00F824CA"/>
    <w:rsid w:val="00F826F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1E5"/>
    <w:rsid w:val="00F9443A"/>
    <w:rsid w:val="00F947D3"/>
    <w:rsid w:val="00F94E6F"/>
    <w:rsid w:val="00F958E3"/>
    <w:rsid w:val="00F95B95"/>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63"/>
    <w:rsid w:val="00FB0488"/>
    <w:rsid w:val="00FB0677"/>
    <w:rsid w:val="00FB09E4"/>
    <w:rsid w:val="00FB0C86"/>
    <w:rsid w:val="00FB170F"/>
    <w:rsid w:val="00FB1901"/>
    <w:rsid w:val="00FB1AD1"/>
    <w:rsid w:val="00FB1C3B"/>
    <w:rsid w:val="00FB1C9B"/>
    <w:rsid w:val="00FB2A78"/>
    <w:rsid w:val="00FB2CBB"/>
    <w:rsid w:val="00FB32CA"/>
    <w:rsid w:val="00FB4087"/>
    <w:rsid w:val="00FB41A6"/>
    <w:rsid w:val="00FB41B6"/>
    <w:rsid w:val="00FB45DB"/>
    <w:rsid w:val="00FB4DE8"/>
    <w:rsid w:val="00FB5B05"/>
    <w:rsid w:val="00FB5BB9"/>
    <w:rsid w:val="00FB6386"/>
    <w:rsid w:val="00FB66A5"/>
    <w:rsid w:val="00FB7090"/>
    <w:rsid w:val="00FB71B4"/>
    <w:rsid w:val="00FB7726"/>
    <w:rsid w:val="00FB7770"/>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850"/>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87D"/>
    <w:rsid w:val="00FD1C19"/>
    <w:rsid w:val="00FD1D66"/>
    <w:rsid w:val="00FD1E22"/>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391"/>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1F49"/>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リスト段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12">
    <w:name w:val="修订1"/>
    <w:hidden/>
    <w:uiPriority w:val="99"/>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宋体"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4">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9">
    <w:name w:val="未解決のメンション1"/>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character" w:styleId="Emphasis">
    <w:name w:val="Emphasis"/>
    <w:uiPriority w:val="20"/>
    <w:qFormat/>
    <w:rsid w:val="006B2899"/>
    <w:rPr>
      <w:i/>
      <w:iCs/>
    </w:rPr>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60">
    <w:name w:val="吹き出し6"/>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宋体"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1">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2">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宋体"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宋体" w:hAnsi="宋体" w:cs="宋体"/>
      <w:sz w:val="24"/>
      <w:szCs w:val="24"/>
      <w:lang w:val="en-US" w:eastAsia="zh-CN"/>
    </w:rPr>
  </w:style>
  <w:style w:type="paragraph" w:customStyle="1" w:styleId="a4">
    <w:name w:val="수정"/>
    <w:hidden/>
    <w:uiPriority w:val="99"/>
    <w:semiHidden/>
    <w:qFormat/>
    <w:rsid w:val="00222BEC"/>
    <w:rPr>
      <w:rFonts w:ascii="Times New Roman" w:eastAsia="Batang" w:hAnsi="Times New Roman"/>
      <w:lang w:val="en-GB"/>
    </w:rPr>
  </w:style>
  <w:style w:type="paragraph" w:customStyle="1" w:styleId="1c">
    <w:name w:val="変更箇所1"/>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222BEC"/>
    <w:pPr>
      <w:jc w:val="both"/>
    </w:pPr>
    <w:rPr>
      <w:rFonts w:ascii="宋体" w:hAnsi="宋体" w:cs="宋体"/>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table" w:customStyle="1" w:styleId="TableGrid71">
    <w:name w:val="Table Grid71"/>
    <w:basedOn w:val="TableNormal"/>
    <w:next w:val="TableGrid"/>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f">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2">
    <w:name w:val="修订12"/>
    <w:hidden/>
    <w:semiHidden/>
    <w:qFormat/>
    <w:rsid w:val="00AA5AB6"/>
    <w:rPr>
      <w:rFonts w:ascii="Times New Roman" w:eastAsia="Batang" w:hAnsi="Times New Roman"/>
      <w:lang w:val="en-GB"/>
    </w:rPr>
  </w:style>
  <w:style w:type="character" w:customStyle="1" w:styleId="113">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5">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5"/>
    <w:qFormat/>
    <w:rsid w:val="009A5B5A"/>
    <w:rPr>
      <w:rFonts w:ascii="Times New Roman" w:eastAsia="Times New Roman" w:hAnsi="Times New Roman"/>
      <w:lang w:val="en-GB" w:eastAsia="en-GB"/>
    </w:rPr>
  </w:style>
  <w:style w:type="character" w:customStyle="1" w:styleId="a6">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7">
    <w:name w:val="文稿标题"/>
    <w:basedOn w:val="Normal"/>
    <w:qFormat/>
    <w:rsid w:val="009A5B5A"/>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8">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黑体" w:cs="宋体"/>
      <w:kern w:val="2"/>
      <w:lang w:eastAsia="en-GB"/>
    </w:rPr>
  </w:style>
  <w:style w:type="paragraph" w:customStyle="1" w:styleId="a9">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0">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4">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1">
    <w:name w:val="未处理的提及1"/>
    <w:basedOn w:val="DefaultParagraphFont"/>
    <w:uiPriority w:val="99"/>
    <w:qFormat/>
    <w:rsid w:val="0057586C"/>
    <w:rPr>
      <w:color w:val="605E5C"/>
      <w:shd w:val="clear" w:color="auto" w:fill="E1DFDD"/>
    </w:rPr>
  </w:style>
  <w:style w:type="character" w:customStyle="1" w:styleId="aa">
    <w:name w:val="首标题"/>
    <w:qFormat/>
    <w:rsid w:val="0057586C"/>
    <w:rPr>
      <w:rFonts w:ascii="Arial" w:eastAsia="宋体"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87D22"/>
    <w:rPr>
      <w:color w:val="605E5C"/>
      <w:shd w:val="clear" w:color="auto" w:fill="E1DFDD"/>
    </w:rPr>
  </w:style>
  <w:style w:type="table" w:customStyle="1" w:styleId="115">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b">
    <w:name w:val="??"/>
    <w:uiPriority w:val="99"/>
    <w:qFormat/>
    <w:rsid w:val="00A87D22"/>
    <w:pPr>
      <w:widowControl w:val="0"/>
      <w:autoSpaceDN w:val="0"/>
    </w:pPr>
    <w:rPr>
      <w:rFonts w:ascii="Times New Roman" w:eastAsia="Malgun Gothic" w:hAnsi="Times New Roman"/>
    </w:rPr>
  </w:style>
  <w:style w:type="paragraph" w:customStyle="1" w:styleId="2a">
    <w:name w:val="??? 2"/>
    <w:basedOn w:val="ab"/>
    <w:next w:val="ab"/>
    <w:uiPriority w:val="99"/>
    <w:qFormat/>
    <w:rsid w:val="00A87D22"/>
    <w:pPr>
      <w:keepNext/>
    </w:pPr>
    <w:rPr>
      <w:rFonts w:ascii="Arial" w:hAnsi="Arial"/>
      <w:b/>
      <w:sz w:val="24"/>
    </w:rPr>
  </w:style>
  <w:style w:type="paragraph" w:customStyle="1" w:styleId="Norma">
    <w:name w:val="Norma"/>
    <w:basedOn w:val="Heading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87D22"/>
    <w:rPr>
      <w:rFonts w:ascii="Arial" w:hAnsi="Arial" w:cs="Arial" w:hint="default"/>
      <w:sz w:val="28"/>
      <w:lang w:val="en-GB" w:eastAsia="en-US"/>
    </w:rPr>
  </w:style>
  <w:style w:type="table" w:customStyle="1" w:styleId="TableClassic23">
    <w:name w:val="Table Classic 23"/>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00">
    <w:name w:val="网格型10"/>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6E08"/>
    <w:rPr>
      <w:rFonts w:ascii="Times New Roman" w:eastAsia="MS Mincho" w:hAnsi="Times New Roman"/>
    </w:rPr>
    <w:tblPr/>
  </w:style>
  <w:style w:type="table" w:customStyle="1" w:styleId="TableGrid67">
    <w:name w:val="Table Grid67"/>
    <w:basedOn w:val="TableNormal"/>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6E08"/>
    <w:rPr>
      <w:rFonts w:ascii="Times New Roman" w:eastAsia="MS Mincho" w:hAnsi="Times New Roman"/>
    </w:rPr>
    <w:tblPr/>
  </w:style>
  <w:style w:type="table" w:customStyle="1" w:styleId="Tabellengitternetz123">
    <w:name w:val="Tabellengitternetz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6E08"/>
    <w:rPr>
      <w:rFonts w:ascii="Times New Roman" w:eastAsia="MS Mincho" w:hAnsi="Times New Roman"/>
    </w:rPr>
    <w:tblPr/>
  </w:style>
  <w:style w:type="table" w:customStyle="1" w:styleId="Tabellengitternetz11123">
    <w:name w:val="Tabellengitternetz1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E56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E56E08"/>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6E08"/>
    <w:rPr>
      <w:rFonts w:ascii="Times New Roman" w:eastAsia="MS Mincho" w:hAnsi="Times New Roman"/>
    </w:rPr>
    <w:tblPr/>
  </w:style>
  <w:style w:type="table" w:customStyle="1" w:styleId="TableGrid581">
    <w:name w:val="Table Grid581"/>
    <w:basedOn w:val="TableNormal"/>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6E08"/>
    <w:rPr>
      <w:rFonts w:ascii="Times New Roman" w:eastAsia="MS Mincho" w:hAnsi="Times New Roman"/>
    </w:rPr>
    <w:tblPr/>
  </w:style>
  <w:style w:type="table" w:customStyle="1" w:styleId="TableGrid5151">
    <w:name w:val="Table Grid51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6E08"/>
    <w:rPr>
      <w:rFonts w:ascii="Times New Roman" w:eastAsia="MS Mincho" w:hAnsi="Times New Roman"/>
    </w:rPr>
    <w:tblPr/>
  </w:style>
  <w:style w:type="table" w:customStyle="1" w:styleId="Tabellengitternetz111211">
    <w:name w:val="Tabellengitternetz1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6E08"/>
    <w:rPr>
      <w:rFonts w:ascii="Times New Roman" w:eastAsia="MS Mincho" w:hAnsi="Times New Roman"/>
    </w:rPr>
    <w:tblPr/>
  </w:style>
  <w:style w:type="table" w:customStyle="1" w:styleId="TableGrid591">
    <w:name w:val="Table Grid591"/>
    <w:basedOn w:val="TableNormal"/>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6E08"/>
    <w:rPr>
      <w:rFonts w:ascii="Times New Roman" w:eastAsia="MS Mincho" w:hAnsi="Times New Roman"/>
    </w:rPr>
    <w:tblPr/>
  </w:style>
  <w:style w:type="table" w:customStyle="1" w:styleId="TableGrid5161">
    <w:name w:val="Table Grid51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6E08"/>
    <w:rPr>
      <w:rFonts w:ascii="Times New Roman" w:eastAsia="Batang" w:hAnsi="Times New Roman"/>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96446"/>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96446"/>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9644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9644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96446"/>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96446"/>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96446"/>
    <w:rPr>
      <w:rFonts w:ascii="Times New Roman" w:hAnsi="Times New Roman"/>
      <w:lang w:val="en-GB" w:eastAsia="en-US"/>
    </w:rPr>
  </w:style>
  <w:style w:type="character" w:customStyle="1" w:styleId="1f5">
    <w:name w:val="頁尾 字元1"/>
    <w:aliases w:val="footer odd 字元1,footer 字元1,fo 字元1,pie de página 字元1"/>
    <w:basedOn w:val="DefaultParagraphFont"/>
    <w:semiHidden/>
    <w:rsid w:val="00D96446"/>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96446"/>
    <w:rPr>
      <w:rFonts w:ascii="Times New Roman" w:hAnsi="Times New Roman"/>
      <w:lang w:val="en-GB" w:eastAsia="en-US"/>
    </w:rPr>
  </w:style>
  <w:style w:type="paragraph" w:customStyle="1" w:styleId="132">
    <w:name w:val="修订13"/>
    <w:hidden/>
    <w:uiPriority w:val="99"/>
    <w:semiHidden/>
    <w:qFormat/>
    <w:rsid w:val="00D96446"/>
    <w:rPr>
      <w:rFonts w:ascii="Times New Roman" w:eastAsia="Batang" w:hAnsi="Times New Roman"/>
      <w:lang w:val="en-GB"/>
    </w:rPr>
  </w:style>
  <w:style w:type="numbering" w:customStyle="1" w:styleId="NoList1">
    <w:name w:val="No List1"/>
    <w:next w:val="NoList"/>
    <w:uiPriority w:val="99"/>
    <w:semiHidden/>
    <w:unhideWhenUsed/>
    <w:rsid w:val="00412848"/>
  </w:style>
  <w:style w:type="numbering" w:customStyle="1" w:styleId="NoList2">
    <w:name w:val="No List2"/>
    <w:next w:val="NoList"/>
    <w:uiPriority w:val="99"/>
    <w:semiHidden/>
    <w:unhideWhenUsed/>
    <w:rsid w:val="00412848"/>
  </w:style>
  <w:style w:type="numbering" w:customStyle="1" w:styleId="NoList3">
    <w:name w:val="No List3"/>
    <w:next w:val="NoList"/>
    <w:uiPriority w:val="99"/>
    <w:semiHidden/>
    <w:unhideWhenUsed/>
    <w:rsid w:val="00412848"/>
  </w:style>
  <w:style w:type="numbering" w:customStyle="1" w:styleId="NoList4">
    <w:name w:val="No List4"/>
    <w:next w:val="NoList"/>
    <w:uiPriority w:val="99"/>
    <w:semiHidden/>
    <w:unhideWhenUsed/>
    <w:rsid w:val="00412848"/>
  </w:style>
  <w:style w:type="numbering" w:customStyle="1" w:styleId="NoList5">
    <w:name w:val="No List5"/>
    <w:next w:val="NoList"/>
    <w:uiPriority w:val="99"/>
    <w:semiHidden/>
    <w:unhideWhenUsed/>
    <w:rsid w:val="00412848"/>
  </w:style>
  <w:style w:type="numbering" w:customStyle="1" w:styleId="NoList11">
    <w:name w:val="No List11"/>
    <w:next w:val="NoList"/>
    <w:uiPriority w:val="99"/>
    <w:semiHidden/>
    <w:unhideWhenUsed/>
    <w:rsid w:val="00412848"/>
  </w:style>
  <w:style w:type="numbering" w:customStyle="1" w:styleId="NoList21">
    <w:name w:val="No List21"/>
    <w:next w:val="NoList"/>
    <w:uiPriority w:val="99"/>
    <w:semiHidden/>
    <w:unhideWhenUsed/>
    <w:rsid w:val="00412848"/>
  </w:style>
  <w:style w:type="numbering" w:customStyle="1" w:styleId="NoList31">
    <w:name w:val="No List31"/>
    <w:next w:val="NoList"/>
    <w:uiPriority w:val="99"/>
    <w:semiHidden/>
    <w:unhideWhenUsed/>
    <w:rsid w:val="00412848"/>
  </w:style>
  <w:style w:type="numbering" w:customStyle="1" w:styleId="NoList41">
    <w:name w:val="No List41"/>
    <w:next w:val="NoList"/>
    <w:uiPriority w:val="99"/>
    <w:semiHidden/>
    <w:unhideWhenUsed/>
    <w:rsid w:val="00412848"/>
  </w:style>
  <w:style w:type="numbering" w:customStyle="1" w:styleId="NoList6">
    <w:name w:val="No List6"/>
    <w:next w:val="NoList"/>
    <w:uiPriority w:val="99"/>
    <w:semiHidden/>
    <w:unhideWhenUsed/>
    <w:rsid w:val="00412848"/>
  </w:style>
  <w:style w:type="numbering" w:customStyle="1" w:styleId="1f7">
    <w:name w:val="无列表1"/>
    <w:next w:val="NoList"/>
    <w:semiHidden/>
    <w:rsid w:val="00412848"/>
  </w:style>
  <w:style w:type="numbering" w:customStyle="1" w:styleId="1f8">
    <w:name w:val="リストなし1"/>
    <w:next w:val="NoList"/>
    <w:uiPriority w:val="99"/>
    <w:semiHidden/>
    <w:unhideWhenUsed/>
    <w:rsid w:val="00412848"/>
  </w:style>
  <w:style w:type="numbering" w:customStyle="1" w:styleId="117">
    <w:name w:val="无列表11"/>
    <w:next w:val="NoList"/>
    <w:semiHidden/>
    <w:rsid w:val="00412848"/>
  </w:style>
  <w:style w:type="numbering" w:customStyle="1" w:styleId="118">
    <w:name w:val="リストなし11"/>
    <w:next w:val="NoList"/>
    <w:uiPriority w:val="99"/>
    <w:semiHidden/>
    <w:unhideWhenUsed/>
    <w:rsid w:val="00412848"/>
  </w:style>
  <w:style w:type="numbering" w:customStyle="1" w:styleId="NoList111">
    <w:name w:val="No List111"/>
    <w:next w:val="NoList"/>
    <w:uiPriority w:val="99"/>
    <w:semiHidden/>
    <w:unhideWhenUsed/>
    <w:rsid w:val="00412848"/>
  </w:style>
  <w:style w:type="numbering" w:customStyle="1" w:styleId="NoList7">
    <w:name w:val="No List7"/>
    <w:next w:val="NoList"/>
    <w:uiPriority w:val="99"/>
    <w:semiHidden/>
    <w:unhideWhenUsed/>
    <w:rsid w:val="00412848"/>
  </w:style>
  <w:style w:type="numbering" w:customStyle="1" w:styleId="NoList12">
    <w:name w:val="No List12"/>
    <w:next w:val="NoList"/>
    <w:uiPriority w:val="99"/>
    <w:semiHidden/>
    <w:unhideWhenUsed/>
    <w:rsid w:val="00412848"/>
  </w:style>
  <w:style w:type="numbering" w:customStyle="1" w:styleId="NoList22">
    <w:name w:val="No List22"/>
    <w:next w:val="NoList"/>
    <w:uiPriority w:val="99"/>
    <w:semiHidden/>
    <w:unhideWhenUsed/>
    <w:rsid w:val="00412848"/>
  </w:style>
  <w:style w:type="numbering" w:customStyle="1" w:styleId="NoList32">
    <w:name w:val="No List32"/>
    <w:next w:val="NoList"/>
    <w:uiPriority w:val="99"/>
    <w:semiHidden/>
    <w:unhideWhenUsed/>
    <w:rsid w:val="00412848"/>
  </w:style>
  <w:style w:type="numbering" w:customStyle="1" w:styleId="NoList42">
    <w:name w:val="No List42"/>
    <w:next w:val="NoList"/>
    <w:uiPriority w:val="99"/>
    <w:semiHidden/>
    <w:unhideWhenUsed/>
    <w:rsid w:val="00412848"/>
  </w:style>
  <w:style w:type="numbering" w:customStyle="1" w:styleId="NoList51">
    <w:name w:val="No List51"/>
    <w:next w:val="NoList"/>
    <w:uiPriority w:val="99"/>
    <w:semiHidden/>
    <w:unhideWhenUsed/>
    <w:rsid w:val="00412848"/>
  </w:style>
  <w:style w:type="numbering" w:customStyle="1" w:styleId="NoList211">
    <w:name w:val="No List211"/>
    <w:next w:val="NoList"/>
    <w:uiPriority w:val="99"/>
    <w:semiHidden/>
    <w:unhideWhenUsed/>
    <w:rsid w:val="00412848"/>
  </w:style>
  <w:style w:type="numbering" w:customStyle="1" w:styleId="NoList311">
    <w:name w:val="No List311"/>
    <w:next w:val="NoList"/>
    <w:uiPriority w:val="99"/>
    <w:semiHidden/>
    <w:unhideWhenUsed/>
    <w:rsid w:val="00412848"/>
  </w:style>
  <w:style w:type="numbering" w:customStyle="1" w:styleId="NoList411">
    <w:name w:val="No List411"/>
    <w:next w:val="NoList"/>
    <w:uiPriority w:val="99"/>
    <w:semiHidden/>
    <w:unhideWhenUsed/>
    <w:rsid w:val="00412848"/>
  </w:style>
  <w:style w:type="numbering" w:customStyle="1" w:styleId="NoList61">
    <w:name w:val="No List61"/>
    <w:next w:val="NoList"/>
    <w:uiPriority w:val="99"/>
    <w:semiHidden/>
    <w:unhideWhenUsed/>
    <w:rsid w:val="00412848"/>
  </w:style>
  <w:style w:type="numbering" w:customStyle="1" w:styleId="1114">
    <w:name w:val="无列表111"/>
    <w:next w:val="NoList"/>
    <w:semiHidden/>
    <w:rsid w:val="00412848"/>
  </w:style>
  <w:style w:type="numbering" w:customStyle="1" w:styleId="NoList1111">
    <w:name w:val="No List1111"/>
    <w:next w:val="NoList"/>
    <w:uiPriority w:val="99"/>
    <w:semiHidden/>
    <w:unhideWhenUsed/>
    <w:rsid w:val="00412848"/>
  </w:style>
  <w:style w:type="numbering" w:customStyle="1" w:styleId="NoList71">
    <w:name w:val="No List71"/>
    <w:next w:val="NoList"/>
    <w:uiPriority w:val="99"/>
    <w:semiHidden/>
    <w:unhideWhenUsed/>
    <w:rsid w:val="00412848"/>
  </w:style>
  <w:style w:type="numbering" w:customStyle="1" w:styleId="NoList121">
    <w:name w:val="No List121"/>
    <w:next w:val="NoList"/>
    <w:uiPriority w:val="99"/>
    <w:semiHidden/>
    <w:unhideWhenUsed/>
    <w:rsid w:val="00412848"/>
  </w:style>
  <w:style w:type="numbering" w:customStyle="1" w:styleId="NoList221">
    <w:name w:val="No List221"/>
    <w:next w:val="NoList"/>
    <w:uiPriority w:val="99"/>
    <w:semiHidden/>
    <w:unhideWhenUsed/>
    <w:rsid w:val="00412848"/>
  </w:style>
  <w:style w:type="numbering" w:customStyle="1" w:styleId="NoList321">
    <w:name w:val="No List321"/>
    <w:next w:val="NoList"/>
    <w:uiPriority w:val="99"/>
    <w:semiHidden/>
    <w:unhideWhenUsed/>
    <w:rsid w:val="00412848"/>
  </w:style>
  <w:style w:type="numbering" w:customStyle="1" w:styleId="NoList8">
    <w:name w:val="No List8"/>
    <w:next w:val="NoList"/>
    <w:uiPriority w:val="99"/>
    <w:semiHidden/>
    <w:unhideWhenUsed/>
    <w:rsid w:val="00412848"/>
  </w:style>
  <w:style w:type="numbering" w:customStyle="1" w:styleId="NoList13">
    <w:name w:val="No List13"/>
    <w:next w:val="NoList"/>
    <w:uiPriority w:val="99"/>
    <w:semiHidden/>
    <w:unhideWhenUsed/>
    <w:rsid w:val="00412848"/>
  </w:style>
  <w:style w:type="numbering" w:customStyle="1" w:styleId="NoList23">
    <w:name w:val="No List23"/>
    <w:next w:val="NoList"/>
    <w:uiPriority w:val="99"/>
    <w:semiHidden/>
    <w:unhideWhenUsed/>
    <w:rsid w:val="00412848"/>
  </w:style>
  <w:style w:type="numbering" w:customStyle="1" w:styleId="NoList33">
    <w:name w:val="No List33"/>
    <w:next w:val="NoList"/>
    <w:uiPriority w:val="99"/>
    <w:semiHidden/>
    <w:unhideWhenUsed/>
    <w:rsid w:val="00412848"/>
  </w:style>
  <w:style w:type="numbering" w:customStyle="1" w:styleId="NoList43">
    <w:name w:val="No List43"/>
    <w:next w:val="NoList"/>
    <w:uiPriority w:val="99"/>
    <w:semiHidden/>
    <w:unhideWhenUsed/>
    <w:rsid w:val="00412848"/>
  </w:style>
  <w:style w:type="numbering" w:customStyle="1" w:styleId="NoList52">
    <w:name w:val="No List52"/>
    <w:next w:val="NoList"/>
    <w:uiPriority w:val="99"/>
    <w:semiHidden/>
    <w:unhideWhenUsed/>
    <w:rsid w:val="00412848"/>
  </w:style>
  <w:style w:type="numbering" w:customStyle="1" w:styleId="NoList62">
    <w:name w:val="No List62"/>
    <w:next w:val="NoList"/>
    <w:uiPriority w:val="99"/>
    <w:semiHidden/>
    <w:unhideWhenUsed/>
    <w:rsid w:val="00412848"/>
  </w:style>
  <w:style w:type="numbering" w:customStyle="1" w:styleId="NoList72">
    <w:name w:val="No List72"/>
    <w:next w:val="NoList"/>
    <w:uiPriority w:val="99"/>
    <w:semiHidden/>
    <w:unhideWhenUsed/>
    <w:rsid w:val="00412848"/>
  </w:style>
  <w:style w:type="numbering" w:customStyle="1" w:styleId="NoList81">
    <w:name w:val="No List81"/>
    <w:next w:val="NoList"/>
    <w:uiPriority w:val="99"/>
    <w:semiHidden/>
    <w:unhideWhenUsed/>
    <w:rsid w:val="00412848"/>
  </w:style>
  <w:style w:type="numbering" w:customStyle="1" w:styleId="NoList9">
    <w:name w:val="No List9"/>
    <w:next w:val="NoList"/>
    <w:uiPriority w:val="99"/>
    <w:semiHidden/>
    <w:unhideWhenUsed/>
    <w:rsid w:val="00412848"/>
  </w:style>
  <w:style w:type="numbering" w:customStyle="1" w:styleId="NoList112">
    <w:name w:val="No List112"/>
    <w:next w:val="NoList"/>
    <w:uiPriority w:val="99"/>
    <w:semiHidden/>
    <w:unhideWhenUsed/>
    <w:rsid w:val="00412848"/>
  </w:style>
  <w:style w:type="numbering" w:customStyle="1" w:styleId="NoList212">
    <w:name w:val="No List212"/>
    <w:next w:val="NoList"/>
    <w:uiPriority w:val="99"/>
    <w:semiHidden/>
    <w:unhideWhenUsed/>
    <w:rsid w:val="00412848"/>
  </w:style>
  <w:style w:type="numbering" w:customStyle="1" w:styleId="NoList312">
    <w:name w:val="No List312"/>
    <w:next w:val="NoList"/>
    <w:uiPriority w:val="99"/>
    <w:semiHidden/>
    <w:unhideWhenUsed/>
    <w:rsid w:val="00412848"/>
  </w:style>
  <w:style w:type="numbering" w:customStyle="1" w:styleId="NoList412">
    <w:name w:val="No List412"/>
    <w:next w:val="NoList"/>
    <w:uiPriority w:val="99"/>
    <w:semiHidden/>
    <w:unhideWhenUsed/>
    <w:rsid w:val="00412848"/>
  </w:style>
  <w:style w:type="numbering" w:customStyle="1" w:styleId="NoList511">
    <w:name w:val="No List511"/>
    <w:next w:val="NoList"/>
    <w:uiPriority w:val="99"/>
    <w:semiHidden/>
    <w:unhideWhenUsed/>
    <w:rsid w:val="00412848"/>
  </w:style>
  <w:style w:type="numbering" w:customStyle="1" w:styleId="NoList611">
    <w:name w:val="No List611"/>
    <w:next w:val="NoList"/>
    <w:uiPriority w:val="99"/>
    <w:semiHidden/>
    <w:unhideWhenUsed/>
    <w:rsid w:val="00412848"/>
  </w:style>
  <w:style w:type="numbering" w:customStyle="1" w:styleId="NoList711">
    <w:name w:val="No List711"/>
    <w:next w:val="NoList"/>
    <w:uiPriority w:val="99"/>
    <w:semiHidden/>
    <w:unhideWhenUsed/>
    <w:rsid w:val="00412848"/>
  </w:style>
  <w:style w:type="numbering" w:customStyle="1" w:styleId="NoList811">
    <w:name w:val="No List811"/>
    <w:next w:val="NoList"/>
    <w:uiPriority w:val="99"/>
    <w:semiHidden/>
    <w:unhideWhenUsed/>
    <w:rsid w:val="00412848"/>
  </w:style>
  <w:style w:type="numbering" w:customStyle="1" w:styleId="NoList91">
    <w:name w:val="No List91"/>
    <w:next w:val="NoList"/>
    <w:uiPriority w:val="99"/>
    <w:semiHidden/>
    <w:unhideWhenUsed/>
    <w:rsid w:val="00412848"/>
  </w:style>
  <w:style w:type="numbering" w:customStyle="1" w:styleId="NoList10">
    <w:name w:val="No List10"/>
    <w:next w:val="NoList"/>
    <w:uiPriority w:val="99"/>
    <w:semiHidden/>
    <w:unhideWhenUsed/>
    <w:rsid w:val="00412848"/>
  </w:style>
  <w:style w:type="numbering" w:customStyle="1" w:styleId="LFO191">
    <w:name w:val="LFO191"/>
    <w:basedOn w:val="NoList"/>
    <w:rsid w:val="00412848"/>
  </w:style>
  <w:style w:type="numbering" w:customStyle="1" w:styleId="NoList122">
    <w:name w:val="No List122"/>
    <w:next w:val="NoList"/>
    <w:uiPriority w:val="99"/>
    <w:semiHidden/>
    <w:rsid w:val="00412848"/>
  </w:style>
  <w:style w:type="numbering" w:customStyle="1" w:styleId="NoList1112">
    <w:name w:val="No List1112"/>
    <w:next w:val="NoList"/>
    <w:uiPriority w:val="99"/>
    <w:semiHidden/>
    <w:unhideWhenUsed/>
    <w:rsid w:val="00412848"/>
  </w:style>
  <w:style w:type="numbering" w:customStyle="1" w:styleId="125">
    <w:name w:val="无列表12"/>
    <w:next w:val="NoList"/>
    <w:semiHidden/>
    <w:rsid w:val="00412848"/>
  </w:style>
  <w:style w:type="numbering" w:customStyle="1" w:styleId="126">
    <w:name w:val="リストなし12"/>
    <w:next w:val="NoList"/>
    <w:uiPriority w:val="99"/>
    <w:semiHidden/>
    <w:unhideWhenUsed/>
    <w:rsid w:val="00412848"/>
  </w:style>
  <w:style w:type="numbering" w:customStyle="1" w:styleId="1122">
    <w:name w:val="无列表112"/>
    <w:next w:val="NoList"/>
    <w:semiHidden/>
    <w:rsid w:val="00412848"/>
  </w:style>
  <w:style w:type="numbering" w:customStyle="1" w:styleId="1115">
    <w:name w:val="リストなし111"/>
    <w:next w:val="NoList"/>
    <w:uiPriority w:val="99"/>
    <w:semiHidden/>
    <w:unhideWhenUsed/>
    <w:rsid w:val="00412848"/>
  </w:style>
  <w:style w:type="numbering" w:customStyle="1" w:styleId="NoList222">
    <w:name w:val="No List222"/>
    <w:next w:val="NoList"/>
    <w:uiPriority w:val="99"/>
    <w:semiHidden/>
    <w:unhideWhenUsed/>
    <w:rsid w:val="00412848"/>
  </w:style>
  <w:style w:type="numbering" w:customStyle="1" w:styleId="NoList322">
    <w:name w:val="No List322"/>
    <w:next w:val="NoList"/>
    <w:uiPriority w:val="99"/>
    <w:semiHidden/>
    <w:unhideWhenUsed/>
    <w:rsid w:val="00412848"/>
  </w:style>
  <w:style w:type="numbering" w:customStyle="1" w:styleId="NoList421">
    <w:name w:val="No List421"/>
    <w:next w:val="NoList"/>
    <w:uiPriority w:val="99"/>
    <w:semiHidden/>
    <w:unhideWhenUsed/>
    <w:rsid w:val="00412848"/>
  </w:style>
  <w:style w:type="numbering" w:customStyle="1" w:styleId="NoList2111">
    <w:name w:val="No List2111"/>
    <w:next w:val="NoList"/>
    <w:uiPriority w:val="99"/>
    <w:semiHidden/>
    <w:unhideWhenUsed/>
    <w:rsid w:val="00412848"/>
  </w:style>
  <w:style w:type="numbering" w:customStyle="1" w:styleId="NoList3111">
    <w:name w:val="No List3111"/>
    <w:next w:val="NoList"/>
    <w:uiPriority w:val="99"/>
    <w:semiHidden/>
    <w:unhideWhenUsed/>
    <w:rsid w:val="00412848"/>
  </w:style>
  <w:style w:type="numbering" w:customStyle="1" w:styleId="NoList4111">
    <w:name w:val="No List4111"/>
    <w:next w:val="NoList"/>
    <w:uiPriority w:val="99"/>
    <w:semiHidden/>
    <w:unhideWhenUsed/>
    <w:rsid w:val="00412848"/>
  </w:style>
  <w:style w:type="numbering" w:customStyle="1" w:styleId="11112">
    <w:name w:val="无列表1111"/>
    <w:next w:val="NoList"/>
    <w:semiHidden/>
    <w:rsid w:val="00412848"/>
  </w:style>
  <w:style w:type="numbering" w:customStyle="1" w:styleId="NoList11111">
    <w:name w:val="No List11111"/>
    <w:next w:val="NoList"/>
    <w:uiPriority w:val="99"/>
    <w:semiHidden/>
    <w:unhideWhenUsed/>
    <w:rsid w:val="00412848"/>
  </w:style>
  <w:style w:type="numbering" w:customStyle="1" w:styleId="NoList1211">
    <w:name w:val="No List1211"/>
    <w:next w:val="NoList"/>
    <w:uiPriority w:val="99"/>
    <w:semiHidden/>
    <w:unhideWhenUsed/>
    <w:rsid w:val="00412848"/>
  </w:style>
  <w:style w:type="numbering" w:customStyle="1" w:styleId="NoList2211">
    <w:name w:val="No List2211"/>
    <w:next w:val="NoList"/>
    <w:uiPriority w:val="99"/>
    <w:semiHidden/>
    <w:unhideWhenUsed/>
    <w:rsid w:val="00412848"/>
  </w:style>
  <w:style w:type="numbering" w:customStyle="1" w:styleId="NoList3211">
    <w:name w:val="No List3211"/>
    <w:next w:val="NoList"/>
    <w:uiPriority w:val="99"/>
    <w:semiHidden/>
    <w:unhideWhenUsed/>
    <w:rsid w:val="00412848"/>
  </w:style>
  <w:style w:type="numbering" w:customStyle="1" w:styleId="NoList14">
    <w:name w:val="No List14"/>
    <w:next w:val="NoList"/>
    <w:uiPriority w:val="99"/>
    <w:semiHidden/>
    <w:unhideWhenUsed/>
    <w:rsid w:val="00412848"/>
  </w:style>
  <w:style w:type="numbering" w:customStyle="1" w:styleId="NoList15">
    <w:name w:val="No List15"/>
    <w:next w:val="NoList"/>
    <w:uiPriority w:val="99"/>
    <w:semiHidden/>
    <w:unhideWhenUsed/>
    <w:rsid w:val="00412848"/>
  </w:style>
  <w:style w:type="numbering" w:customStyle="1" w:styleId="NoList24">
    <w:name w:val="No List24"/>
    <w:next w:val="NoList"/>
    <w:uiPriority w:val="99"/>
    <w:semiHidden/>
    <w:unhideWhenUsed/>
    <w:rsid w:val="00412848"/>
  </w:style>
  <w:style w:type="numbering" w:customStyle="1" w:styleId="NoList34">
    <w:name w:val="No List34"/>
    <w:next w:val="NoList"/>
    <w:uiPriority w:val="99"/>
    <w:semiHidden/>
    <w:unhideWhenUsed/>
    <w:rsid w:val="00412848"/>
  </w:style>
  <w:style w:type="numbering" w:customStyle="1" w:styleId="NoList44">
    <w:name w:val="No List44"/>
    <w:next w:val="NoList"/>
    <w:uiPriority w:val="99"/>
    <w:semiHidden/>
    <w:unhideWhenUsed/>
    <w:rsid w:val="00412848"/>
  </w:style>
  <w:style w:type="numbering" w:customStyle="1" w:styleId="NoList53">
    <w:name w:val="No List53"/>
    <w:next w:val="NoList"/>
    <w:uiPriority w:val="99"/>
    <w:semiHidden/>
    <w:unhideWhenUsed/>
    <w:rsid w:val="00412848"/>
  </w:style>
  <w:style w:type="numbering" w:customStyle="1" w:styleId="NoList63">
    <w:name w:val="No List63"/>
    <w:next w:val="NoList"/>
    <w:uiPriority w:val="99"/>
    <w:semiHidden/>
    <w:unhideWhenUsed/>
    <w:rsid w:val="00412848"/>
  </w:style>
  <w:style w:type="numbering" w:customStyle="1" w:styleId="NoList73">
    <w:name w:val="No List73"/>
    <w:next w:val="NoList"/>
    <w:uiPriority w:val="99"/>
    <w:semiHidden/>
    <w:unhideWhenUsed/>
    <w:rsid w:val="00412848"/>
  </w:style>
  <w:style w:type="numbering" w:customStyle="1" w:styleId="NoList82">
    <w:name w:val="No List82"/>
    <w:next w:val="NoList"/>
    <w:uiPriority w:val="99"/>
    <w:semiHidden/>
    <w:unhideWhenUsed/>
    <w:rsid w:val="00412848"/>
  </w:style>
  <w:style w:type="numbering" w:customStyle="1" w:styleId="NoList92">
    <w:name w:val="No List92"/>
    <w:next w:val="NoList"/>
    <w:uiPriority w:val="99"/>
    <w:semiHidden/>
    <w:unhideWhenUsed/>
    <w:rsid w:val="00412848"/>
  </w:style>
  <w:style w:type="numbering" w:customStyle="1" w:styleId="NoList113">
    <w:name w:val="No List113"/>
    <w:next w:val="NoList"/>
    <w:uiPriority w:val="99"/>
    <w:semiHidden/>
    <w:unhideWhenUsed/>
    <w:rsid w:val="00412848"/>
  </w:style>
  <w:style w:type="numbering" w:customStyle="1" w:styleId="NoList213">
    <w:name w:val="No List213"/>
    <w:next w:val="NoList"/>
    <w:uiPriority w:val="99"/>
    <w:semiHidden/>
    <w:unhideWhenUsed/>
    <w:rsid w:val="00412848"/>
  </w:style>
  <w:style w:type="numbering" w:customStyle="1" w:styleId="NoList313">
    <w:name w:val="No List313"/>
    <w:next w:val="NoList"/>
    <w:uiPriority w:val="99"/>
    <w:semiHidden/>
    <w:unhideWhenUsed/>
    <w:rsid w:val="00412848"/>
  </w:style>
  <w:style w:type="numbering" w:customStyle="1" w:styleId="NoList413">
    <w:name w:val="No List413"/>
    <w:next w:val="NoList"/>
    <w:uiPriority w:val="99"/>
    <w:semiHidden/>
    <w:unhideWhenUsed/>
    <w:rsid w:val="00412848"/>
  </w:style>
  <w:style w:type="numbering" w:customStyle="1" w:styleId="NoList512">
    <w:name w:val="No List512"/>
    <w:next w:val="NoList"/>
    <w:uiPriority w:val="99"/>
    <w:semiHidden/>
    <w:unhideWhenUsed/>
    <w:rsid w:val="00412848"/>
  </w:style>
  <w:style w:type="numbering" w:customStyle="1" w:styleId="NoList612">
    <w:name w:val="No List612"/>
    <w:next w:val="NoList"/>
    <w:uiPriority w:val="99"/>
    <w:semiHidden/>
    <w:unhideWhenUsed/>
    <w:rsid w:val="00412848"/>
  </w:style>
  <w:style w:type="numbering" w:customStyle="1" w:styleId="NoList712">
    <w:name w:val="No List712"/>
    <w:next w:val="NoList"/>
    <w:uiPriority w:val="99"/>
    <w:semiHidden/>
    <w:unhideWhenUsed/>
    <w:rsid w:val="00412848"/>
  </w:style>
  <w:style w:type="numbering" w:customStyle="1" w:styleId="NoList812">
    <w:name w:val="No List812"/>
    <w:next w:val="NoList"/>
    <w:uiPriority w:val="99"/>
    <w:semiHidden/>
    <w:unhideWhenUsed/>
    <w:rsid w:val="00412848"/>
  </w:style>
  <w:style w:type="numbering" w:customStyle="1" w:styleId="NoList911">
    <w:name w:val="No List911"/>
    <w:next w:val="NoList"/>
    <w:uiPriority w:val="99"/>
    <w:semiHidden/>
    <w:unhideWhenUsed/>
    <w:rsid w:val="00412848"/>
  </w:style>
  <w:style w:type="numbering" w:customStyle="1" w:styleId="LFO192">
    <w:name w:val="LFO192"/>
    <w:basedOn w:val="NoList"/>
    <w:rsid w:val="00412848"/>
  </w:style>
  <w:style w:type="numbering" w:customStyle="1" w:styleId="NoList101">
    <w:name w:val="No List101"/>
    <w:next w:val="NoList"/>
    <w:uiPriority w:val="99"/>
    <w:semiHidden/>
    <w:unhideWhenUsed/>
    <w:rsid w:val="00412848"/>
  </w:style>
  <w:style w:type="numbering" w:customStyle="1" w:styleId="LFO1911">
    <w:name w:val="LFO1911"/>
    <w:basedOn w:val="NoList"/>
    <w:rsid w:val="00412848"/>
  </w:style>
  <w:style w:type="numbering" w:customStyle="1" w:styleId="NoList123">
    <w:name w:val="No List123"/>
    <w:next w:val="NoList"/>
    <w:uiPriority w:val="99"/>
    <w:semiHidden/>
    <w:rsid w:val="00412848"/>
  </w:style>
  <w:style w:type="numbering" w:customStyle="1" w:styleId="NoList1113">
    <w:name w:val="No List1113"/>
    <w:next w:val="NoList"/>
    <w:uiPriority w:val="99"/>
    <w:semiHidden/>
    <w:unhideWhenUsed/>
    <w:rsid w:val="00412848"/>
  </w:style>
  <w:style w:type="numbering" w:customStyle="1" w:styleId="133">
    <w:name w:val="无列表13"/>
    <w:next w:val="NoList"/>
    <w:semiHidden/>
    <w:rsid w:val="00412848"/>
  </w:style>
  <w:style w:type="numbering" w:customStyle="1" w:styleId="134">
    <w:name w:val="リストなし13"/>
    <w:next w:val="NoList"/>
    <w:uiPriority w:val="99"/>
    <w:semiHidden/>
    <w:unhideWhenUsed/>
    <w:rsid w:val="00412848"/>
  </w:style>
  <w:style w:type="numbering" w:customStyle="1" w:styleId="1131">
    <w:name w:val="无列表113"/>
    <w:next w:val="NoList"/>
    <w:semiHidden/>
    <w:rsid w:val="00412848"/>
  </w:style>
  <w:style w:type="numbering" w:customStyle="1" w:styleId="1123">
    <w:name w:val="リストなし112"/>
    <w:next w:val="NoList"/>
    <w:uiPriority w:val="99"/>
    <w:semiHidden/>
    <w:unhideWhenUsed/>
    <w:rsid w:val="00412848"/>
  </w:style>
  <w:style w:type="numbering" w:customStyle="1" w:styleId="NoList223">
    <w:name w:val="No List223"/>
    <w:next w:val="NoList"/>
    <w:uiPriority w:val="99"/>
    <w:semiHidden/>
    <w:unhideWhenUsed/>
    <w:rsid w:val="00412848"/>
  </w:style>
  <w:style w:type="numbering" w:customStyle="1" w:styleId="NoList323">
    <w:name w:val="No List323"/>
    <w:next w:val="NoList"/>
    <w:uiPriority w:val="99"/>
    <w:semiHidden/>
    <w:unhideWhenUsed/>
    <w:rsid w:val="00412848"/>
  </w:style>
  <w:style w:type="numbering" w:customStyle="1" w:styleId="NoList422">
    <w:name w:val="No List422"/>
    <w:next w:val="NoList"/>
    <w:uiPriority w:val="99"/>
    <w:semiHidden/>
    <w:unhideWhenUsed/>
    <w:rsid w:val="00412848"/>
  </w:style>
  <w:style w:type="numbering" w:customStyle="1" w:styleId="NoList2112">
    <w:name w:val="No List2112"/>
    <w:next w:val="NoList"/>
    <w:uiPriority w:val="99"/>
    <w:semiHidden/>
    <w:unhideWhenUsed/>
    <w:rsid w:val="00412848"/>
  </w:style>
  <w:style w:type="numbering" w:customStyle="1" w:styleId="NoList3112">
    <w:name w:val="No List3112"/>
    <w:next w:val="NoList"/>
    <w:uiPriority w:val="99"/>
    <w:semiHidden/>
    <w:unhideWhenUsed/>
    <w:rsid w:val="00412848"/>
  </w:style>
  <w:style w:type="numbering" w:customStyle="1" w:styleId="NoList4112">
    <w:name w:val="No List4112"/>
    <w:next w:val="NoList"/>
    <w:uiPriority w:val="99"/>
    <w:semiHidden/>
    <w:unhideWhenUsed/>
    <w:rsid w:val="00412848"/>
  </w:style>
  <w:style w:type="numbering" w:customStyle="1" w:styleId="11120">
    <w:name w:val="无列表1112"/>
    <w:next w:val="NoList"/>
    <w:semiHidden/>
    <w:rsid w:val="00412848"/>
  </w:style>
  <w:style w:type="numbering" w:customStyle="1" w:styleId="NoList11112">
    <w:name w:val="No List11112"/>
    <w:next w:val="NoList"/>
    <w:uiPriority w:val="99"/>
    <w:semiHidden/>
    <w:unhideWhenUsed/>
    <w:rsid w:val="00412848"/>
  </w:style>
  <w:style w:type="numbering" w:customStyle="1" w:styleId="NoList1212">
    <w:name w:val="No List1212"/>
    <w:next w:val="NoList"/>
    <w:uiPriority w:val="99"/>
    <w:semiHidden/>
    <w:unhideWhenUsed/>
    <w:rsid w:val="00412848"/>
  </w:style>
  <w:style w:type="numbering" w:customStyle="1" w:styleId="NoList2212">
    <w:name w:val="No List2212"/>
    <w:next w:val="NoList"/>
    <w:uiPriority w:val="99"/>
    <w:semiHidden/>
    <w:unhideWhenUsed/>
    <w:rsid w:val="00412848"/>
  </w:style>
  <w:style w:type="numbering" w:customStyle="1" w:styleId="NoList3212">
    <w:name w:val="No List3212"/>
    <w:next w:val="NoList"/>
    <w:uiPriority w:val="99"/>
    <w:semiHidden/>
    <w:unhideWhenUsed/>
    <w:rsid w:val="00412848"/>
  </w:style>
  <w:style w:type="numbering" w:customStyle="1" w:styleId="NoList16">
    <w:name w:val="No List16"/>
    <w:next w:val="NoList"/>
    <w:uiPriority w:val="99"/>
    <w:semiHidden/>
    <w:unhideWhenUsed/>
    <w:rsid w:val="00412848"/>
  </w:style>
  <w:style w:type="numbering" w:customStyle="1" w:styleId="NoList17">
    <w:name w:val="No List17"/>
    <w:next w:val="NoList"/>
    <w:uiPriority w:val="99"/>
    <w:semiHidden/>
    <w:unhideWhenUsed/>
    <w:rsid w:val="00412848"/>
  </w:style>
  <w:style w:type="numbering" w:customStyle="1" w:styleId="NoList25">
    <w:name w:val="No List25"/>
    <w:next w:val="NoList"/>
    <w:uiPriority w:val="99"/>
    <w:semiHidden/>
    <w:unhideWhenUsed/>
    <w:rsid w:val="00412848"/>
  </w:style>
  <w:style w:type="numbering" w:customStyle="1" w:styleId="NoList35">
    <w:name w:val="No List35"/>
    <w:next w:val="NoList"/>
    <w:uiPriority w:val="99"/>
    <w:semiHidden/>
    <w:unhideWhenUsed/>
    <w:rsid w:val="00412848"/>
  </w:style>
  <w:style w:type="numbering" w:customStyle="1" w:styleId="NoList45">
    <w:name w:val="No List45"/>
    <w:next w:val="NoList"/>
    <w:uiPriority w:val="99"/>
    <w:semiHidden/>
    <w:unhideWhenUsed/>
    <w:rsid w:val="00412848"/>
  </w:style>
  <w:style w:type="numbering" w:customStyle="1" w:styleId="NoList54">
    <w:name w:val="No List54"/>
    <w:next w:val="NoList"/>
    <w:uiPriority w:val="99"/>
    <w:semiHidden/>
    <w:unhideWhenUsed/>
    <w:rsid w:val="00412848"/>
  </w:style>
  <w:style w:type="numbering" w:customStyle="1" w:styleId="NoList64">
    <w:name w:val="No List64"/>
    <w:next w:val="NoList"/>
    <w:uiPriority w:val="99"/>
    <w:semiHidden/>
    <w:unhideWhenUsed/>
    <w:rsid w:val="00412848"/>
  </w:style>
  <w:style w:type="numbering" w:customStyle="1" w:styleId="NoList74">
    <w:name w:val="No List74"/>
    <w:next w:val="NoList"/>
    <w:uiPriority w:val="99"/>
    <w:semiHidden/>
    <w:unhideWhenUsed/>
    <w:rsid w:val="00412848"/>
  </w:style>
  <w:style w:type="numbering" w:customStyle="1" w:styleId="NoList83">
    <w:name w:val="No List83"/>
    <w:next w:val="NoList"/>
    <w:uiPriority w:val="99"/>
    <w:semiHidden/>
    <w:unhideWhenUsed/>
    <w:rsid w:val="00412848"/>
  </w:style>
  <w:style w:type="numbering" w:customStyle="1" w:styleId="NoList93">
    <w:name w:val="No List93"/>
    <w:next w:val="NoList"/>
    <w:uiPriority w:val="99"/>
    <w:semiHidden/>
    <w:unhideWhenUsed/>
    <w:rsid w:val="00412848"/>
  </w:style>
  <w:style w:type="numbering" w:customStyle="1" w:styleId="NoList114">
    <w:name w:val="No List114"/>
    <w:next w:val="NoList"/>
    <w:uiPriority w:val="99"/>
    <w:semiHidden/>
    <w:unhideWhenUsed/>
    <w:rsid w:val="00412848"/>
  </w:style>
  <w:style w:type="numbering" w:customStyle="1" w:styleId="NoList214">
    <w:name w:val="No List214"/>
    <w:next w:val="NoList"/>
    <w:uiPriority w:val="99"/>
    <w:semiHidden/>
    <w:unhideWhenUsed/>
    <w:rsid w:val="00412848"/>
  </w:style>
  <w:style w:type="numbering" w:customStyle="1" w:styleId="NoList314">
    <w:name w:val="No List314"/>
    <w:next w:val="NoList"/>
    <w:uiPriority w:val="99"/>
    <w:semiHidden/>
    <w:unhideWhenUsed/>
    <w:rsid w:val="00412848"/>
  </w:style>
  <w:style w:type="numbering" w:customStyle="1" w:styleId="NoList414">
    <w:name w:val="No List414"/>
    <w:next w:val="NoList"/>
    <w:uiPriority w:val="99"/>
    <w:semiHidden/>
    <w:unhideWhenUsed/>
    <w:rsid w:val="00412848"/>
  </w:style>
  <w:style w:type="numbering" w:customStyle="1" w:styleId="NoList513">
    <w:name w:val="No List513"/>
    <w:next w:val="NoList"/>
    <w:uiPriority w:val="99"/>
    <w:semiHidden/>
    <w:unhideWhenUsed/>
    <w:rsid w:val="00412848"/>
  </w:style>
  <w:style w:type="numbering" w:customStyle="1" w:styleId="NoList613">
    <w:name w:val="No List613"/>
    <w:next w:val="NoList"/>
    <w:uiPriority w:val="99"/>
    <w:semiHidden/>
    <w:unhideWhenUsed/>
    <w:rsid w:val="00412848"/>
  </w:style>
  <w:style w:type="numbering" w:customStyle="1" w:styleId="NoList713">
    <w:name w:val="No List713"/>
    <w:next w:val="NoList"/>
    <w:uiPriority w:val="99"/>
    <w:semiHidden/>
    <w:unhideWhenUsed/>
    <w:rsid w:val="00412848"/>
  </w:style>
  <w:style w:type="numbering" w:customStyle="1" w:styleId="NoList813">
    <w:name w:val="No List813"/>
    <w:next w:val="NoList"/>
    <w:uiPriority w:val="99"/>
    <w:semiHidden/>
    <w:unhideWhenUsed/>
    <w:rsid w:val="00412848"/>
  </w:style>
  <w:style w:type="numbering" w:customStyle="1" w:styleId="NoList912">
    <w:name w:val="No List912"/>
    <w:next w:val="NoList"/>
    <w:uiPriority w:val="99"/>
    <w:semiHidden/>
    <w:unhideWhenUsed/>
    <w:rsid w:val="00412848"/>
  </w:style>
  <w:style w:type="numbering" w:customStyle="1" w:styleId="LFO193">
    <w:name w:val="LFO193"/>
    <w:basedOn w:val="NoList"/>
    <w:rsid w:val="00412848"/>
  </w:style>
  <w:style w:type="numbering" w:customStyle="1" w:styleId="NoList102">
    <w:name w:val="No List102"/>
    <w:next w:val="NoList"/>
    <w:uiPriority w:val="99"/>
    <w:semiHidden/>
    <w:unhideWhenUsed/>
    <w:rsid w:val="00412848"/>
  </w:style>
  <w:style w:type="numbering" w:customStyle="1" w:styleId="LFO1912">
    <w:name w:val="LFO1912"/>
    <w:basedOn w:val="NoList"/>
    <w:rsid w:val="00412848"/>
  </w:style>
  <w:style w:type="numbering" w:customStyle="1" w:styleId="NoList124">
    <w:name w:val="No List124"/>
    <w:next w:val="NoList"/>
    <w:uiPriority w:val="99"/>
    <w:semiHidden/>
    <w:rsid w:val="00412848"/>
  </w:style>
  <w:style w:type="numbering" w:customStyle="1" w:styleId="NoList1114">
    <w:name w:val="No List1114"/>
    <w:next w:val="NoList"/>
    <w:uiPriority w:val="99"/>
    <w:semiHidden/>
    <w:unhideWhenUsed/>
    <w:rsid w:val="00412848"/>
  </w:style>
  <w:style w:type="numbering" w:customStyle="1" w:styleId="142">
    <w:name w:val="无列表14"/>
    <w:next w:val="NoList"/>
    <w:semiHidden/>
    <w:rsid w:val="00412848"/>
  </w:style>
  <w:style w:type="numbering" w:customStyle="1" w:styleId="143">
    <w:name w:val="リストなし14"/>
    <w:next w:val="NoList"/>
    <w:uiPriority w:val="99"/>
    <w:semiHidden/>
    <w:unhideWhenUsed/>
    <w:rsid w:val="00412848"/>
  </w:style>
  <w:style w:type="numbering" w:customStyle="1" w:styleId="1140">
    <w:name w:val="无列表114"/>
    <w:next w:val="NoList"/>
    <w:semiHidden/>
    <w:rsid w:val="00412848"/>
  </w:style>
  <w:style w:type="numbering" w:customStyle="1" w:styleId="1132">
    <w:name w:val="リストなし113"/>
    <w:next w:val="NoList"/>
    <w:uiPriority w:val="99"/>
    <w:semiHidden/>
    <w:unhideWhenUsed/>
    <w:rsid w:val="00412848"/>
  </w:style>
  <w:style w:type="numbering" w:customStyle="1" w:styleId="NoList224">
    <w:name w:val="No List224"/>
    <w:next w:val="NoList"/>
    <w:uiPriority w:val="99"/>
    <w:semiHidden/>
    <w:unhideWhenUsed/>
    <w:rsid w:val="00412848"/>
  </w:style>
  <w:style w:type="numbering" w:customStyle="1" w:styleId="NoList324">
    <w:name w:val="No List324"/>
    <w:next w:val="NoList"/>
    <w:uiPriority w:val="99"/>
    <w:semiHidden/>
    <w:unhideWhenUsed/>
    <w:rsid w:val="00412848"/>
  </w:style>
  <w:style w:type="numbering" w:customStyle="1" w:styleId="NoList423">
    <w:name w:val="No List423"/>
    <w:next w:val="NoList"/>
    <w:uiPriority w:val="99"/>
    <w:semiHidden/>
    <w:unhideWhenUsed/>
    <w:rsid w:val="00412848"/>
  </w:style>
  <w:style w:type="numbering" w:customStyle="1" w:styleId="NoList2113">
    <w:name w:val="No List2113"/>
    <w:next w:val="NoList"/>
    <w:uiPriority w:val="99"/>
    <w:semiHidden/>
    <w:unhideWhenUsed/>
    <w:rsid w:val="00412848"/>
  </w:style>
  <w:style w:type="numbering" w:customStyle="1" w:styleId="NoList3113">
    <w:name w:val="No List3113"/>
    <w:next w:val="NoList"/>
    <w:uiPriority w:val="99"/>
    <w:semiHidden/>
    <w:unhideWhenUsed/>
    <w:rsid w:val="00412848"/>
  </w:style>
  <w:style w:type="numbering" w:customStyle="1" w:styleId="NoList4113">
    <w:name w:val="No List4113"/>
    <w:next w:val="NoList"/>
    <w:uiPriority w:val="99"/>
    <w:semiHidden/>
    <w:unhideWhenUsed/>
    <w:rsid w:val="00412848"/>
  </w:style>
  <w:style w:type="numbering" w:customStyle="1" w:styleId="11130">
    <w:name w:val="无列表1113"/>
    <w:next w:val="NoList"/>
    <w:semiHidden/>
    <w:rsid w:val="00412848"/>
  </w:style>
  <w:style w:type="numbering" w:customStyle="1" w:styleId="NoList11113">
    <w:name w:val="No List11113"/>
    <w:next w:val="NoList"/>
    <w:uiPriority w:val="99"/>
    <w:semiHidden/>
    <w:unhideWhenUsed/>
    <w:rsid w:val="00412848"/>
  </w:style>
  <w:style w:type="numbering" w:customStyle="1" w:styleId="NoList1213">
    <w:name w:val="No List1213"/>
    <w:next w:val="NoList"/>
    <w:uiPriority w:val="99"/>
    <w:semiHidden/>
    <w:unhideWhenUsed/>
    <w:rsid w:val="00412848"/>
  </w:style>
  <w:style w:type="numbering" w:customStyle="1" w:styleId="NoList2213">
    <w:name w:val="No List2213"/>
    <w:next w:val="NoList"/>
    <w:uiPriority w:val="99"/>
    <w:semiHidden/>
    <w:unhideWhenUsed/>
    <w:rsid w:val="00412848"/>
  </w:style>
  <w:style w:type="numbering" w:customStyle="1" w:styleId="NoList3213">
    <w:name w:val="No List3213"/>
    <w:next w:val="NoList"/>
    <w:uiPriority w:val="99"/>
    <w:semiHidden/>
    <w:unhideWhenUsed/>
    <w:rsid w:val="00412848"/>
  </w:style>
  <w:style w:type="numbering" w:customStyle="1" w:styleId="2b">
    <w:name w:val="无列表2"/>
    <w:next w:val="NoList"/>
    <w:uiPriority w:val="99"/>
    <w:semiHidden/>
    <w:unhideWhenUsed/>
    <w:rsid w:val="00412848"/>
  </w:style>
  <w:style w:type="numbering" w:customStyle="1" w:styleId="3a">
    <w:name w:val="无列表3"/>
    <w:next w:val="NoList"/>
    <w:uiPriority w:val="99"/>
    <w:semiHidden/>
    <w:unhideWhenUsed/>
    <w:rsid w:val="00412848"/>
  </w:style>
  <w:style w:type="numbering" w:customStyle="1" w:styleId="111110">
    <w:name w:val="无列表11111"/>
    <w:next w:val="NoList"/>
    <w:semiHidden/>
    <w:rsid w:val="00412848"/>
  </w:style>
  <w:style w:type="numbering" w:customStyle="1" w:styleId="LFO1921">
    <w:name w:val="LFO1921"/>
    <w:basedOn w:val="NoList"/>
    <w:rsid w:val="00412848"/>
  </w:style>
  <w:style w:type="numbering" w:customStyle="1" w:styleId="LFO19111">
    <w:name w:val="LFO19111"/>
    <w:basedOn w:val="NoList"/>
    <w:rsid w:val="00412848"/>
  </w:style>
  <w:style w:type="numbering" w:customStyle="1" w:styleId="152">
    <w:name w:val="无列表15"/>
    <w:next w:val="NoList"/>
    <w:semiHidden/>
    <w:rsid w:val="00412848"/>
  </w:style>
  <w:style w:type="numbering" w:customStyle="1" w:styleId="153">
    <w:name w:val="リストなし15"/>
    <w:next w:val="NoList"/>
    <w:uiPriority w:val="99"/>
    <w:semiHidden/>
    <w:unhideWhenUsed/>
    <w:rsid w:val="00412848"/>
  </w:style>
  <w:style w:type="numbering" w:customStyle="1" w:styleId="NoList18">
    <w:name w:val="No List18"/>
    <w:next w:val="NoList"/>
    <w:uiPriority w:val="99"/>
    <w:semiHidden/>
    <w:unhideWhenUsed/>
    <w:rsid w:val="00412848"/>
  </w:style>
  <w:style w:type="numbering" w:customStyle="1" w:styleId="1150">
    <w:name w:val="无列表115"/>
    <w:next w:val="NoList"/>
    <w:semiHidden/>
    <w:rsid w:val="00412848"/>
  </w:style>
  <w:style w:type="numbering" w:customStyle="1" w:styleId="1141">
    <w:name w:val="リストなし114"/>
    <w:next w:val="NoList"/>
    <w:uiPriority w:val="99"/>
    <w:semiHidden/>
    <w:unhideWhenUsed/>
    <w:rsid w:val="00412848"/>
  </w:style>
  <w:style w:type="numbering" w:customStyle="1" w:styleId="NoList26">
    <w:name w:val="No List26"/>
    <w:next w:val="NoList"/>
    <w:uiPriority w:val="99"/>
    <w:semiHidden/>
    <w:unhideWhenUsed/>
    <w:rsid w:val="00412848"/>
  </w:style>
  <w:style w:type="numbering" w:customStyle="1" w:styleId="NoList36">
    <w:name w:val="No List36"/>
    <w:next w:val="NoList"/>
    <w:uiPriority w:val="99"/>
    <w:semiHidden/>
    <w:unhideWhenUsed/>
    <w:rsid w:val="00412848"/>
  </w:style>
  <w:style w:type="numbering" w:customStyle="1" w:styleId="NoList115">
    <w:name w:val="No List115"/>
    <w:next w:val="NoList"/>
    <w:uiPriority w:val="99"/>
    <w:semiHidden/>
    <w:unhideWhenUsed/>
    <w:rsid w:val="00412848"/>
  </w:style>
  <w:style w:type="numbering" w:customStyle="1" w:styleId="NoList46">
    <w:name w:val="No List46"/>
    <w:next w:val="NoList"/>
    <w:uiPriority w:val="99"/>
    <w:semiHidden/>
    <w:unhideWhenUsed/>
    <w:rsid w:val="00412848"/>
  </w:style>
  <w:style w:type="numbering" w:customStyle="1" w:styleId="NoList55">
    <w:name w:val="No List55"/>
    <w:next w:val="NoList"/>
    <w:uiPriority w:val="99"/>
    <w:semiHidden/>
    <w:unhideWhenUsed/>
    <w:rsid w:val="00412848"/>
  </w:style>
  <w:style w:type="numbering" w:customStyle="1" w:styleId="NoList1115">
    <w:name w:val="No List1115"/>
    <w:next w:val="NoList"/>
    <w:uiPriority w:val="99"/>
    <w:semiHidden/>
    <w:unhideWhenUsed/>
    <w:rsid w:val="00412848"/>
  </w:style>
  <w:style w:type="numbering" w:customStyle="1" w:styleId="NoList215">
    <w:name w:val="No List215"/>
    <w:next w:val="NoList"/>
    <w:uiPriority w:val="99"/>
    <w:semiHidden/>
    <w:unhideWhenUsed/>
    <w:rsid w:val="00412848"/>
  </w:style>
  <w:style w:type="numbering" w:customStyle="1" w:styleId="NoList315">
    <w:name w:val="No List315"/>
    <w:next w:val="NoList"/>
    <w:uiPriority w:val="99"/>
    <w:semiHidden/>
    <w:unhideWhenUsed/>
    <w:rsid w:val="00412848"/>
  </w:style>
  <w:style w:type="numbering" w:customStyle="1" w:styleId="NoList415">
    <w:name w:val="No List415"/>
    <w:next w:val="NoList"/>
    <w:uiPriority w:val="99"/>
    <w:semiHidden/>
    <w:unhideWhenUsed/>
    <w:rsid w:val="00412848"/>
  </w:style>
  <w:style w:type="numbering" w:customStyle="1" w:styleId="NoList65">
    <w:name w:val="No List65"/>
    <w:next w:val="NoList"/>
    <w:uiPriority w:val="99"/>
    <w:semiHidden/>
    <w:unhideWhenUsed/>
    <w:rsid w:val="00412848"/>
  </w:style>
  <w:style w:type="numbering" w:customStyle="1" w:styleId="NoList75">
    <w:name w:val="No List75"/>
    <w:next w:val="NoList"/>
    <w:uiPriority w:val="99"/>
    <w:semiHidden/>
    <w:unhideWhenUsed/>
    <w:rsid w:val="00412848"/>
  </w:style>
  <w:style w:type="numbering" w:customStyle="1" w:styleId="NoList125">
    <w:name w:val="No List125"/>
    <w:next w:val="NoList"/>
    <w:uiPriority w:val="99"/>
    <w:semiHidden/>
    <w:unhideWhenUsed/>
    <w:rsid w:val="00412848"/>
  </w:style>
  <w:style w:type="numbering" w:customStyle="1" w:styleId="NoList225">
    <w:name w:val="No List225"/>
    <w:next w:val="NoList"/>
    <w:uiPriority w:val="99"/>
    <w:semiHidden/>
    <w:unhideWhenUsed/>
    <w:rsid w:val="00412848"/>
  </w:style>
  <w:style w:type="numbering" w:customStyle="1" w:styleId="NoList325">
    <w:name w:val="No List325"/>
    <w:next w:val="NoList"/>
    <w:uiPriority w:val="99"/>
    <w:semiHidden/>
    <w:unhideWhenUsed/>
    <w:rsid w:val="00412848"/>
  </w:style>
  <w:style w:type="numbering" w:customStyle="1" w:styleId="NoList424">
    <w:name w:val="No List424"/>
    <w:next w:val="NoList"/>
    <w:uiPriority w:val="99"/>
    <w:semiHidden/>
    <w:unhideWhenUsed/>
    <w:rsid w:val="00412848"/>
  </w:style>
  <w:style w:type="numbering" w:customStyle="1" w:styleId="NoList514">
    <w:name w:val="No List514"/>
    <w:next w:val="NoList"/>
    <w:uiPriority w:val="99"/>
    <w:semiHidden/>
    <w:unhideWhenUsed/>
    <w:rsid w:val="00412848"/>
  </w:style>
  <w:style w:type="numbering" w:customStyle="1" w:styleId="NoList2114">
    <w:name w:val="No List2114"/>
    <w:next w:val="NoList"/>
    <w:uiPriority w:val="99"/>
    <w:semiHidden/>
    <w:unhideWhenUsed/>
    <w:rsid w:val="00412848"/>
  </w:style>
  <w:style w:type="numbering" w:customStyle="1" w:styleId="NoList3114">
    <w:name w:val="No List3114"/>
    <w:next w:val="NoList"/>
    <w:uiPriority w:val="99"/>
    <w:semiHidden/>
    <w:unhideWhenUsed/>
    <w:rsid w:val="00412848"/>
  </w:style>
  <w:style w:type="numbering" w:customStyle="1" w:styleId="NoList4114">
    <w:name w:val="No List4114"/>
    <w:next w:val="NoList"/>
    <w:uiPriority w:val="99"/>
    <w:semiHidden/>
    <w:unhideWhenUsed/>
    <w:rsid w:val="00412848"/>
  </w:style>
  <w:style w:type="numbering" w:customStyle="1" w:styleId="NoList614">
    <w:name w:val="No List614"/>
    <w:next w:val="NoList"/>
    <w:uiPriority w:val="99"/>
    <w:semiHidden/>
    <w:unhideWhenUsed/>
    <w:rsid w:val="00412848"/>
  </w:style>
  <w:style w:type="numbering" w:customStyle="1" w:styleId="11140">
    <w:name w:val="无列表1114"/>
    <w:next w:val="NoList"/>
    <w:semiHidden/>
    <w:rsid w:val="00412848"/>
  </w:style>
  <w:style w:type="numbering" w:customStyle="1" w:styleId="NoList11114">
    <w:name w:val="No List11114"/>
    <w:next w:val="NoList"/>
    <w:uiPriority w:val="99"/>
    <w:semiHidden/>
    <w:unhideWhenUsed/>
    <w:rsid w:val="00412848"/>
  </w:style>
  <w:style w:type="numbering" w:customStyle="1" w:styleId="NoList714">
    <w:name w:val="No List714"/>
    <w:next w:val="NoList"/>
    <w:uiPriority w:val="99"/>
    <w:semiHidden/>
    <w:unhideWhenUsed/>
    <w:rsid w:val="00412848"/>
  </w:style>
  <w:style w:type="numbering" w:customStyle="1" w:styleId="NoList1214">
    <w:name w:val="No List1214"/>
    <w:next w:val="NoList"/>
    <w:uiPriority w:val="99"/>
    <w:semiHidden/>
    <w:unhideWhenUsed/>
    <w:rsid w:val="00412848"/>
  </w:style>
  <w:style w:type="numbering" w:customStyle="1" w:styleId="NoList2214">
    <w:name w:val="No List2214"/>
    <w:next w:val="NoList"/>
    <w:uiPriority w:val="99"/>
    <w:semiHidden/>
    <w:unhideWhenUsed/>
    <w:rsid w:val="00412848"/>
  </w:style>
  <w:style w:type="numbering" w:customStyle="1" w:styleId="NoList3214">
    <w:name w:val="No List3214"/>
    <w:next w:val="NoList"/>
    <w:uiPriority w:val="99"/>
    <w:semiHidden/>
    <w:unhideWhenUsed/>
    <w:rsid w:val="00412848"/>
  </w:style>
  <w:style w:type="numbering" w:customStyle="1" w:styleId="NoList84">
    <w:name w:val="No List84"/>
    <w:next w:val="NoList"/>
    <w:uiPriority w:val="99"/>
    <w:semiHidden/>
    <w:unhideWhenUsed/>
    <w:rsid w:val="00412848"/>
  </w:style>
  <w:style w:type="numbering" w:customStyle="1" w:styleId="NoList94">
    <w:name w:val="No List94"/>
    <w:next w:val="NoList"/>
    <w:uiPriority w:val="99"/>
    <w:semiHidden/>
    <w:unhideWhenUsed/>
    <w:rsid w:val="00412848"/>
  </w:style>
  <w:style w:type="numbering" w:customStyle="1" w:styleId="NoList814">
    <w:name w:val="No List814"/>
    <w:next w:val="NoList"/>
    <w:uiPriority w:val="99"/>
    <w:semiHidden/>
    <w:unhideWhenUsed/>
    <w:rsid w:val="00412848"/>
  </w:style>
  <w:style w:type="numbering" w:customStyle="1" w:styleId="NoList913">
    <w:name w:val="No List913"/>
    <w:next w:val="NoList"/>
    <w:uiPriority w:val="99"/>
    <w:semiHidden/>
    <w:unhideWhenUsed/>
    <w:rsid w:val="00412848"/>
  </w:style>
  <w:style w:type="numbering" w:customStyle="1" w:styleId="LFO194">
    <w:name w:val="LFO194"/>
    <w:basedOn w:val="NoList"/>
    <w:rsid w:val="00412848"/>
  </w:style>
  <w:style w:type="numbering" w:customStyle="1" w:styleId="NoList103">
    <w:name w:val="No List103"/>
    <w:next w:val="NoList"/>
    <w:uiPriority w:val="99"/>
    <w:semiHidden/>
    <w:unhideWhenUsed/>
    <w:rsid w:val="00412848"/>
  </w:style>
  <w:style w:type="numbering" w:customStyle="1" w:styleId="LFO1913">
    <w:name w:val="LFO1913"/>
    <w:basedOn w:val="NoList"/>
    <w:rsid w:val="00412848"/>
  </w:style>
  <w:style w:type="numbering" w:customStyle="1" w:styleId="1211">
    <w:name w:val="无列表121"/>
    <w:next w:val="NoList"/>
    <w:semiHidden/>
    <w:rsid w:val="00412848"/>
  </w:style>
  <w:style w:type="numbering" w:customStyle="1" w:styleId="1212">
    <w:name w:val="リストなし121"/>
    <w:next w:val="NoList"/>
    <w:uiPriority w:val="99"/>
    <w:semiHidden/>
    <w:unhideWhenUsed/>
    <w:rsid w:val="00412848"/>
  </w:style>
  <w:style w:type="numbering" w:customStyle="1" w:styleId="11113">
    <w:name w:val="リストなし1111"/>
    <w:next w:val="NoList"/>
    <w:uiPriority w:val="99"/>
    <w:semiHidden/>
    <w:unhideWhenUsed/>
    <w:rsid w:val="00412848"/>
  </w:style>
  <w:style w:type="numbering" w:customStyle="1" w:styleId="NoList131">
    <w:name w:val="No List131"/>
    <w:next w:val="NoList"/>
    <w:uiPriority w:val="99"/>
    <w:semiHidden/>
    <w:unhideWhenUsed/>
    <w:rsid w:val="00412848"/>
  </w:style>
  <w:style w:type="numbering" w:customStyle="1" w:styleId="NoList231">
    <w:name w:val="No List231"/>
    <w:next w:val="NoList"/>
    <w:uiPriority w:val="99"/>
    <w:semiHidden/>
    <w:unhideWhenUsed/>
    <w:rsid w:val="00412848"/>
  </w:style>
  <w:style w:type="numbering" w:customStyle="1" w:styleId="NoList331">
    <w:name w:val="No List331"/>
    <w:next w:val="NoList"/>
    <w:uiPriority w:val="99"/>
    <w:semiHidden/>
    <w:unhideWhenUsed/>
    <w:rsid w:val="00412848"/>
  </w:style>
  <w:style w:type="numbering" w:customStyle="1" w:styleId="NoList431">
    <w:name w:val="No List431"/>
    <w:next w:val="NoList"/>
    <w:uiPriority w:val="99"/>
    <w:semiHidden/>
    <w:unhideWhenUsed/>
    <w:rsid w:val="00412848"/>
  </w:style>
  <w:style w:type="numbering" w:customStyle="1" w:styleId="NoList521">
    <w:name w:val="No List521"/>
    <w:next w:val="NoList"/>
    <w:uiPriority w:val="99"/>
    <w:semiHidden/>
    <w:unhideWhenUsed/>
    <w:rsid w:val="00412848"/>
  </w:style>
  <w:style w:type="numbering" w:customStyle="1" w:styleId="NoList621">
    <w:name w:val="No List621"/>
    <w:next w:val="NoList"/>
    <w:uiPriority w:val="99"/>
    <w:semiHidden/>
    <w:unhideWhenUsed/>
    <w:rsid w:val="00412848"/>
  </w:style>
  <w:style w:type="numbering" w:customStyle="1" w:styleId="NoList721">
    <w:name w:val="No List721"/>
    <w:next w:val="NoList"/>
    <w:uiPriority w:val="99"/>
    <w:semiHidden/>
    <w:unhideWhenUsed/>
    <w:rsid w:val="00412848"/>
  </w:style>
  <w:style w:type="numbering" w:customStyle="1" w:styleId="NoList1121">
    <w:name w:val="No List1121"/>
    <w:next w:val="NoList"/>
    <w:uiPriority w:val="99"/>
    <w:semiHidden/>
    <w:unhideWhenUsed/>
    <w:rsid w:val="00412848"/>
  </w:style>
  <w:style w:type="numbering" w:customStyle="1" w:styleId="NoList2121">
    <w:name w:val="No List2121"/>
    <w:next w:val="NoList"/>
    <w:uiPriority w:val="99"/>
    <w:semiHidden/>
    <w:unhideWhenUsed/>
    <w:rsid w:val="00412848"/>
  </w:style>
  <w:style w:type="numbering" w:customStyle="1" w:styleId="NoList3121">
    <w:name w:val="No List3121"/>
    <w:next w:val="NoList"/>
    <w:uiPriority w:val="99"/>
    <w:semiHidden/>
    <w:unhideWhenUsed/>
    <w:rsid w:val="00412848"/>
  </w:style>
  <w:style w:type="numbering" w:customStyle="1" w:styleId="NoList4121">
    <w:name w:val="No List4121"/>
    <w:next w:val="NoList"/>
    <w:uiPriority w:val="99"/>
    <w:semiHidden/>
    <w:unhideWhenUsed/>
    <w:rsid w:val="00412848"/>
  </w:style>
  <w:style w:type="numbering" w:customStyle="1" w:styleId="NoList5111">
    <w:name w:val="No List5111"/>
    <w:next w:val="NoList"/>
    <w:uiPriority w:val="99"/>
    <w:semiHidden/>
    <w:unhideWhenUsed/>
    <w:rsid w:val="00412848"/>
  </w:style>
  <w:style w:type="numbering" w:customStyle="1" w:styleId="NoList6111">
    <w:name w:val="No List6111"/>
    <w:next w:val="NoList"/>
    <w:uiPriority w:val="99"/>
    <w:semiHidden/>
    <w:unhideWhenUsed/>
    <w:rsid w:val="00412848"/>
  </w:style>
  <w:style w:type="numbering" w:customStyle="1" w:styleId="NoList7111">
    <w:name w:val="No List7111"/>
    <w:next w:val="NoList"/>
    <w:uiPriority w:val="99"/>
    <w:semiHidden/>
    <w:unhideWhenUsed/>
    <w:rsid w:val="00412848"/>
  </w:style>
  <w:style w:type="numbering" w:customStyle="1" w:styleId="NoList8111">
    <w:name w:val="No List8111"/>
    <w:next w:val="NoList"/>
    <w:uiPriority w:val="99"/>
    <w:semiHidden/>
    <w:unhideWhenUsed/>
    <w:rsid w:val="00412848"/>
  </w:style>
  <w:style w:type="numbering" w:customStyle="1" w:styleId="NoList1221">
    <w:name w:val="No List1221"/>
    <w:next w:val="NoList"/>
    <w:uiPriority w:val="99"/>
    <w:semiHidden/>
    <w:rsid w:val="00412848"/>
  </w:style>
  <w:style w:type="numbering" w:customStyle="1" w:styleId="NoList11121">
    <w:name w:val="No List11121"/>
    <w:next w:val="NoList"/>
    <w:uiPriority w:val="99"/>
    <w:semiHidden/>
    <w:unhideWhenUsed/>
    <w:rsid w:val="00412848"/>
  </w:style>
  <w:style w:type="numbering" w:customStyle="1" w:styleId="11210">
    <w:name w:val="无列表1121"/>
    <w:next w:val="NoList"/>
    <w:semiHidden/>
    <w:rsid w:val="00412848"/>
  </w:style>
  <w:style w:type="numbering" w:customStyle="1" w:styleId="NoList2221">
    <w:name w:val="No List2221"/>
    <w:next w:val="NoList"/>
    <w:uiPriority w:val="99"/>
    <w:semiHidden/>
    <w:unhideWhenUsed/>
    <w:rsid w:val="00412848"/>
  </w:style>
  <w:style w:type="numbering" w:customStyle="1" w:styleId="NoList3221">
    <w:name w:val="No List3221"/>
    <w:next w:val="NoList"/>
    <w:uiPriority w:val="99"/>
    <w:semiHidden/>
    <w:unhideWhenUsed/>
    <w:rsid w:val="00412848"/>
  </w:style>
  <w:style w:type="numbering" w:customStyle="1" w:styleId="NoList4211">
    <w:name w:val="No List4211"/>
    <w:next w:val="NoList"/>
    <w:uiPriority w:val="99"/>
    <w:semiHidden/>
    <w:unhideWhenUsed/>
    <w:rsid w:val="00412848"/>
  </w:style>
  <w:style w:type="numbering" w:customStyle="1" w:styleId="NoList21111">
    <w:name w:val="No List21111"/>
    <w:next w:val="NoList"/>
    <w:uiPriority w:val="99"/>
    <w:semiHidden/>
    <w:unhideWhenUsed/>
    <w:rsid w:val="00412848"/>
  </w:style>
  <w:style w:type="numbering" w:customStyle="1" w:styleId="NoList31111">
    <w:name w:val="No List31111"/>
    <w:next w:val="NoList"/>
    <w:uiPriority w:val="99"/>
    <w:semiHidden/>
    <w:unhideWhenUsed/>
    <w:rsid w:val="00412848"/>
  </w:style>
  <w:style w:type="numbering" w:customStyle="1" w:styleId="NoList41111">
    <w:name w:val="No List41111"/>
    <w:next w:val="NoList"/>
    <w:uiPriority w:val="99"/>
    <w:semiHidden/>
    <w:unhideWhenUsed/>
    <w:rsid w:val="00412848"/>
  </w:style>
  <w:style w:type="numbering" w:customStyle="1" w:styleId="NoList111111">
    <w:name w:val="No List111111"/>
    <w:next w:val="NoList"/>
    <w:uiPriority w:val="99"/>
    <w:semiHidden/>
    <w:unhideWhenUsed/>
    <w:rsid w:val="00412848"/>
  </w:style>
  <w:style w:type="numbering" w:customStyle="1" w:styleId="NoList12111">
    <w:name w:val="No List12111"/>
    <w:next w:val="NoList"/>
    <w:uiPriority w:val="99"/>
    <w:semiHidden/>
    <w:unhideWhenUsed/>
    <w:rsid w:val="00412848"/>
  </w:style>
  <w:style w:type="numbering" w:customStyle="1" w:styleId="NoList22111">
    <w:name w:val="No List22111"/>
    <w:next w:val="NoList"/>
    <w:uiPriority w:val="99"/>
    <w:semiHidden/>
    <w:unhideWhenUsed/>
    <w:rsid w:val="00412848"/>
  </w:style>
  <w:style w:type="numbering" w:customStyle="1" w:styleId="NoList32111">
    <w:name w:val="No List32111"/>
    <w:next w:val="NoList"/>
    <w:uiPriority w:val="99"/>
    <w:semiHidden/>
    <w:unhideWhenUsed/>
    <w:rsid w:val="00412848"/>
  </w:style>
  <w:style w:type="numbering" w:customStyle="1" w:styleId="NoList141">
    <w:name w:val="No List141"/>
    <w:next w:val="NoList"/>
    <w:uiPriority w:val="99"/>
    <w:semiHidden/>
    <w:unhideWhenUsed/>
    <w:rsid w:val="00412848"/>
  </w:style>
  <w:style w:type="numbering" w:customStyle="1" w:styleId="NoList151">
    <w:name w:val="No List151"/>
    <w:next w:val="NoList"/>
    <w:uiPriority w:val="99"/>
    <w:semiHidden/>
    <w:unhideWhenUsed/>
    <w:rsid w:val="00412848"/>
  </w:style>
  <w:style w:type="numbering" w:customStyle="1" w:styleId="NoList241">
    <w:name w:val="No List241"/>
    <w:next w:val="NoList"/>
    <w:uiPriority w:val="99"/>
    <w:semiHidden/>
    <w:unhideWhenUsed/>
    <w:rsid w:val="00412848"/>
  </w:style>
  <w:style w:type="numbering" w:customStyle="1" w:styleId="NoList341">
    <w:name w:val="No List341"/>
    <w:next w:val="NoList"/>
    <w:uiPriority w:val="99"/>
    <w:semiHidden/>
    <w:unhideWhenUsed/>
    <w:rsid w:val="00412848"/>
  </w:style>
  <w:style w:type="numbering" w:customStyle="1" w:styleId="NoList441">
    <w:name w:val="No List441"/>
    <w:next w:val="NoList"/>
    <w:uiPriority w:val="99"/>
    <w:semiHidden/>
    <w:unhideWhenUsed/>
    <w:rsid w:val="00412848"/>
  </w:style>
  <w:style w:type="numbering" w:customStyle="1" w:styleId="NoList531">
    <w:name w:val="No List531"/>
    <w:next w:val="NoList"/>
    <w:uiPriority w:val="99"/>
    <w:semiHidden/>
    <w:unhideWhenUsed/>
    <w:rsid w:val="00412848"/>
  </w:style>
  <w:style w:type="numbering" w:customStyle="1" w:styleId="NoList631">
    <w:name w:val="No List631"/>
    <w:next w:val="NoList"/>
    <w:uiPriority w:val="99"/>
    <w:semiHidden/>
    <w:unhideWhenUsed/>
    <w:rsid w:val="00412848"/>
  </w:style>
  <w:style w:type="numbering" w:customStyle="1" w:styleId="NoList731">
    <w:name w:val="No List731"/>
    <w:next w:val="NoList"/>
    <w:uiPriority w:val="99"/>
    <w:semiHidden/>
    <w:unhideWhenUsed/>
    <w:rsid w:val="00412848"/>
  </w:style>
  <w:style w:type="numbering" w:customStyle="1" w:styleId="NoList821">
    <w:name w:val="No List821"/>
    <w:next w:val="NoList"/>
    <w:uiPriority w:val="99"/>
    <w:semiHidden/>
    <w:unhideWhenUsed/>
    <w:rsid w:val="00412848"/>
  </w:style>
  <w:style w:type="numbering" w:customStyle="1" w:styleId="NoList921">
    <w:name w:val="No List921"/>
    <w:next w:val="NoList"/>
    <w:uiPriority w:val="99"/>
    <w:semiHidden/>
    <w:unhideWhenUsed/>
    <w:rsid w:val="00412848"/>
  </w:style>
  <w:style w:type="numbering" w:customStyle="1" w:styleId="NoList1131">
    <w:name w:val="No List1131"/>
    <w:next w:val="NoList"/>
    <w:uiPriority w:val="99"/>
    <w:semiHidden/>
    <w:unhideWhenUsed/>
    <w:rsid w:val="00412848"/>
  </w:style>
  <w:style w:type="numbering" w:customStyle="1" w:styleId="NoList2131">
    <w:name w:val="No List2131"/>
    <w:next w:val="NoList"/>
    <w:uiPriority w:val="99"/>
    <w:semiHidden/>
    <w:unhideWhenUsed/>
    <w:rsid w:val="00412848"/>
  </w:style>
  <w:style w:type="numbering" w:customStyle="1" w:styleId="NoList3131">
    <w:name w:val="No List3131"/>
    <w:next w:val="NoList"/>
    <w:uiPriority w:val="99"/>
    <w:semiHidden/>
    <w:unhideWhenUsed/>
    <w:rsid w:val="00412848"/>
  </w:style>
  <w:style w:type="numbering" w:customStyle="1" w:styleId="NoList4131">
    <w:name w:val="No List4131"/>
    <w:next w:val="NoList"/>
    <w:uiPriority w:val="99"/>
    <w:semiHidden/>
    <w:unhideWhenUsed/>
    <w:rsid w:val="00412848"/>
  </w:style>
  <w:style w:type="numbering" w:customStyle="1" w:styleId="NoList5121">
    <w:name w:val="No List5121"/>
    <w:next w:val="NoList"/>
    <w:uiPriority w:val="99"/>
    <w:semiHidden/>
    <w:unhideWhenUsed/>
    <w:rsid w:val="00412848"/>
  </w:style>
  <w:style w:type="numbering" w:customStyle="1" w:styleId="NoList6121">
    <w:name w:val="No List6121"/>
    <w:next w:val="NoList"/>
    <w:uiPriority w:val="99"/>
    <w:semiHidden/>
    <w:unhideWhenUsed/>
    <w:rsid w:val="00412848"/>
  </w:style>
  <w:style w:type="numbering" w:customStyle="1" w:styleId="NoList7121">
    <w:name w:val="No List7121"/>
    <w:next w:val="NoList"/>
    <w:uiPriority w:val="99"/>
    <w:semiHidden/>
    <w:unhideWhenUsed/>
    <w:rsid w:val="00412848"/>
  </w:style>
  <w:style w:type="numbering" w:customStyle="1" w:styleId="NoList8121">
    <w:name w:val="No List8121"/>
    <w:next w:val="NoList"/>
    <w:uiPriority w:val="99"/>
    <w:semiHidden/>
    <w:unhideWhenUsed/>
    <w:rsid w:val="00412848"/>
  </w:style>
  <w:style w:type="numbering" w:customStyle="1" w:styleId="NoList9111">
    <w:name w:val="No List9111"/>
    <w:next w:val="NoList"/>
    <w:uiPriority w:val="99"/>
    <w:semiHidden/>
    <w:unhideWhenUsed/>
    <w:rsid w:val="00412848"/>
  </w:style>
  <w:style w:type="numbering" w:customStyle="1" w:styleId="NoList1011">
    <w:name w:val="No List1011"/>
    <w:next w:val="NoList"/>
    <w:uiPriority w:val="99"/>
    <w:semiHidden/>
    <w:unhideWhenUsed/>
    <w:rsid w:val="00412848"/>
  </w:style>
  <w:style w:type="numbering" w:customStyle="1" w:styleId="NoList1231">
    <w:name w:val="No List1231"/>
    <w:next w:val="NoList"/>
    <w:uiPriority w:val="99"/>
    <w:semiHidden/>
    <w:rsid w:val="00412848"/>
  </w:style>
  <w:style w:type="numbering" w:customStyle="1" w:styleId="NoList11131">
    <w:name w:val="No List11131"/>
    <w:next w:val="NoList"/>
    <w:uiPriority w:val="99"/>
    <w:semiHidden/>
    <w:unhideWhenUsed/>
    <w:rsid w:val="00412848"/>
  </w:style>
  <w:style w:type="numbering" w:customStyle="1" w:styleId="1311">
    <w:name w:val="无列表131"/>
    <w:next w:val="NoList"/>
    <w:semiHidden/>
    <w:rsid w:val="00412848"/>
  </w:style>
  <w:style w:type="numbering" w:customStyle="1" w:styleId="1312">
    <w:name w:val="リストなし131"/>
    <w:next w:val="NoList"/>
    <w:uiPriority w:val="99"/>
    <w:semiHidden/>
    <w:unhideWhenUsed/>
    <w:rsid w:val="00412848"/>
  </w:style>
  <w:style w:type="numbering" w:customStyle="1" w:styleId="11310">
    <w:name w:val="无列表1131"/>
    <w:next w:val="NoList"/>
    <w:semiHidden/>
    <w:rsid w:val="00412848"/>
  </w:style>
  <w:style w:type="numbering" w:customStyle="1" w:styleId="11211">
    <w:name w:val="リストなし1121"/>
    <w:next w:val="NoList"/>
    <w:uiPriority w:val="99"/>
    <w:semiHidden/>
    <w:unhideWhenUsed/>
    <w:rsid w:val="00412848"/>
  </w:style>
  <w:style w:type="numbering" w:customStyle="1" w:styleId="NoList2231">
    <w:name w:val="No List2231"/>
    <w:next w:val="NoList"/>
    <w:uiPriority w:val="99"/>
    <w:semiHidden/>
    <w:unhideWhenUsed/>
    <w:rsid w:val="00412848"/>
  </w:style>
  <w:style w:type="numbering" w:customStyle="1" w:styleId="NoList3231">
    <w:name w:val="No List3231"/>
    <w:next w:val="NoList"/>
    <w:uiPriority w:val="99"/>
    <w:semiHidden/>
    <w:unhideWhenUsed/>
    <w:rsid w:val="00412848"/>
  </w:style>
  <w:style w:type="numbering" w:customStyle="1" w:styleId="NoList4221">
    <w:name w:val="No List4221"/>
    <w:next w:val="NoList"/>
    <w:uiPriority w:val="99"/>
    <w:semiHidden/>
    <w:unhideWhenUsed/>
    <w:rsid w:val="00412848"/>
  </w:style>
  <w:style w:type="numbering" w:customStyle="1" w:styleId="NoList21121">
    <w:name w:val="No List21121"/>
    <w:next w:val="NoList"/>
    <w:uiPriority w:val="99"/>
    <w:semiHidden/>
    <w:unhideWhenUsed/>
    <w:rsid w:val="00412848"/>
  </w:style>
  <w:style w:type="numbering" w:customStyle="1" w:styleId="NoList31121">
    <w:name w:val="No List31121"/>
    <w:next w:val="NoList"/>
    <w:uiPriority w:val="99"/>
    <w:semiHidden/>
    <w:unhideWhenUsed/>
    <w:rsid w:val="00412848"/>
  </w:style>
  <w:style w:type="numbering" w:customStyle="1" w:styleId="NoList41121">
    <w:name w:val="No List41121"/>
    <w:next w:val="NoList"/>
    <w:uiPriority w:val="99"/>
    <w:semiHidden/>
    <w:unhideWhenUsed/>
    <w:rsid w:val="00412848"/>
  </w:style>
  <w:style w:type="numbering" w:customStyle="1" w:styleId="11121">
    <w:name w:val="无列表11121"/>
    <w:next w:val="NoList"/>
    <w:semiHidden/>
    <w:rsid w:val="00412848"/>
  </w:style>
  <w:style w:type="numbering" w:customStyle="1" w:styleId="NoList111121">
    <w:name w:val="No List111121"/>
    <w:next w:val="NoList"/>
    <w:uiPriority w:val="99"/>
    <w:semiHidden/>
    <w:unhideWhenUsed/>
    <w:rsid w:val="00412848"/>
  </w:style>
  <w:style w:type="numbering" w:customStyle="1" w:styleId="NoList12121">
    <w:name w:val="No List12121"/>
    <w:next w:val="NoList"/>
    <w:uiPriority w:val="99"/>
    <w:semiHidden/>
    <w:unhideWhenUsed/>
    <w:rsid w:val="00412848"/>
  </w:style>
  <w:style w:type="numbering" w:customStyle="1" w:styleId="NoList22121">
    <w:name w:val="No List22121"/>
    <w:next w:val="NoList"/>
    <w:uiPriority w:val="99"/>
    <w:semiHidden/>
    <w:unhideWhenUsed/>
    <w:rsid w:val="00412848"/>
  </w:style>
  <w:style w:type="numbering" w:customStyle="1" w:styleId="NoList32121">
    <w:name w:val="No List32121"/>
    <w:next w:val="NoList"/>
    <w:uiPriority w:val="99"/>
    <w:semiHidden/>
    <w:unhideWhenUsed/>
    <w:rsid w:val="00412848"/>
  </w:style>
  <w:style w:type="numbering" w:customStyle="1" w:styleId="NoList161">
    <w:name w:val="No List161"/>
    <w:next w:val="NoList"/>
    <w:uiPriority w:val="99"/>
    <w:semiHidden/>
    <w:unhideWhenUsed/>
    <w:rsid w:val="00412848"/>
  </w:style>
  <w:style w:type="numbering" w:customStyle="1" w:styleId="NoList171">
    <w:name w:val="No List171"/>
    <w:next w:val="NoList"/>
    <w:uiPriority w:val="99"/>
    <w:semiHidden/>
    <w:unhideWhenUsed/>
    <w:rsid w:val="00412848"/>
  </w:style>
  <w:style w:type="numbering" w:customStyle="1" w:styleId="NoList251">
    <w:name w:val="No List251"/>
    <w:next w:val="NoList"/>
    <w:uiPriority w:val="99"/>
    <w:semiHidden/>
    <w:unhideWhenUsed/>
    <w:rsid w:val="00412848"/>
  </w:style>
  <w:style w:type="numbering" w:customStyle="1" w:styleId="NoList351">
    <w:name w:val="No List351"/>
    <w:next w:val="NoList"/>
    <w:uiPriority w:val="99"/>
    <w:semiHidden/>
    <w:unhideWhenUsed/>
    <w:rsid w:val="00412848"/>
  </w:style>
  <w:style w:type="numbering" w:customStyle="1" w:styleId="NoList451">
    <w:name w:val="No List451"/>
    <w:next w:val="NoList"/>
    <w:uiPriority w:val="99"/>
    <w:semiHidden/>
    <w:unhideWhenUsed/>
    <w:rsid w:val="00412848"/>
  </w:style>
  <w:style w:type="numbering" w:customStyle="1" w:styleId="NoList541">
    <w:name w:val="No List541"/>
    <w:next w:val="NoList"/>
    <w:uiPriority w:val="99"/>
    <w:semiHidden/>
    <w:unhideWhenUsed/>
    <w:rsid w:val="00412848"/>
  </w:style>
  <w:style w:type="numbering" w:customStyle="1" w:styleId="NoList641">
    <w:name w:val="No List641"/>
    <w:next w:val="NoList"/>
    <w:uiPriority w:val="99"/>
    <w:semiHidden/>
    <w:unhideWhenUsed/>
    <w:rsid w:val="00412848"/>
  </w:style>
  <w:style w:type="numbering" w:customStyle="1" w:styleId="NoList741">
    <w:name w:val="No List741"/>
    <w:next w:val="NoList"/>
    <w:uiPriority w:val="99"/>
    <w:semiHidden/>
    <w:unhideWhenUsed/>
    <w:rsid w:val="00412848"/>
  </w:style>
  <w:style w:type="numbering" w:customStyle="1" w:styleId="NoList831">
    <w:name w:val="No List831"/>
    <w:next w:val="NoList"/>
    <w:uiPriority w:val="99"/>
    <w:semiHidden/>
    <w:unhideWhenUsed/>
    <w:rsid w:val="00412848"/>
  </w:style>
  <w:style w:type="numbering" w:customStyle="1" w:styleId="NoList931">
    <w:name w:val="No List931"/>
    <w:next w:val="NoList"/>
    <w:uiPriority w:val="99"/>
    <w:semiHidden/>
    <w:unhideWhenUsed/>
    <w:rsid w:val="00412848"/>
  </w:style>
  <w:style w:type="numbering" w:customStyle="1" w:styleId="NoList1141">
    <w:name w:val="No List1141"/>
    <w:next w:val="NoList"/>
    <w:uiPriority w:val="99"/>
    <w:semiHidden/>
    <w:unhideWhenUsed/>
    <w:rsid w:val="00412848"/>
  </w:style>
  <w:style w:type="numbering" w:customStyle="1" w:styleId="NoList2141">
    <w:name w:val="No List2141"/>
    <w:next w:val="NoList"/>
    <w:uiPriority w:val="99"/>
    <w:semiHidden/>
    <w:unhideWhenUsed/>
    <w:rsid w:val="00412848"/>
  </w:style>
  <w:style w:type="numbering" w:customStyle="1" w:styleId="NoList3141">
    <w:name w:val="No List3141"/>
    <w:next w:val="NoList"/>
    <w:uiPriority w:val="99"/>
    <w:semiHidden/>
    <w:unhideWhenUsed/>
    <w:rsid w:val="00412848"/>
  </w:style>
  <w:style w:type="numbering" w:customStyle="1" w:styleId="NoList4141">
    <w:name w:val="No List4141"/>
    <w:next w:val="NoList"/>
    <w:uiPriority w:val="99"/>
    <w:semiHidden/>
    <w:unhideWhenUsed/>
    <w:rsid w:val="00412848"/>
  </w:style>
  <w:style w:type="numbering" w:customStyle="1" w:styleId="NoList5131">
    <w:name w:val="No List5131"/>
    <w:next w:val="NoList"/>
    <w:uiPriority w:val="99"/>
    <w:semiHidden/>
    <w:unhideWhenUsed/>
    <w:rsid w:val="00412848"/>
  </w:style>
  <w:style w:type="numbering" w:customStyle="1" w:styleId="NoList6131">
    <w:name w:val="No List6131"/>
    <w:next w:val="NoList"/>
    <w:uiPriority w:val="99"/>
    <w:semiHidden/>
    <w:unhideWhenUsed/>
    <w:rsid w:val="00412848"/>
  </w:style>
  <w:style w:type="numbering" w:customStyle="1" w:styleId="NoList7131">
    <w:name w:val="No List7131"/>
    <w:next w:val="NoList"/>
    <w:uiPriority w:val="99"/>
    <w:semiHidden/>
    <w:unhideWhenUsed/>
    <w:rsid w:val="00412848"/>
  </w:style>
  <w:style w:type="numbering" w:customStyle="1" w:styleId="NoList8131">
    <w:name w:val="No List8131"/>
    <w:next w:val="NoList"/>
    <w:uiPriority w:val="99"/>
    <w:semiHidden/>
    <w:unhideWhenUsed/>
    <w:rsid w:val="00412848"/>
  </w:style>
  <w:style w:type="numbering" w:customStyle="1" w:styleId="NoList9121">
    <w:name w:val="No List9121"/>
    <w:next w:val="NoList"/>
    <w:uiPriority w:val="99"/>
    <w:semiHidden/>
    <w:unhideWhenUsed/>
    <w:rsid w:val="00412848"/>
  </w:style>
  <w:style w:type="numbering" w:customStyle="1" w:styleId="LFO1931">
    <w:name w:val="LFO1931"/>
    <w:basedOn w:val="NoList"/>
    <w:rsid w:val="00412848"/>
  </w:style>
  <w:style w:type="numbering" w:customStyle="1" w:styleId="NoList1021">
    <w:name w:val="No List1021"/>
    <w:next w:val="NoList"/>
    <w:uiPriority w:val="99"/>
    <w:semiHidden/>
    <w:unhideWhenUsed/>
    <w:rsid w:val="00412848"/>
  </w:style>
  <w:style w:type="numbering" w:customStyle="1" w:styleId="LFO19121">
    <w:name w:val="LFO19121"/>
    <w:basedOn w:val="NoList"/>
    <w:rsid w:val="00412848"/>
  </w:style>
  <w:style w:type="numbering" w:customStyle="1" w:styleId="NoList1241">
    <w:name w:val="No List1241"/>
    <w:next w:val="NoList"/>
    <w:uiPriority w:val="99"/>
    <w:semiHidden/>
    <w:rsid w:val="00412848"/>
  </w:style>
  <w:style w:type="numbering" w:customStyle="1" w:styleId="NoList11141">
    <w:name w:val="No List11141"/>
    <w:next w:val="NoList"/>
    <w:uiPriority w:val="99"/>
    <w:semiHidden/>
    <w:unhideWhenUsed/>
    <w:rsid w:val="00412848"/>
  </w:style>
  <w:style w:type="numbering" w:customStyle="1" w:styleId="1410">
    <w:name w:val="无列表141"/>
    <w:next w:val="NoList"/>
    <w:semiHidden/>
    <w:rsid w:val="00412848"/>
  </w:style>
  <w:style w:type="numbering" w:customStyle="1" w:styleId="1411">
    <w:name w:val="リストなし141"/>
    <w:next w:val="NoList"/>
    <w:uiPriority w:val="99"/>
    <w:semiHidden/>
    <w:unhideWhenUsed/>
    <w:rsid w:val="00412848"/>
  </w:style>
  <w:style w:type="numbering" w:customStyle="1" w:styleId="11410">
    <w:name w:val="无列表1141"/>
    <w:next w:val="NoList"/>
    <w:semiHidden/>
    <w:rsid w:val="00412848"/>
  </w:style>
  <w:style w:type="numbering" w:customStyle="1" w:styleId="11311">
    <w:name w:val="リストなし1131"/>
    <w:next w:val="NoList"/>
    <w:uiPriority w:val="99"/>
    <w:semiHidden/>
    <w:unhideWhenUsed/>
    <w:rsid w:val="00412848"/>
  </w:style>
  <w:style w:type="numbering" w:customStyle="1" w:styleId="NoList2241">
    <w:name w:val="No List2241"/>
    <w:next w:val="NoList"/>
    <w:uiPriority w:val="99"/>
    <w:semiHidden/>
    <w:unhideWhenUsed/>
    <w:rsid w:val="00412848"/>
  </w:style>
  <w:style w:type="numbering" w:customStyle="1" w:styleId="NoList3241">
    <w:name w:val="No List3241"/>
    <w:next w:val="NoList"/>
    <w:uiPriority w:val="99"/>
    <w:semiHidden/>
    <w:unhideWhenUsed/>
    <w:rsid w:val="00412848"/>
  </w:style>
  <w:style w:type="numbering" w:customStyle="1" w:styleId="NoList4231">
    <w:name w:val="No List4231"/>
    <w:next w:val="NoList"/>
    <w:uiPriority w:val="99"/>
    <w:semiHidden/>
    <w:unhideWhenUsed/>
    <w:rsid w:val="00412848"/>
  </w:style>
  <w:style w:type="numbering" w:customStyle="1" w:styleId="NoList21131">
    <w:name w:val="No List21131"/>
    <w:next w:val="NoList"/>
    <w:uiPriority w:val="99"/>
    <w:semiHidden/>
    <w:unhideWhenUsed/>
    <w:rsid w:val="00412848"/>
  </w:style>
  <w:style w:type="numbering" w:customStyle="1" w:styleId="NoList31131">
    <w:name w:val="No List31131"/>
    <w:next w:val="NoList"/>
    <w:uiPriority w:val="99"/>
    <w:semiHidden/>
    <w:unhideWhenUsed/>
    <w:rsid w:val="00412848"/>
  </w:style>
  <w:style w:type="numbering" w:customStyle="1" w:styleId="NoList41131">
    <w:name w:val="No List41131"/>
    <w:next w:val="NoList"/>
    <w:uiPriority w:val="99"/>
    <w:semiHidden/>
    <w:unhideWhenUsed/>
    <w:rsid w:val="00412848"/>
  </w:style>
  <w:style w:type="numbering" w:customStyle="1" w:styleId="11131">
    <w:name w:val="无列表11131"/>
    <w:next w:val="NoList"/>
    <w:semiHidden/>
    <w:rsid w:val="00412848"/>
  </w:style>
  <w:style w:type="numbering" w:customStyle="1" w:styleId="NoList111131">
    <w:name w:val="No List111131"/>
    <w:next w:val="NoList"/>
    <w:uiPriority w:val="99"/>
    <w:semiHidden/>
    <w:unhideWhenUsed/>
    <w:rsid w:val="00412848"/>
  </w:style>
  <w:style w:type="numbering" w:customStyle="1" w:styleId="NoList12131">
    <w:name w:val="No List12131"/>
    <w:next w:val="NoList"/>
    <w:uiPriority w:val="99"/>
    <w:semiHidden/>
    <w:unhideWhenUsed/>
    <w:rsid w:val="00412848"/>
  </w:style>
  <w:style w:type="numbering" w:customStyle="1" w:styleId="NoList22131">
    <w:name w:val="No List22131"/>
    <w:next w:val="NoList"/>
    <w:uiPriority w:val="99"/>
    <w:semiHidden/>
    <w:unhideWhenUsed/>
    <w:rsid w:val="00412848"/>
  </w:style>
  <w:style w:type="numbering" w:customStyle="1" w:styleId="NoList32131">
    <w:name w:val="No List32131"/>
    <w:next w:val="NoList"/>
    <w:uiPriority w:val="99"/>
    <w:semiHidden/>
    <w:unhideWhenUsed/>
    <w:rsid w:val="00412848"/>
  </w:style>
  <w:style w:type="numbering" w:customStyle="1" w:styleId="NoList19">
    <w:name w:val="No List19"/>
    <w:next w:val="NoList"/>
    <w:uiPriority w:val="99"/>
    <w:semiHidden/>
    <w:rsid w:val="00412848"/>
  </w:style>
  <w:style w:type="numbering" w:customStyle="1" w:styleId="NoList211111">
    <w:name w:val="No List211111"/>
    <w:next w:val="NoList"/>
    <w:uiPriority w:val="99"/>
    <w:semiHidden/>
    <w:unhideWhenUsed/>
    <w:rsid w:val="00412848"/>
  </w:style>
  <w:style w:type="numbering" w:customStyle="1" w:styleId="NoList311111">
    <w:name w:val="No List311111"/>
    <w:next w:val="NoList"/>
    <w:uiPriority w:val="99"/>
    <w:semiHidden/>
    <w:unhideWhenUsed/>
    <w:rsid w:val="00412848"/>
  </w:style>
  <w:style w:type="numbering" w:customStyle="1" w:styleId="NoList411111">
    <w:name w:val="No List411111"/>
    <w:next w:val="NoList"/>
    <w:uiPriority w:val="99"/>
    <w:semiHidden/>
    <w:unhideWhenUsed/>
    <w:rsid w:val="00412848"/>
  </w:style>
  <w:style w:type="numbering" w:customStyle="1" w:styleId="111111">
    <w:name w:val="无列表111111"/>
    <w:next w:val="NoList"/>
    <w:semiHidden/>
    <w:rsid w:val="00412848"/>
  </w:style>
  <w:style w:type="numbering" w:customStyle="1" w:styleId="NoList1111111">
    <w:name w:val="No List1111111"/>
    <w:next w:val="NoList"/>
    <w:uiPriority w:val="99"/>
    <w:semiHidden/>
    <w:unhideWhenUsed/>
    <w:rsid w:val="00412848"/>
  </w:style>
  <w:style w:type="numbering" w:customStyle="1" w:styleId="NoList121111">
    <w:name w:val="No List121111"/>
    <w:next w:val="NoList"/>
    <w:uiPriority w:val="99"/>
    <w:semiHidden/>
    <w:unhideWhenUsed/>
    <w:rsid w:val="00412848"/>
  </w:style>
  <w:style w:type="numbering" w:customStyle="1" w:styleId="LFO191111">
    <w:name w:val="LFO191111"/>
    <w:basedOn w:val="NoList"/>
    <w:rsid w:val="00412848"/>
  </w:style>
  <w:style w:type="numbering" w:customStyle="1" w:styleId="1510">
    <w:name w:val="无列表151"/>
    <w:next w:val="NoList"/>
    <w:semiHidden/>
    <w:rsid w:val="00412848"/>
  </w:style>
  <w:style w:type="numbering" w:customStyle="1" w:styleId="1511">
    <w:name w:val="リストなし151"/>
    <w:next w:val="NoList"/>
    <w:uiPriority w:val="99"/>
    <w:semiHidden/>
    <w:unhideWhenUsed/>
    <w:rsid w:val="00412848"/>
  </w:style>
  <w:style w:type="numbering" w:customStyle="1" w:styleId="NoList181">
    <w:name w:val="No List181"/>
    <w:next w:val="NoList"/>
    <w:uiPriority w:val="99"/>
    <w:semiHidden/>
    <w:unhideWhenUsed/>
    <w:rsid w:val="00412848"/>
  </w:style>
  <w:style w:type="numbering" w:customStyle="1" w:styleId="1151">
    <w:name w:val="无列表1151"/>
    <w:next w:val="NoList"/>
    <w:semiHidden/>
    <w:rsid w:val="00412848"/>
  </w:style>
  <w:style w:type="numbering" w:customStyle="1" w:styleId="11411">
    <w:name w:val="リストなし1141"/>
    <w:next w:val="NoList"/>
    <w:uiPriority w:val="99"/>
    <w:semiHidden/>
    <w:unhideWhenUsed/>
    <w:rsid w:val="00412848"/>
  </w:style>
  <w:style w:type="numbering" w:customStyle="1" w:styleId="NoList261">
    <w:name w:val="No List261"/>
    <w:next w:val="NoList"/>
    <w:uiPriority w:val="99"/>
    <w:semiHidden/>
    <w:unhideWhenUsed/>
    <w:rsid w:val="00412848"/>
  </w:style>
  <w:style w:type="numbering" w:customStyle="1" w:styleId="NoList361">
    <w:name w:val="No List361"/>
    <w:next w:val="NoList"/>
    <w:uiPriority w:val="99"/>
    <w:semiHidden/>
    <w:unhideWhenUsed/>
    <w:rsid w:val="00412848"/>
  </w:style>
  <w:style w:type="numbering" w:customStyle="1" w:styleId="NoList1151">
    <w:name w:val="No List1151"/>
    <w:next w:val="NoList"/>
    <w:uiPriority w:val="99"/>
    <w:semiHidden/>
    <w:unhideWhenUsed/>
    <w:rsid w:val="00412848"/>
  </w:style>
  <w:style w:type="numbering" w:customStyle="1" w:styleId="NoList461">
    <w:name w:val="No List461"/>
    <w:next w:val="NoList"/>
    <w:uiPriority w:val="99"/>
    <w:semiHidden/>
    <w:unhideWhenUsed/>
    <w:rsid w:val="00412848"/>
  </w:style>
  <w:style w:type="numbering" w:customStyle="1" w:styleId="NoList551">
    <w:name w:val="No List551"/>
    <w:next w:val="NoList"/>
    <w:uiPriority w:val="99"/>
    <w:semiHidden/>
    <w:unhideWhenUsed/>
    <w:rsid w:val="00412848"/>
  </w:style>
  <w:style w:type="numbering" w:customStyle="1" w:styleId="NoList11151">
    <w:name w:val="No List11151"/>
    <w:next w:val="NoList"/>
    <w:uiPriority w:val="99"/>
    <w:semiHidden/>
    <w:unhideWhenUsed/>
    <w:rsid w:val="00412848"/>
  </w:style>
  <w:style w:type="numbering" w:customStyle="1" w:styleId="NoList2151">
    <w:name w:val="No List2151"/>
    <w:next w:val="NoList"/>
    <w:uiPriority w:val="99"/>
    <w:semiHidden/>
    <w:unhideWhenUsed/>
    <w:rsid w:val="00412848"/>
  </w:style>
  <w:style w:type="numbering" w:customStyle="1" w:styleId="NoList3151">
    <w:name w:val="No List3151"/>
    <w:next w:val="NoList"/>
    <w:uiPriority w:val="99"/>
    <w:semiHidden/>
    <w:unhideWhenUsed/>
    <w:rsid w:val="00412848"/>
  </w:style>
  <w:style w:type="numbering" w:customStyle="1" w:styleId="NoList4151">
    <w:name w:val="No List4151"/>
    <w:next w:val="NoList"/>
    <w:uiPriority w:val="99"/>
    <w:semiHidden/>
    <w:unhideWhenUsed/>
    <w:rsid w:val="00412848"/>
  </w:style>
  <w:style w:type="numbering" w:customStyle="1" w:styleId="NoList651">
    <w:name w:val="No List651"/>
    <w:next w:val="NoList"/>
    <w:uiPriority w:val="99"/>
    <w:semiHidden/>
    <w:unhideWhenUsed/>
    <w:rsid w:val="00412848"/>
  </w:style>
  <w:style w:type="numbering" w:customStyle="1" w:styleId="NoList751">
    <w:name w:val="No List751"/>
    <w:next w:val="NoList"/>
    <w:uiPriority w:val="99"/>
    <w:semiHidden/>
    <w:unhideWhenUsed/>
    <w:rsid w:val="00412848"/>
  </w:style>
  <w:style w:type="numbering" w:customStyle="1" w:styleId="NoList1251">
    <w:name w:val="No List1251"/>
    <w:next w:val="NoList"/>
    <w:uiPriority w:val="99"/>
    <w:semiHidden/>
    <w:unhideWhenUsed/>
    <w:rsid w:val="00412848"/>
  </w:style>
  <w:style w:type="numbering" w:customStyle="1" w:styleId="NoList2251">
    <w:name w:val="No List2251"/>
    <w:next w:val="NoList"/>
    <w:uiPriority w:val="99"/>
    <w:semiHidden/>
    <w:unhideWhenUsed/>
    <w:rsid w:val="00412848"/>
  </w:style>
  <w:style w:type="numbering" w:customStyle="1" w:styleId="NoList3251">
    <w:name w:val="No List3251"/>
    <w:next w:val="NoList"/>
    <w:uiPriority w:val="99"/>
    <w:semiHidden/>
    <w:unhideWhenUsed/>
    <w:rsid w:val="00412848"/>
  </w:style>
  <w:style w:type="numbering" w:customStyle="1" w:styleId="NoList4241">
    <w:name w:val="No List4241"/>
    <w:next w:val="NoList"/>
    <w:uiPriority w:val="99"/>
    <w:semiHidden/>
    <w:unhideWhenUsed/>
    <w:rsid w:val="00412848"/>
  </w:style>
  <w:style w:type="numbering" w:customStyle="1" w:styleId="NoList5141">
    <w:name w:val="No List5141"/>
    <w:next w:val="NoList"/>
    <w:uiPriority w:val="99"/>
    <w:semiHidden/>
    <w:unhideWhenUsed/>
    <w:rsid w:val="00412848"/>
  </w:style>
  <w:style w:type="numbering" w:customStyle="1" w:styleId="NoList21141">
    <w:name w:val="No List21141"/>
    <w:next w:val="NoList"/>
    <w:uiPriority w:val="99"/>
    <w:semiHidden/>
    <w:unhideWhenUsed/>
    <w:rsid w:val="00412848"/>
  </w:style>
  <w:style w:type="numbering" w:customStyle="1" w:styleId="NoList31141">
    <w:name w:val="No List31141"/>
    <w:next w:val="NoList"/>
    <w:uiPriority w:val="99"/>
    <w:semiHidden/>
    <w:unhideWhenUsed/>
    <w:rsid w:val="00412848"/>
  </w:style>
  <w:style w:type="numbering" w:customStyle="1" w:styleId="NoList41141">
    <w:name w:val="No List41141"/>
    <w:next w:val="NoList"/>
    <w:uiPriority w:val="99"/>
    <w:semiHidden/>
    <w:unhideWhenUsed/>
    <w:rsid w:val="00412848"/>
  </w:style>
  <w:style w:type="numbering" w:customStyle="1" w:styleId="NoList6141">
    <w:name w:val="No List6141"/>
    <w:next w:val="NoList"/>
    <w:uiPriority w:val="99"/>
    <w:semiHidden/>
    <w:unhideWhenUsed/>
    <w:rsid w:val="00412848"/>
  </w:style>
  <w:style w:type="numbering" w:customStyle="1" w:styleId="11141">
    <w:name w:val="无列表11141"/>
    <w:next w:val="NoList"/>
    <w:semiHidden/>
    <w:rsid w:val="00412848"/>
  </w:style>
  <w:style w:type="numbering" w:customStyle="1" w:styleId="NoList111141">
    <w:name w:val="No List111141"/>
    <w:next w:val="NoList"/>
    <w:uiPriority w:val="99"/>
    <w:semiHidden/>
    <w:unhideWhenUsed/>
    <w:rsid w:val="00412848"/>
  </w:style>
  <w:style w:type="numbering" w:customStyle="1" w:styleId="NoList7141">
    <w:name w:val="No List7141"/>
    <w:next w:val="NoList"/>
    <w:uiPriority w:val="99"/>
    <w:semiHidden/>
    <w:unhideWhenUsed/>
    <w:rsid w:val="00412848"/>
  </w:style>
  <w:style w:type="numbering" w:customStyle="1" w:styleId="NoList12141">
    <w:name w:val="No List12141"/>
    <w:next w:val="NoList"/>
    <w:uiPriority w:val="99"/>
    <w:semiHidden/>
    <w:unhideWhenUsed/>
    <w:rsid w:val="00412848"/>
  </w:style>
  <w:style w:type="numbering" w:customStyle="1" w:styleId="NoList22141">
    <w:name w:val="No List22141"/>
    <w:next w:val="NoList"/>
    <w:uiPriority w:val="99"/>
    <w:semiHidden/>
    <w:unhideWhenUsed/>
    <w:rsid w:val="00412848"/>
  </w:style>
  <w:style w:type="numbering" w:customStyle="1" w:styleId="NoList32141">
    <w:name w:val="No List32141"/>
    <w:next w:val="NoList"/>
    <w:uiPriority w:val="99"/>
    <w:semiHidden/>
    <w:unhideWhenUsed/>
    <w:rsid w:val="00412848"/>
  </w:style>
  <w:style w:type="numbering" w:customStyle="1" w:styleId="NoList841">
    <w:name w:val="No List841"/>
    <w:next w:val="NoList"/>
    <w:uiPriority w:val="99"/>
    <w:semiHidden/>
    <w:unhideWhenUsed/>
    <w:rsid w:val="00412848"/>
  </w:style>
  <w:style w:type="numbering" w:customStyle="1" w:styleId="NoList941">
    <w:name w:val="No List941"/>
    <w:next w:val="NoList"/>
    <w:uiPriority w:val="99"/>
    <w:semiHidden/>
    <w:unhideWhenUsed/>
    <w:rsid w:val="00412848"/>
  </w:style>
  <w:style w:type="numbering" w:customStyle="1" w:styleId="NoList8141">
    <w:name w:val="No List8141"/>
    <w:next w:val="NoList"/>
    <w:uiPriority w:val="99"/>
    <w:semiHidden/>
    <w:unhideWhenUsed/>
    <w:rsid w:val="00412848"/>
  </w:style>
  <w:style w:type="numbering" w:customStyle="1" w:styleId="NoList9131">
    <w:name w:val="No List9131"/>
    <w:next w:val="NoList"/>
    <w:uiPriority w:val="99"/>
    <w:semiHidden/>
    <w:unhideWhenUsed/>
    <w:rsid w:val="00412848"/>
  </w:style>
  <w:style w:type="numbering" w:customStyle="1" w:styleId="LFO1941">
    <w:name w:val="LFO1941"/>
    <w:basedOn w:val="NoList"/>
    <w:rsid w:val="00412848"/>
  </w:style>
  <w:style w:type="numbering" w:customStyle="1" w:styleId="NoList1031">
    <w:name w:val="No List1031"/>
    <w:next w:val="NoList"/>
    <w:uiPriority w:val="99"/>
    <w:semiHidden/>
    <w:unhideWhenUsed/>
    <w:rsid w:val="00412848"/>
  </w:style>
  <w:style w:type="numbering" w:customStyle="1" w:styleId="LFO19131">
    <w:name w:val="LFO19131"/>
    <w:basedOn w:val="NoList"/>
    <w:rsid w:val="00412848"/>
  </w:style>
  <w:style w:type="numbering" w:customStyle="1" w:styleId="12110">
    <w:name w:val="无列表1211"/>
    <w:next w:val="NoList"/>
    <w:semiHidden/>
    <w:rsid w:val="00412848"/>
  </w:style>
  <w:style w:type="numbering" w:customStyle="1" w:styleId="12111">
    <w:name w:val="リストなし1211"/>
    <w:next w:val="NoList"/>
    <w:uiPriority w:val="99"/>
    <w:semiHidden/>
    <w:unhideWhenUsed/>
    <w:rsid w:val="00412848"/>
  </w:style>
  <w:style w:type="numbering" w:customStyle="1" w:styleId="111112">
    <w:name w:val="リストなし11111"/>
    <w:next w:val="NoList"/>
    <w:uiPriority w:val="99"/>
    <w:semiHidden/>
    <w:unhideWhenUsed/>
    <w:rsid w:val="00412848"/>
  </w:style>
  <w:style w:type="numbering" w:customStyle="1" w:styleId="NoList1311">
    <w:name w:val="No List1311"/>
    <w:next w:val="NoList"/>
    <w:uiPriority w:val="99"/>
    <w:semiHidden/>
    <w:unhideWhenUsed/>
    <w:rsid w:val="00412848"/>
  </w:style>
  <w:style w:type="numbering" w:customStyle="1" w:styleId="NoList2311">
    <w:name w:val="No List2311"/>
    <w:next w:val="NoList"/>
    <w:uiPriority w:val="99"/>
    <w:semiHidden/>
    <w:unhideWhenUsed/>
    <w:rsid w:val="00412848"/>
  </w:style>
  <w:style w:type="numbering" w:customStyle="1" w:styleId="NoList3311">
    <w:name w:val="No List3311"/>
    <w:next w:val="NoList"/>
    <w:uiPriority w:val="99"/>
    <w:semiHidden/>
    <w:unhideWhenUsed/>
    <w:rsid w:val="00412848"/>
  </w:style>
  <w:style w:type="numbering" w:customStyle="1" w:styleId="NoList4311">
    <w:name w:val="No List4311"/>
    <w:next w:val="NoList"/>
    <w:uiPriority w:val="99"/>
    <w:semiHidden/>
    <w:unhideWhenUsed/>
    <w:rsid w:val="00412848"/>
  </w:style>
  <w:style w:type="numbering" w:customStyle="1" w:styleId="NoList5211">
    <w:name w:val="No List5211"/>
    <w:next w:val="NoList"/>
    <w:uiPriority w:val="99"/>
    <w:semiHidden/>
    <w:unhideWhenUsed/>
    <w:rsid w:val="00412848"/>
  </w:style>
  <w:style w:type="numbering" w:customStyle="1" w:styleId="NoList6211">
    <w:name w:val="No List6211"/>
    <w:next w:val="NoList"/>
    <w:uiPriority w:val="99"/>
    <w:semiHidden/>
    <w:unhideWhenUsed/>
    <w:rsid w:val="00412848"/>
  </w:style>
  <w:style w:type="numbering" w:customStyle="1" w:styleId="NoList7211">
    <w:name w:val="No List7211"/>
    <w:next w:val="NoList"/>
    <w:uiPriority w:val="99"/>
    <w:semiHidden/>
    <w:unhideWhenUsed/>
    <w:rsid w:val="00412848"/>
  </w:style>
  <w:style w:type="numbering" w:customStyle="1" w:styleId="NoList11211">
    <w:name w:val="No List11211"/>
    <w:next w:val="NoList"/>
    <w:uiPriority w:val="99"/>
    <w:semiHidden/>
    <w:unhideWhenUsed/>
    <w:rsid w:val="00412848"/>
  </w:style>
  <w:style w:type="numbering" w:customStyle="1" w:styleId="NoList21211">
    <w:name w:val="No List21211"/>
    <w:next w:val="NoList"/>
    <w:uiPriority w:val="99"/>
    <w:semiHidden/>
    <w:unhideWhenUsed/>
    <w:rsid w:val="00412848"/>
  </w:style>
  <w:style w:type="numbering" w:customStyle="1" w:styleId="NoList31211">
    <w:name w:val="No List31211"/>
    <w:next w:val="NoList"/>
    <w:uiPriority w:val="99"/>
    <w:semiHidden/>
    <w:unhideWhenUsed/>
    <w:rsid w:val="00412848"/>
  </w:style>
  <w:style w:type="numbering" w:customStyle="1" w:styleId="NoList41211">
    <w:name w:val="No List41211"/>
    <w:next w:val="NoList"/>
    <w:uiPriority w:val="99"/>
    <w:semiHidden/>
    <w:unhideWhenUsed/>
    <w:rsid w:val="00412848"/>
  </w:style>
  <w:style w:type="numbering" w:customStyle="1" w:styleId="NoList51111">
    <w:name w:val="No List51111"/>
    <w:next w:val="NoList"/>
    <w:uiPriority w:val="99"/>
    <w:semiHidden/>
    <w:unhideWhenUsed/>
    <w:rsid w:val="00412848"/>
  </w:style>
  <w:style w:type="numbering" w:customStyle="1" w:styleId="NoList61111">
    <w:name w:val="No List61111"/>
    <w:next w:val="NoList"/>
    <w:uiPriority w:val="99"/>
    <w:semiHidden/>
    <w:unhideWhenUsed/>
    <w:rsid w:val="00412848"/>
  </w:style>
  <w:style w:type="numbering" w:customStyle="1" w:styleId="NoList71111">
    <w:name w:val="No List71111"/>
    <w:next w:val="NoList"/>
    <w:uiPriority w:val="99"/>
    <w:semiHidden/>
    <w:unhideWhenUsed/>
    <w:rsid w:val="00412848"/>
  </w:style>
  <w:style w:type="numbering" w:customStyle="1" w:styleId="NoList81111">
    <w:name w:val="No List81111"/>
    <w:next w:val="NoList"/>
    <w:uiPriority w:val="99"/>
    <w:semiHidden/>
    <w:unhideWhenUsed/>
    <w:rsid w:val="00412848"/>
  </w:style>
  <w:style w:type="numbering" w:customStyle="1" w:styleId="NoList12211">
    <w:name w:val="No List12211"/>
    <w:next w:val="NoList"/>
    <w:uiPriority w:val="99"/>
    <w:semiHidden/>
    <w:rsid w:val="00412848"/>
  </w:style>
  <w:style w:type="numbering" w:customStyle="1" w:styleId="NoList111211">
    <w:name w:val="No List111211"/>
    <w:next w:val="NoList"/>
    <w:uiPriority w:val="99"/>
    <w:semiHidden/>
    <w:unhideWhenUsed/>
    <w:rsid w:val="00412848"/>
  </w:style>
  <w:style w:type="numbering" w:customStyle="1" w:styleId="112110">
    <w:name w:val="无列表11211"/>
    <w:next w:val="NoList"/>
    <w:semiHidden/>
    <w:rsid w:val="00412848"/>
  </w:style>
  <w:style w:type="numbering" w:customStyle="1" w:styleId="NoList22211">
    <w:name w:val="No List22211"/>
    <w:next w:val="NoList"/>
    <w:uiPriority w:val="99"/>
    <w:semiHidden/>
    <w:unhideWhenUsed/>
    <w:rsid w:val="00412848"/>
  </w:style>
  <w:style w:type="numbering" w:customStyle="1" w:styleId="NoList32211">
    <w:name w:val="No List32211"/>
    <w:next w:val="NoList"/>
    <w:uiPriority w:val="99"/>
    <w:semiHidden/>
    <w:unhideWhenUsed/>
    <w:rsid w:val="00412848"/>
  </w:style>
  <w:style w:type="numbering" w:customStyle="1" w:styleId="NoList42111">
    <w:name w:val="No List42111"/>
    <w:next w:val="NoList"/>
    <w:uiPriority w:val="99"/>
    <w:semiHidden/>
    <w:unhideWhenUsed/>
    <w:rsid w:val="00412848"/>
  </w:style>
  <w:style w:type="numbering" w:customStyle="1" w:styleId="NoList2111111">
    <w:name w:val="No List2111111"/>
    <w:next w:val="NoList"/>
    <w:uiPriority w:val="99"/>
    <w:semiHidden/>
    <w:unhideWhenUsed/>
    <w:rsid w:val="00412848"/>
  </w:style>
  <w:style w:type="numbering" w:customStyle="1" w:styleId="NoList3111111">
    <w:name w:val="No List3111111"/>
    <w:next w:val="NoList"/>
    <w:uiPriority w:val="99"/>
    <w:semiHidden/>
    <w:unhideWhenUsed/>
    <w:rsid w:val="00412848"/>
  </w:style>
  <w:style w:type="numbering" w:customStyle="1" w:styleId="NoList4111111">
    <w:name w:val="No List4111111"/>
    <w:next w:val="NoList"/>
    <w:uiPriority w:val="99"/>
    <w:semiHidden/>
    <w:unhideWhenUsed/>
    <w:rsid w:val="00412848"/>
  </w:style>
  <w:style w:type="numbering" w:customStyle="1" w:styleId="1111111">
    <w:name w:val="无列表1111111"/>
    <w:next w:val="NoList"/>
    <w:semiHidden/>
    <w:rsid w:val="00412848"/>
  </w:style>
  <w:style w:type="numbering" w:customStyle="1" w:styleId="NoList11111111">
    <w:name w:val="No List11111111"/>
    <w:next w:val="NoList"/>
    <w:uiPriority w:val="99"/>
    <w:semiHidden/>
    <w:unhideWhenUsed/>
    <w:rsid w:val="00412848"/>
  </w:style>
  <w:style w:type="numbering" w:customStyle="1" w:styleId="NoList1211111">
    <w:name w:val="No List1211111"/>
    <w:next w:val="NoList"/>
    <w:uiPriority w:val="99"/>
    <w:semiHidden/>
    <w:unhideWhenUsed/>
    <w:rsid w:val="00412848"/>
  </w:style>
  <w:style w:type="numbering" w:customStyle="1" w:styleId="NoList221111">
    <w:name w:val="No List221111"/>
    <w:next w:val="NoList"/>
    <w:uiPriority w:val="99"/>
    <w:semiHidden/>
    <w:unhideWhenUsed/>
    <w:rsid w:val="00412848"/>
  </w:style>
  <w:style w:type="numbering" w:customStyle="1" w:styleId="NoList321111">
    <w:name w:val="No List321111"/>
    <w:next w:val="NoList"/>
    <w:uiPriority w:val="99"/>
    <w:semiHidden/>
    <w:unhideWhenUsed/>
    <w:rsid w:val="00412848"/>
  </w:style>
  <w:style w:type="numbering" w:customStyle="1" w:styleId="NoList1411">
    <w:name w:val="No List1411"/>
    <w:next w:val="NoList"/>
    <w:uiPriority w:val="99"/>
    <w:semiHidden/>
    <w:unhideWhenUsed/>
    <w:rsid w:val="00412848"/>
  </w:style>
  <w:style w:type="numbering" w:customStyle="1" w:styleId="NoList1511">
    <w:name w:val="No List1511"/>
    <w:next w:val="NoList"/>
    <w:uiPriority w:val="99"/>
    <w:semiHidden/>
    <w:unhideWhenUsed/>
    <w:rsid w:val="00412848"/>
  </w:style>
  <w:style w:type="numbering" w:customStyle="1" w:styleId="NoList2411">
    <w:name w:val="No List2411"/>
    <w:next w:val="NoList"/>
    <w:uiPriority w:val="99"/>
    <w:semiHidden/>
    <w:unhideWhenUsed/>
    <w:rsid w:val="00412848"/>
  </w:style>
  <w:style w:type="numbering" w:customStyle="1" w:styleId="NoList3411">
    <w:name w:val="No List3411"/>
    <w:next w:val="NoList"/>
    <w:uiPriority w:val="99"/>
    <w:semiHidden/>
    <w:unhideWhenUsed/>
    <w:rsid w:val="00412848"/>
  </w:style>
  <w:style w:type="numbering" w:customStyle="1" w:styleId="NoList4411">
    <w:name w:val="No List4411"/>
    <w:next w:val="NoList"/>
    <w:uiPriority w:val="99"/>
    <w:semiHidden/>
    <w:unhideWhenUsed/>
    <w:rsid w:val="00412848"/>
  </w:style>
  <w:style w:type="numbering" w:customStyle="1" w:styleId="NoList5311">
    <w:name w:val="No List5311"/>
    <w:next w:val="NoList"/>
    <w:uiPriority w:val="99"/>
    <w:semiHidden/>
    <w:unhideWhenUsed/>
    <w:rsid w:val="00412848"/>
  </w:style>
  <w:style w:type="numbering" w:customStyle="1" w:styleId="NoList6311">
    <w:name w:val="No List6311"/>
    <w:next w:val="NoList"/>
    <w:uiPriority w:val="99"/>
    <w:semiHidden/>
    <w:unhideWhenUsed/>
    <w:rsid w:val="00412848"/>
  </w:style>
  <w:style w:type="numbering" w:customStyle="1" w:styleId="NoList7311">
    <w:name w:val="No List7311"/>
    <w:next w:val="NoList"/>
    <w:uiPriority w:val="99"/>
    <w:semiHidden/>
    <w:unhideWhenUsed/>
    <w:rsid w:val="00412848"/>
  </w:style>
  <w:style w:type="numbering" w:customStyle="1" w:styleId="NoList8211">
    <w:name w:val="No List8211"/>
    <w:next w:val="NoList"/>
    <w:uiPriority w:val="99"/>
    <w:semiHidden/>
    <w:unhideWhenUsed/>
    <w:rsid w:val="00412848"/>
  </w:style>
  <w:style w:type="numbering" w:customStyle="1" w:styleId="NoList9211">
    <w:name w:val="No List9211"/>
    <w:next w:val="NoList"/>
    <w:uiPriority w:val="99"/>
    <w:semiHidden/>
    <w:unhideWhenUsed/>
    <w:rsid w:val="00412848"/>
  </w:style>
  <w:style w:type="numbering" w:customStyle="1" w:styleId="NoList11311">
    <w:name w:val="No List11311"/>
    <w:next w:val="NoList"/>
    <w:uiPriority w:val="99"/>
    <w:semiHidden/>
    <w:unhideWhenUsed/>
    <w:rsid w:val="00412848"/>
  </w:style>
  <w:style w:type="numbering" w:customStyle="1" w:styleId="NoList21311">
    <w:name w:val="No List21311"/>
    <w:next w:val="NoList"/>
    <w:uiPriority w:val="99"/>
    <w:semiHidden/>
    <w:unhideWhenUsed/>
    <w:rsid w:val="00412848"/>
  </w:style>
  <w:style w:type="numbering" w:customStyle="1" w:styleId="NoList31311">
    <w:name w:val="No List31311"/>
    <w:next w:val="NoList"/>
    <w:uiPriority w:val="99"/>
    <w:semiHidden/>
    <w:unhideWhenUsed/>
    <w:rsid w:val="00412848"/>
  </w:style>
  <w:style w:type="numbering" w:customStyle="1" w:styleId="NoList41311">
    <w:name w:val="No List41311"/>
    <w:next w:val="NoList"/>
    <w:uiPriority w:val="99"/>
    <w:semiHidden/>
    <w:unhideWhenUsed/>
    <w:rsid w:val="00412848"/>
  </w:style>
  <w:style w:type="numbering" w:customStyle="1" w:styleId="NoList51211">
    <w:name w:val="No List51211"/>
    <w:next w:val="NoList"/>
    <w:uiPriority w:val="99"/>
    <w:semiHidden/>
    <w:unhideWhenUsed/>
    <w:rsid w:val="00412848"/>
  </w:style>
  <w:style w:type="numbering" w:customStyle="1" w:styleId="NoList61211">
    <w:name w:val="No List61211"/>
    <w:next w:val="NoList"/>
    <w:uiPriority w:val="99"/>
    <w:semiHidden/>
    <w:unhideWhenUsed/>
    <w:rsid w:val="00412848"/>
  </w:style>
  <w:style w:type="numbering" w:customStyle="1" w:styleId="NoList71211">
    <w:name w:val="No List71211"/>
    <w:next w:val="NoList"/>
    <w:uiPriority w:val="99"/>
    <w:semiHidden/>
    <w:unhideWhenUsed/>
    <w:rsid w:val="00412848"/>
  </w:style>
  <w:style w:type="numbering" w:customStyle="1" w:styleId="NoList81211">
    <w:name w:val="No List81211"/>
    <w:next w:val="NoList"/>
    <w:uiPriority w:val="99"/>
    <w:semiHidden/>
    <w:unhideWhenUsed/>
    <w:rsid w:val="00412848"/>
  </w:style>
  <w:style w:type="numbering" w:customStyle="1" w:styleId="NoList91111">
    <w:name w:val="No List91111"/>
    <w:next w:val="NoList"/>
    <w:uiPriority w:val="99"/>
    <w:semiHidden/>
    <w:unhideWhenUsed/>
    <w:rsid w:val="00412848"/>
  </w:style>
  <w:style w:type="numbering" w:customStyle="1" w:styleId="LFO19211">
    <w:name w:val="LFO19211"/>
    <w:basedOn w:val="NoList"/>
    <w:rsid w:val="00412848"/>
  </w:style>
  <w:style w:type="numbering" w:customStyle="1" w:styleId="NoList10111">
    <w:name w:val="No List10111"/>
    <w:next w:val="NoList"/>
    <w:uiPriority w:val="99"/>
    <w:semiHidden/>
    <w:unhideWhenUsed/>
    <w:rsid w:val="00412848"/>
  </w:style>
  <w:style w:type="numbering" w:customStyle="1" w:styleId="LFO1911111">
    <w:name w:val="LFO1911111"/>
    <w:basedOn w:val="NoList"/>
    <w:rsid w:val="00412848"/>
  </w:style>
  <w:style w:type="numbering" w:customStyle="1" w:styleId="NoList12311">
    <w:name w:val="No List12311"/>
    <w:next w:val="NoList"/>
    <w:uiPriority w:val="99"/>
    <w:semiHidden/>
    <w:rsid w:val="00412848"/>
  </w:style>
  <w:style w:type="numbering" w:customStyle="1" w:styleId="NoList111311">
    <w:name w:val="No List111311"/>
    <w:next w:val="NoList"/>
    <w:uiPriority w:val="99"/>
    <w:semiHidden/>
    <w:unhideWhenUsed/>
    <w:rsid w:val="00412848"/>
  </w:style>
  <w:style w:type="numbering" w:customStyle="1" w:styleId="13110">
    <w:name w:val="无列表1311"/>
    <w:next w:val="NoList"/>
    <w:semiHidden/>
    <w:rsid w:val="00412848"/>
  </w:style>
  <w:style w:type="numbering" w:customStyle="1" w:styleId="13111">
    <w:name w:val="リストなし1311"/>
    <w:next w:val="NoList"/>
    <w:uiPriority w:val="99"/>
    <w:semiHidden/>
    <w:unhideWhenUsed/>
    <w:rsid w:val="00412848"/>
  </w:style>
  <w:style w:type="numbering" w:customStyle="1" w:styleId="113110">
    <w:name w:val="无列表11311"/>
    <w:next w:val="NoList"/>
    <w:semiHidden/>
    <w:rsid w:val="00412848"/>
  </w:style>
  <w:style w:type="numbering" w:customStyle="1" w:styleId="112111">
    <w:name w:val="リストなし11211"/>
    <w:next w:val="NoList"/>
    <w:uiPriority w:val="99"/>
    <w:semiHidden/>
    <w:unhideWhenUsed/>
    <w:rsid w:val="00412848"/>
  </w:style>
  <w:style w:type="numbering" w:customStyle="1" w:styleId="NoList22311">
    <w:name w:val="No List22311"/>
    <w:next w:val="NoList"/>
    <w:uiPriority w:val="99"/>
    <w:semiHidden/>
    <w:unhideWhenUsed/>
    <w:rsid w:val="00412848"/>
  </w:style>
  <w:style w:type="numbering" w:customStyle="1" w:styleId="NoList32311">
    <w:name w:val="No List32311"/>
    <w:next w:val="NoList"/>
    <w:uiPriority w:val="99"/>
    <w:semiHidden/>
    <w:unhideWhenUsed/>
    <w:rsid w:val="00412848"/>
  </w:style>
  <w:style w:type="numbering" w:customStyle="1" w:styleId="NoList42211">
    <w:name w:val="No List42211"/>
    <w:next w:val="NoList"/>
    <w:uiPriority w:val="99"/>
    <w:semiHidden/>
    <w:unhideWhenUsed/>
    <w:rsid w:val="00412848"/>
  </w:style>
  <w:style w:type="numbering" w:customStyle="1" w:styleId="NoList211211">
    <w:name w:val="No List211211"/>
    <w:next w:val="NoList"/>
    <w:uiPriority w:val="99"/>
    <w:semiHidden/>
    <w:unhideWhenUsed/>
    <w:rsid w:val="00412848"/>
  </w:style>
  <w:style w:type="numbering" w:customStyle="1" w:styleId="NoList311211">
    <w:name w:val="No List311211"/>
    <w:next w:val="NoList"/>
    <w:uiPriority w:val="99"/>
    <w:semiHidden/>
    <w:unhideWhenUsed/>
    <w:rsid w:val="00412848"/>
  </w:style>
  <w:style w:type="numbering" w:customStyle="1" w:styleId="NoList411211">
    <w:name w:val="No List411211"/>
    <w:next w:val="NoList"/>
    <w:uiPriority w:val="99"/>
    <w:semiHidden/>
    <w:unhideWhenUsed/>
    <w:rsid w:val="00412848"/>
  </w:style>
  <w:style w:type="numbering" w:customStyle="1" w:styleId="111211">
    <w:name w:val="无列表111211"/>
    <w:next w:val="NoList"/>
    <w:semiHidden/>
    <w:rsid w:val="00412848"/>
  </w:style>
  <w:style w:type="numbering" w:customStyle="1" w:styleId="NoList1111211">
    <w:name w:val="No List1111211"/>
    <w:next w:val="NoList"/>
    <w:uiPriority w:val="99"/>
    <w:semiHidden/>
    <w:unhideWhenUsed/>
    <w:rsid w:val="00412848"/>
  </w:style>
  <w:style w:type="numbering" w:customStyle="1" w:styleId="NoList121211">
    <w:name w:val="No List121211"/>
    <w:next w:val="NoList"/>
    <w:uiPriority w:val="99"/>
    <w:semiHidden/>
    <w:unhideWhenUsed/>
    <w:rsid w:val="00412848"/>
  </w:style>
  <w:style w:type="numbering" w:customStyle="1" w:styleId="NoList221211">
    <w:name w:val="No List221211"/>
    <w:next w:val="NoList"/>
    <w:uiPriority w:val="99"/>
    <w:semiHidden/>
    <w:unhideWhenUsed/>
    <w:rsid w:val="00412848"/>
  </w:style>
  <w:style w:type="numbering" w:customStyle="1" w:styleId="NoList321211">
    <w:name w:val="No List321211"/>
    <w:next w:val="NoList"/>
    <w:uiPriority w:val="99"/>
    <w:semiHidden/>
    <w:unhideWhenUsed/>
    <w:rsid w:val="00412848"/>
  </w:style>
  <w:style w:type="numbering" w:customStyle="1" w:styleId="NoList1611">
    <w:name w:val="No List1611"/>
    <w:next w:val="NoList"/>
    <w:uiPriority w:val="99"/>
    <w:semiHidden/>
    <w:unhideWhenUsed/>
    <w:rsid w:val="00412848"/>
  </w:style>
  <w:style w:type="numbering" w:customStyle="1" w:styleId="NoList1711">
    <w:name w:val="No List1711"/>
    <w:next w:val="NoList"/>
    <w:uiPriority w:val="99"/>
    <w:semiHidden/>
    <w:unhideWhenUsed/>
    <w:rsid w:val="00412848"/>
  </w:style>
  <w:style w:type="numbering" w:customStyle="1" w:styleId="NoList2511">
    <w:name w:val="No List2511"/>
    <w:next w:val="NoList"/>
    <w:uiPriority w:val="99"/>
    <w:semiHidden/>
    <w:unhideWhenUsed/>
    <w:rsid w:val="00412848"/>
  </w:style>
  <w:style w:type="numbering" w:customStyle="1" w:styleId="NoList3511">
    <w:name w:val="No List3511"/>
    <w:next w:val="NoList"/>
    <w:uiPriority w:val="99"/>
    <w:semiHidden/>
    <w:unhideWhenUsed/>
    <w:rsid w:val="00412848"/>
  </w:style>
  <w:style w:type="numbering" w:customStyle="1" w:styleId="NoList4511">
    <w:name w:val="No List4511"/>
    <w:next w:val="NoList"/>
    <w:uiPriority w:val="99"/>
    <w:semiHidden/>
    <w:unhideWhenUsed/>
    <w:rsid w:val="00412848"/>
  </w:style>
  <w:style w:type="numbering" w:customStyle="1" w:styleId="NoList5411">
    <w:name w:val="No List5411"/>
    <w:next w:val="NoList"/>
    <w:uiPriority w:val="99"/>
    <w:semiHidden/>
    <w:unhideWhenUsed/>
    <w:rsid w:val="00412848"/>
  </w:style>
  <w:style w:type="numbering" w:customStyle="1" w:styleId="NoList6411">
    <w:name w:val="No List6411"/>
    <w:next w:val="NoList"/>
    <w:uiPriority w:val="99"/>
    <w:semiHidden/>
    <w:unhideWhenUsed/>
    <w:rsid w:val="00412848"/>
  </w:style>
  <w:style w:type="numbering" w:customStyle="1" w:styleId="NoList7411">
    <w:name w:val="No List7411"/>
    <w:next w:val="NoList"/>
    <w:uiPriority w:val="99"/>
    <w:semiHidden/>
    <w:unhideWhenUsed/>
    <w:rsid w:val="00412848"/>
  </w:style>
  <w:style w:type="numbering" w:customStyle="1" w:styleId="NoList8311">
    <w:name w:val="No List8311"/>
    <w:next w:val="NoList"/>
    <w:uiPriority w:val="99"/>
    <w:semiHidden/>
    <w:unhideWhenUsed/>
    <w:rsid w:val="00412848"/>
  </w:style>
  <w:style w:type="numbering" w:customStyle="1" w:styleId="NoList9311">
    <w:name w:val="No List9311"/>
    <w:next w:val="NoList"/>
    <w:uiPriority w:val="99"/>
    <w:semiHidden/>
    <w:unhideWhenUsed/>
    <w:rsid w:val="00412848"/>
  </w:style>
  <w:style w:type="numbering" w:customStyle="1" w:styleId="NoList11411">
    <w:name w:val="No List11411"/>
    <w:next w:val="NoList"/>
    <w:uiPriority w:val="99"/>
    <w:semiHidden/>
    <w:unhideWhenUsed/>
    <w:rsid w:val="00412848"/>
  </w:style>
  <w:style w:type="numbering" w:customStyle="1" w:styleId="NoList21411">
    <w:name w:val="No List21411"/>
    <w:next w:val="NoList"/>
    <w:uiPriority w:val="99"/>
    <w:semiHidden/>
    <w:unhideWhenUsed/>
    <w:rsid w:val="00412848"/>
  </w:style>
  <w:style w:type="numbering" w:customStyle="1" w:styleId="NoList31411">
    <w:name w:val="No List31411"/>
    <w:next w:val="NoList"/>
    <w:uiPriority w:val="99"/>
    <w:semiHidden/>
    <w:unhideWhenUsed/>
    <w:rsid w:val="00412848"/>
  </w:style>
  <w:style w:type="numbering" w:customStyle="1" w:styleId="NoList41411">
    <w:name w:val="No List41411"/>
    <w:next w:val="NoList"/>
    <w:uiPriority w:val="99"/>
    <w:semiHidden/>
    <w:unhideWhenUsed/>
    <w:rsid w:val="00412848"/>
  </w:style>
  <w:style w:type="numbering" w:customStyle="1" w:styleId="NoList51311">
    <w:name w:val="No List51311"/>
    <w:next w:val="NoList"/>
    <w:uiPriority w:val="99"/>
    <w:semiHidden/>
    <w:unhideWhenUsed/>
    <w:rsid w:val="00412848"/>
  </w:style>
  <w:style w:type="numbering" w:customStyle="1" w:styleId="NoList61311">
    <w:name w:val="No List61311"/>
    <w:next w:val="NoList"/>
    <w:uiPriority w:val="99"/>
    <w:semiHidden/>
    <w:unhideWhenUsed/>
    <w:rsid w:val="00412848"/>
  </w:style>
  <w:style w:type="numbering" w:customStyle="1" w:styleId="NoList71311">
    <w:name w:val="No List71311"/>
    <w:next w:val="NoList"/>
    <w:uiPriority w:val="99"/>
    <w:semiHidden/>
    <w:unhideWhenUsed/>
    <w:rsid w:val="00412848"/>
  </w:style>
  <w:style w:type="numbering" w:customStyle="1" w:styleId="NoList81311">
    <w:name w:val="No List81311"/>
    <w:next w:val="NoList"/>
    <w:uiPriority w:val="99"/>
    <w:semiHidden/>
    <w:unhideWhenUsed/>
    <w:rsid w:val="00412848"/>
  </w:style>
  <w:style w:type="numbering" w:customStyle="1" w:styleId="NoList91211">
    <w:name w:val="No List91211"/>
    <w:next w:val="NoList"/>
    <w:uiPriority w:val="99"/>
    <w:semiHidden/>
    <w:unhideWhenUsed/>
    <w:rsid w:val="00412848"/>
  </w:style>
  <w:style w:type="numbering" w:customStyle="1" w:styleId="LFO19311">
    <w:name w:val="LFO19311"/>
    <w:basedOn w:val="NoList"/>
    <w:rsid w:val="00412848"/>
  </w:style>
  <w:style w:type="numbering" w:customStyle="1" w:styleId="NoList10211">
    <w:name w:val="No List10211"/>
    <w:next w:val="NoList"/>
    <w:uiPriority w:val="99"/>
    <w:semiHidden/>
    <w:unhideWhenUsed/>
    <w:rsid w:val="00412848"/>
  </w:style>
  <w:style w:type="numbering" w:customStyle="1" w:styleId="LFO191211">
    <w:name w:val="LFO191211"/>
    <w:basedOn w:val="NoList"/>
    <w:rsid w:val="00412848"/>
  </w:style>
  <w:style w:type="numbering" w:customStyle="1" w:styleId="NoList12411">
    <w:name w:val="No List12411"/>
    <w:next w:val="NoList"/>
    <w:uiPriority w:val="99"/>
    <w:semiHidden/>
    <w:rsid w:val="00412848"/>
  </w:style>
  <w:style w:type="numbering" w:customStyle="1" w:styleId="NoList111411">
    <w:name w:val="No List111411"/>
    <w:next w:val="NoList"/>
    <w:uiPriority w:val="99"/>
    <w:semiHidden/>
    <w:unhideWhenUsed/>
    <w:rsid w:val="00412848"/>
  </w:style>
  <w:style w:type="numbering" w:customStyle="1" w:styleId="14110">
    <w:name w:val="无列表1411"/>
    <w:next w:val="NoList"/>
    <w:semiHidden/>
    <w:rsid w:val="00412848"/>
  </w:style>
  <w:style w:type="numbering" w:customStyle="1" w:styleId="14111">
    <w:name w:val="リストなし1411"/>
    <w:next w:val="NoList"/>
    <w:uiPriority w:val="99"/>
    <w:semiHidden/>
    <w:unhideWhenUsed/>
    <w:rsid w:val="00412848"/>
  </w:style>
  <w:style w:type="numbering" w:customStyle="1" w:styleId="114110">
    <w:name w:val="无列表11411"/>
    <w:next w:val="NoList"/>
    <w:semiHidden/>
    <w:rsid w:val="00412848"/>
  </w:style>
  <w:style w:type="numbering" w:customStyle="1" w:styleId="113111">
    <w:name w:val="リストなし11311"/>
    <w:next w:val="NoList"/>
    <w:uiPriority w:val="99"/>
    <w:semiHidden/>
    <w:unhideWhenUsed/>
    <w:rsid w:val="00412848"/>
  </w:style>
  <w:style w:type="numbering" w:customStyle="1" w:styleId="NoList22411">
    <w:name w:val="No List22411"/>
    <w:next w:val="NoList"/>
    <w:uiPriority w:val="99"/>
    <w:semiHidden/>
    <w:unhideWhenUsed/>
    <w:rsid w:val="00412848"/>
  </w:style>
  <w:style w:type="numbering" w:customStyle="1" w:styleId="NoList32411">
    <w:name w:val="No List32411"/>
    <w:next w:val="NoList"/>
    <w:uiPriority w:val="99"/>
    <w:semiHidden/>
    <w:unhideWhenUsed/>
    <w:rsid w:val="00412848"/>
  </w:style>
  <w:style w:type="numbering" w:customStyle="1" w:styleId="NoList42311">
    <w:name w:val="No List42311"/>
    <w:next w:val="NoList"/>
    <w:uiPriority w:val="99"/>
    <w:semiHidden/>
    <w:unhideWhenUsed/>
    <w:rsid w:val="00412848"/>
  </w:style>
  <w:style w:type="numbering" w:customStyle="1" w:styleId="NoList211311">
    <w:name w:val="No List211311"/>
    <w:next w:val="NoList"/>
    <w:uiPriority w:val="99"/>
    <w:semiHidden/>
    <w:unhideWhenUsed/>
    <w:rsid w:val="00412848"/>
  </w:style>
  <w:style w:type="numbering" w:customStyle="1" w:styleId="NoList311311">
    <w:name w:val="No List311311"/>
    <w:next w:val="NoList"/>
    <w:uiPriority w:val="99"/>
    <w:semiHidden/>
    <w:unhideWhenUsed/>
    <w:rsid w:val="00412848"/>
  </w:style>
  <w:style w:type="numbering" w:customStyle="1" w:styleId="NoList411311">
    <w:name w:val="No List411311"/>
    <w:next w:val="NoList"/>
    <w:uiPriority w:val="99"/>
    <w:semiHidden/>
    <w:unhideWhenUsed/>
    <w:rsid w:val="00412848"/>
  </w:style>
  <w:style w:type="numbering" w:customStyle="1" w:styleId="111311">
    <w:name w:val="无列表111311"/>
    <w:next w:val="NoList"/>
    <w:semiHidden/>
    <w:rsid w:val="00412848"/>
  </w:style>
  <w:style w:type="numbering" w:customStyle="1" w:styleId="NoList1111311">
    <w:name w:val="No List1111311"/>
    <w:next w:val="NoList"/>
    <w:uiPriority w:val="99"/>
    <w:semiHidden/>
    <w:unhideWhenUsed/>
    <w:rsid w:val="00412848"/>
  </w:style>
  <w:style w:type="numbering" w:customStyle="1" w:styleId="NoList121311">
    <w:name w:val="No List121311"/>
    <w:next w:val="NoList"/>
    <w:uiPriority w:val="99"/>
    <w:semiHidden/>
    <w:unhideWhenUsed/>
    <w:rsid w:val="00412848"/>
  </w:style>
  <w:style w:type="numbering" w:customStyle="1" w:styleId="NoList221311">
    <w:name w:val="No List221311"/>
    <w:next w:val="NoList"/>
    <w:uiPriority w:val="99"/>
    <w:semiHidden/>
    <w:unhideWhenUsed/>
    <w:rsid w:val="00412848"/>
  </w:style>
  <w:style w:type="numbering" w:customStyle="1" w:styleId="NoList321311">
    <w:name w:val="No List321311"/>
    <w:next w:val="NoList"/>
    <w:uiPriority w:val="99"/>
    <w:semiHidden/>
    <w:unhideWhenUsed/>
    <w:rsid w:val="00412848"/>
  </w:style>
  <w:style w:type="numbering" w:customStyle="1" w:styleId="LFO195">
    <w:name w:val="LFO195"/>
    <w:basedOn w:val="NoList"/>
    <w:rsid w:val="00412848"/>
  </w:style>
  <w:style w:type="paragraph" w:customStyle="1" w:styleId="910">
    <w:name w:val="目录 91"/>
    <w:basedOn w:val="TOC8"/>
    <w:qFormat/>
    <w:rsid w:val="0041284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Normal"/>
    <w:next w:val="Normal"/>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Normal"/>
    <w:next w:val="Normal"/>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412848"/>
    <w:rPr>
      <w:lang w:val="en-GB" w:eastAsia="ja-JP" w:bidi="ar-SA"/>
    </w:rPr>
  </w:style>
  <w:style w:type="paragraph" w:customStyle="1" w:styleId="1Char5">
    <w:name w:val="(文字) (文字)1 Char (文字) (文字)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12848"/>
    <w:rPr>
      <w:rFonts w:ascii="Calibri Light" w:hAnsi="Calibri Light"/>
      <w:lang w:val="nb-NO" w:eastAsia="ja-JP" w:bidi="ar-SA"/>
    </w:rPr>
  </w:style>
  <w:style w:type="paragraph" w:customStyle="1" w:styleId="CharCharCharCharCharChar5">
    <w:name w:val="Char Char Char Char Char Char5"/>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4">
    <w:name w:val="(文字) (文字)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412848"/>
    <w:rPr>
      <w:rFonts w:ascii="Intel Clear" w:hAnsi="Intel Clear" w:cs="Intel Clear"/>
      <w:shd w:val="clear" w:color="auto" w:fill="000080"/>
      <w:lang w:val="en-GB" w:eastAsia="en-US"/>
    </w:rPr>
  </w:style>
  <w:style w:type="character" w:customStyle="1" w:styleId="ZchnZchn55">
    <w:name w:val="Zchn Zchn55"/>
    <w:qFormat/>
    <w:rsid w:val="00412848"/>
    <w:rPr>
      <w:rFonts w:ascii="Calibri Light" w:eastAsia="Calibri Light" w:hAnsi="Calibri Light"/>
      <w:lang w:val="nb-NO" w:eastAsia="en-US" w:bidi="ar-SA"/>
    </w:rPr>
  </w:style>
  <w:style w:type="character" w:customStyle="1" w:styleId="CharChar105">
    <w:name w:val="Char Char105"/>
    <w:semiHidden/>
    <w:qFormat/>
    <w:rsid w:val="00412848"/>
    <w:rPr>
      <w:rFonts w:ascii="Intel Clear" w:hAnsi="Intel Clear"/>
      <w:lang w:val="en-GB" w:eastAsia="en-US"/>
    </w:rPr>
  </w:style>
  <w:style w:type="character" w:customStyle="1" w:styleId="CharChar95">
    <w:name w:val="Char Char95"/>
    <w:semiHidden/>
    <w:qFormat/>
    <w:rsid w:val="00412848"/>
    <w:rPr>
      <w:rFonts w:ascii="Intel Clear" w:hAnsi="Intel Clear" w:cs="Intel Clear"/>
      <w:sz w:val="16"/>
      <w:szCs w:val="16"/>
      <w:lang w:val="en-GB" w:eastAsia="en-US"/>
    </w:rPr>
  </w:style>
  <w:style w:type="character" w:customStyle="1" w:styleId="CharChar85">
    <w:name w:val="Char Char85"/>
    <w:semiHidden/>
    <w:qFormat/>
    <w:rsid w:val="00412848"/>
    <w:rPr>
      <w:rFonts w:ascii="Intel Clear" w:hAnsi="Intel Clear"/>
      <w:b/>
      <w:bCs/>
      <w:lang w:val="en-GB" w:eastAsia="en-US"/>
    </w:rPr>
  </w:style>
  <w:style w:type="paragraph" w:customStyle="1" w:styleId="1CharChar1Char5">
    <w:name w:val="(文字) (文字)1 Char (文字) (文字) Char (文字) (文字)1 Char (文字) (文字)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41284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12848"/>
    <w:rPr>
      <w:rFonts w:ascii="Intel Clear" w:hAnsi="Intel Clear"/>
      <w:sz w:val="36"/>
      <w:lang w:val="en-GB" w:eastAsia="en-US" w:bidi="ar-SA"/>
    </w:rPr>
  </w:style>
  <w:style w:type="character" w:customStyle="1" w:styleId="CharChar285">
    <w:name w:val="Char Char285"/>
    <w:qFormat/>
    <w:rsid w:val="00412848"/>
    <w:rPr>
      <w:rFonts w:ascii="Intel Clear" w:hAnsi="Intel Clear"/>
      <w:sz w:val="32"/>
      <w:lang w:val="en-GB"/>
    </w:rPr>
  </w:style>
  <w:style w:type="paragraph" w:customStyle="1" w:styleId="CharCharCharCharChar4">
    <w:name w:val="Char Char 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12848"/>
    <w:rPr>
      <w:rFonts w:ascii="Calibri Light" w:hAnsi="Calibri Light"/>
      <w:lang w:val="nb-NO" w:eastAsia="ja-JP" w:bidi="ar-SA"/>
    </w:rPr>
  </w:style>
  <w:style w:type="paragraph" w:customStyle="1" w:styleId="CharCharCharCharCharChar4">
    <w:name w:val="Char Char Char Char Char Char4"/>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4">
    <w:name w:val="(文字) (文字)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412848"/>
    <w:rPr>
      <w:rFonts w:ascii="Intel Clear" w:hAnsi="Intel Clear" w:cs="Intel Clear"/>
      <w:shd w:val="clear" w:color="auto" w:fill="000080"/>
      <w:lang w:val="en-GB" w:eastAsia="en-US"/>
    </w:rPr>
  </w:style>
  <w:style w:type="character" w:customStyle="1" w:styleId="ZchnZchn54">
    <w:name w:val="Zchn Zchn54"/>
    <w:qFormat/>
    <w:rsid w:val="00412848"/>
    <w:rPr>
      <w:rFonts w:ascii="Calibri Light" w:eastAsia="Calibri Light" w:hAnsi="Calibri Light"/>
      <w:lang w:val="nb-NO" w:eastAsia="en-US" w:bidi="ar-SA"/>
    </w:rPr>
  </w:style>
  <w:style w:type="character" w:customStyle="1" w:styleId="CharChar104">
    <w:name w:val="Char Char104"/>
    <w:semiHidden/>
    <w:qFormat/>
    <w:rsid w:val="00412848"/>
    <w:rPr>
      <w:rFonts w:ascii="Intel Clear" w:hAnsi="Intel Clear"/>
      <w:lang w:val="en-GB" w:eastAsia="en-US"/>
    </w:rPr>
  </w:style>
  <w:style w:type="character" w:customStyle="1" w:styleId="CharChar94">
    <w:name w:val="Char Char94"/>
    <w:semiHidden/>
    <w:qFormat/>
    <w:rsid w:val="00412848"/>
    <w:rPr>
      <w:rFonts w:ascii="Intel Clear" w:hAnsi="Intel Clear" w:cs="Intel Clear"/>
      <w:sz w:val="16"/>
      <w:szCs w:val="16"/>
      <w:lang w:val="en-GB" w:eastAsia="en-US"/>
    </w:rPr>
  </w:style>
  <w:style w:type="character" w:customStyle="1" w:styleId="CharChar84">
    <w:name w:val="Char Char84"/>
    <w:semiHidden/>
    <w:qFormat/>
    <w:rsid w:val="00412848"/>
    <w:rPr>
      <w:rFonts w:ascii="Intel Clear" w:hAnsi="Intel Clear"/>
      <w:b/>
      <w:bCs/>
      <w:lang w:val="en-GB" w:eastAsia="en-US"/>
    </w:rPr>
  </w:style>
  <w:style w:type="paragraph" w:customStyle="1" w:styleId="1CharChar1Char4">
    <w:name w:val="(文字) (文字)1 Char (文字) (文字) Char (文字) (文字)1 Char (文字) (文字)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12848"/>
    <w:rPr>
      <w:rFonts w:ascii="Intel Clear" w:hAnsi="Intel Clear"/>
      <w:sz w:val="36"/>
      <w:lang w:val="en-GB" w:eastAsia="en-US" w:bidi="ar-SA"/>
    </w:rPr>
  </w:style>
  <w:style w:type="character" w:customStyle="1" w:styleId="CharChar284">
    <w:name w:val="Char Char284"/>
    <w:qFormat/>
    <w:rsid w:val="00412848"/>
    <w:rPr>
      <w:rFonts w:ascii="Intel Clear" w:hAnsi="Intel Clear"/>
      <w:sz w:val="32"/>
      <w:lang w:val="en-GB"/>
    </w:rPr>
  </w:style>
  <w:style w:type="paragraph" w:customStyle="1" w:styleId="CharCharCharCharChar3">
    <w:name w:val="Char Char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12848"/>
    <w:rPr>
      <w:rFonts w:ascii="Calibri Light" w:hAnsi="Calibri Light"/>
      <w:lang w:val="nb-NO" w:eastAsia="ja-JP" w:bidi="ar-SA"/>
    </w:rPr>
  </w:style>
  <w:style w:type="paragraph" w:customStyle="1" w:styleId="CharCharCharCharCharChar3">
    <w:name w:val="Char Char Char Char Char Char3"/>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412848"/>
    <w:rPr>
      <w:rFonts w:ascii="Intel Clear" w:hAnsi="Intel Clear" w:cs="Intel Clear"/>
      <w:shd w:val="clear" w:color="auto" w:fill="000080"/>
      <w:lang w:val="en-GB" w:eastAsia="en-US"/>
    </w:rPr>
  </w:style>
  <w:style w:type="character" w:customStyle="1" w:styleId="ZchnZchn53">
    <w:name w:val="Zchn Zchn53"/>
    <w:qFormat/>
    <w:rsid w:val="00412848"/>
    <w:rPr>
      <w:rFonts w:ascii="Calibri Light" w:eastAsia="Calibri Light" w:hAnsi="Calibri Light"/>
      <w:lang w:val="nb-NO" w:eastAsia="en-US" w:bidi="ar-SA"/>
    </w:rPr>
  </w:style>
  <w:style w:type="character" w:customStyle="1" w:styleId="CharChar103">
    <w:name w:val="Char Char103"/>
    <w:semiHidden/>
    <w:qFormat/>
    <w:rsid w:val="00412848"/>
    <w:rPr>
      <w:rFonts w:ascii="Intel Clear" w:hAnsi="Intel Clear"/>
      <w:lang w:val="en-GB" w:eastAsia="en-US"/>
    </w:rPr>
  </w:style>
  <w:style w:type="character" w:customStyle="1" w:styleId="CharChar93">
    <w:name w:val="Char Char93"/>
    <w:semiHidden/>
    <w:qFormat/>
    <w:rsid w:val="00412848"/>
    <w:rPr>
      <w:rFonts w:ascii="Intel Clear" w:hAnsi="Intel Clear" w:cs="Intel Clear"/>
      <w:sz w:val="16"/>
      <w:szCs w:val="16"/>
      <w:lang w:val="en-GB" w:eastAsia="en-US"/>
    </w:rPr>
  </w:style>
  <w:style w:type="character" w:customStyle="1" w:styleId="CharChar83">
    <w:name w:val="Char Char83"/>
    <w:semiHidden/>
    <w:qFormat/>
    <w:rsid w:val="00412848"/>
    <w:rPr>
      <w:rFonts w:ascii="Intel Clear" w:hAnsi="Intel Clear"/>
      <w:b/>
      <w:bCs/>
      <w:lang w:val="en-GB" w:eastAsia="en-US"/>
    </w:rPr>
  </w:style>
  <w:style w:type="paragraph" w:customStyle="1" w:styleId="1CharChar1Char3">
    <w:name w:val="(文字) (文字)1 Char (文字) (文字) Char (文字) (文字)1 Char (文字) (文字)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12848"/>
    <w:rPr>
      <w:rFonts w:ascii="Intel Clear" w:hAnsi="Intel Clear"/>
      <w:sz w:val="36"/>
      <w:lang w:val="en-GB" w:eastAsia="en-US" w:bidi="ar-SA"/>
    </w:rPr>
  </w:style>
  <w:style w:type="character" w:customStyle="1" w:styleId="CharChar283">
    <w:name w:val="Char Char283"/>
    <w:qFormat/>
    <w:rsid w:val="00412848"/>
    <w:rPr>
      <w:rFonts w:ascii="Intel Clear" w:hAnsi="Intel Clear"/>
      <w:sz w:val="32"/>
      <w:lang w:val="en-GB"/>
    </w:rPr>
  </w:style>
  <w:style w:type="paragraph" w:customStyle="1" w:styleId="95">
    <w:name w:val="目录 95"/>
    <w:basedOn w:val="TOC8"/>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NoList"/>
    <w:uiPriority w:val="99"/>
    <w:semiHidden/>
    <w:unhideWhenUsed/>
    <w:rsid w:val="00412848"/>
  </w:style>
  <w:style w:type="numbering" w:customStyle="1" w:styleId="162">
    <w:name w:val="无列表16"/>
    <w:next w:val="NoList"/>
    <w:semiHidden/>
    <w:rsid w:val="00412848"/>
  </w:style>
  <w:style w:type="numbering" w:customStyle="1" w:styleId="163">
    <w:name w:val="リストなし16"/>
    <w:next w:val="NoList"/>
    <w:uiPriority w:val="99"/>
    <w:semiHidden/>
    <w:unhideWhenUsed/>
    <w:rsid w:val="00412848"/>
  </w:style>
  <w:style w:type="numbering" w:customStyle="1" w:styleId="1160">
    <w:name w:val="无列表116"/>
    <w:next w:val="NoList"/>
    <w:semiHidden/>
    <w:rsid w:val="00412848"/>
  </w:style>
  <w:style w:type="numbering" w:customStyle="1" w:styleId="1152">
    <w:name w:val="リストなし115"/>
    <w:next w:val="NoList"/>
    <w:uiPriority w:val="99"/>
    <w:semiHidden/>
    <w:unhideWhenUsed/>
    <w:rsid w:val="00412848"/>
  </w:style>
  <w:style w:type="numbering" w:customStyle="1" w:styleId="NoList27">
    <w:name w:val="No List27"/>
    <w:next w:val="NoList"/>
    <w:uiPriority w:val="99"/>
    <w:semiHidden/>
    <w:unhideWhenUsed/>
    <w:rsid w:val="00412848"/>
  </w:style>
  <w:style w:type="numbering" w:customStyle="1" w:styleId="NoList37">
    <w:name w:val="No List37"/>
    <w:next w:val="NoList"/>
    <w:uiPriority w:val="99"/>
    <w:semiHidden/>
    <w:unhideWhenUsed/>
    <w:rsid w:val="00412848"/>
  </w:style>
  <w:style w:type="numbering" w:customStyle="1" w:styleId="NoList116">
    <w:name w:val="No List116"/>
    <w:next w:val="NoList"/>
    <w:uiPriority w:val="99"/>
    <w:semiHidden/>
    <w:unhideWhenUsed/>
    <w:rsid w:val="00412848"/>
  </w:style>
  <w:style w:type="numbering" w:customStyle="1" w:styleId="NoList47">
    <w:name w:val="No List47"/>
    <w:next w:val="NoList"/>
    <w:uiPriority w:val="99"/>
    <w:semiHidden/>
    <w:unhideWhenUsed/>
    <w:rsid w:val="00412848"/>
  </w:style>
  <w:style w:type="numbering" w:customStyle="1" w:styleId="NoList56">
    <w:name w:val="No List56"/>
    <w:next w:val="NoList"/>
    <w:uiPriority w:val="99"/>
    <w:semiHidden/>
    <w:unhideWhenUsed/>
    <w:rsid w:val="00412848"/>
  </w:style>
  <w:style w:type="numbering" w:customStyle="1" w:styleId="NoList1116">
    <w:name w:val="No List1116"/>
    <w:next w:val="NoList"/>
    <w:uiPriority w:val="99"/>
    <w:semiHidden/>
    <w:unhideWhenUsed/>
    <w:rsid w:val="00412848"/>
  </w:style>
  <w:style w:type="numbering" w:customStyle="1" w:styleId="NoList216">
    <w:name w:val="No List216"/>
    <w:next w:val="NoList"/>
    <w:uiPriority w:val="99"/>
    <w:semiHidden/>
    <w:unhideWhenUsed/>
    <w:rsid w:val="00412848"/>
  </w:style>
  <w:style w:type="numbering" w:customStyle="1" w:styleId="NoList316">
    <w:name w:val="No List316"/>
    <w:next w:val="NoList"/>
    <w:uiPriority w:val="99"/>
    <w:semiHidden/>
    <w:unhideWhenUsed/>
    <w:rsid w:val="00412848"/>
  </w:style>
  <w:style w:type="numbering" w:customStyle="1" w:styleId="NoList416">
    <w:name w:val="No List416"/>
    <w:next w:val="NoList"/>
    <w:uiPriority w:val="99"/>
    <w:semiHidden/>
    <w:unhideWhenUsed/>
    <w:rsid w:val="00412848"/>
  </w:style>
  <w:style w:type="numbering" w:customStyle="1" w:styleId="NoList66">
    <w:name w:val="No List66"/>
    <w:next w:val="NoList"/>
    <w:uiPriority w:val="99"/>
    <w:semiHidden/>
    <w:unhideWhenUsed/>
    <w:rsid w:val="00412848"/>
  </w:style>
  <w:style w:type="numbering" w:customStyle="1" w:styleId="NoList76">
    <w:name w:val="No List76"/>
    <w:next w:val="NoList"/>
    <w:uiPriority w:val="99"/>
    <w:semiHidden/>
    <w:unhideWhenUsed/>
    <w:rsid w:val="00412848"/>
  </w:style>
  <w:style w:type="numbering" w:customStyle="1" w:styleId="NoList126">
    <w:name w:val="No List126"/>
    <w:next w:val="NoList"/>
    <w:uiPriority w:val="99"/>
    <w:semiHidden/>
    <w:unhideWhenUsed/>
    <w:rsid w:val="00412848"/>
  </w:style>
  <w:style w:type="numbering" w:customStyle="1" w:styleId="NoList226">
    <w:name w:val="No List226"/>
    <w:next w:val="NoList"/>
    <w:uiPriority w:val="99"/>
    <w:semiHidden/>
    <w:unhideWhenUsed/>
    <w:rsid w:val="00412848"/>
  </w:style>
  <w:style w:type="numbering" w:customStyle="1" w:styleId="NoList326">
    <w:name w:val="No List326"/>
    <w:next w:val="NoList"/>
    <w:uiPriority w:val="99"/>
    <w:semiHidden/>
    <w:unhideWhenUsed/>
    <w:rsid w:val="00412848"/>
  </w:style>
  <w:style w:type="numbering" w:customStyle="1" w:styleId="NoList425">
    <w:name w:val="No List425"/>
    <w:next w:val="NoList"/>
    <w:uiPriority w:val="99"/>
    <w:semiHidden/>
    <w:unhideWhenUsed/>
    <w:rsid w:val="00412848"/>
  </w:style>
  <w:style w:type="numbering" w:customStyle="1" w:styleId="NoList515">
    <w:name w:val="No List515"/>
    <w:next w:val="NoList"/>
    <w:uiPriority w:val="99"/>
    <w:semiHidden/>
    <w:unhideWhenUsed/>
    <w:rsid w:val="00412848"/>
  </w:style>
  <w:style w:type="numbering" w:customStyle="1" w:styleId="NoList2115">
    <w:name w:val="No List2115"/>
    <w:next w:val="NoList"/>
    <w:uiPriority w:val="99"/>
    <w:semiHidden/>
    <w:unhideWhenUsed/>
    <w:rsid w:val="00412848"/>
  </w:style>
  <w:style w:type="numbering" w:customStyle="1" w:styleId="NoList3115">
    <w:name w:val="No List3115"/>
    <w:next w:val="NoList"/>
    <w:uiPriority w:val="99"/>
    <w:semiHidden/>
    <w:unhideWhenUsed/>
    <w:rsid w:val="00412848"/>
  </w:style>
  <w:style w:type="numbering" w:customStyle="1" w:styleId="NoList4115">
    <w:name w:val="No List4115"/>
    <w:next w:val="NoList"/>
    <w:uiPriority w:val="99"/>
    <w:semiHidden/>
    <w:unhideWhenUsed/>
    <w:rsid w:val="00412848"/>
  </w:style>
  <w:style w:type="numbering" w:customStyle="1" w:styleId="NoList615">
    <w:name w:val="No List615"/>
    <w:next w:val="NoList"/>
    <w:uiPriority w:val="99"/>
    <w:semiHidden/>
    <w:unhideWhenUsed/>
    <w:rsid w:val="00412848"/>
  </w:style>
  <w:style w:type="numbering" w:customStyle="1" w:styleId="11150">
    <w:name w:val="无列表1115"/>
    <w:next w:val="NoList"/>
    <w:semiHidden/>
    <w:rsid w:val="00412848"/>
  </w:style>
  <w:style w:type="numbering" w:customStyle="1" w:styleId="NoList11115">
    <w:name w:val="No List11115"/>
    <w:next w:val="NoList"/>
    <w:uiPriority w:val="99"/>
    <w:semiHidden/>
    <w:unhideWhenUsed/>
    <w:rsid w:val="00412848"/>
  </w:style>
  <w:style w:type="numbering" w:customStyle="1" w:styleId="NoList715">
    <w:name w:val="No List715"/>
    <w:next w:val="NoList"/>
    <w:uiPriority w:val="99"/>
    <w:semiHidden/>
    <w:unhideWhenUsed/>
    <w:rsid w:val="00412848"/>
  </w:style>
  <w:style w:type="numbering" w:customStyle="1" w:styleId="NoList1215">
    <w:name w:val="No List1215"/>
    <w:next w:val="NoList"/>
    <w:uiPriority w:val="99"/>
    <w:semiHidden/>
    <w:unhideWhenUsed/>
    <w:rsid w:val="00412848"/>
  </w:style>
  <w:style w:type="numbering" w:customStyle="1" w:styleId="NoList2215">
    <w:name w:val="No List2215"/>
    <w:next w:val="NoList"/>
    <w:uiPriority w:val="99"/>
    <w:semiHidden/>
    <w:unhideWhenUsed/>
    <w:rsid w:val="00412848"/>
  </w:style>
  <w:style w:type="numbering" w:customStyle="1" w:styleId="NoList3215">
    <w:name w:val="No List3215"/>
    <w:next w:val="NoList"/>
    <w:uiPriority w:val="99"/>
    <w:semiHidden/>
    <w:unhideWhenUsed/>
    <w:rsid w:val="00412848"/>
  </w:style>
  <w:style w:type="numbering" w:customStyle="1" w:styleId="NoList85">
    <w:name w:val="No List85"/>
    <w:next w:val="NoList"/>
    <w:uiPriority w:val="99"/>
    <w:semiHidden/>
    <w:unhideWhenUsed/>
    <w:rsid w:val="00412848"/>
  </w:style>
  <w:style w:type="numbering" w:customStyle="1" w:styleId="NoList95">
    <w:name w:val="No List95"/>
    <w:next w:val="NoList"/>
    <w:uiPriority w:val="99"/>
    <w:semiHidden/>
    <w:unhideWhenUsed/>
    <w:rsid w:val="00412848"/>
  </w:style>
  <w:style w:type="numbering" w:customStyle="1" w:styleId="NoList815">
    <w:name w:val="No List815"/>
    <w:next w:val="NoList"/>
    <w:uiPriority w:val="99"/>
    <w:semiHidden/>
    <w:unhideWhenUsed/>
    <w:rsid w:val="00412848"/>
  </w:style>
  <w:style w:type="numbering" w:customStyle="1" w:styleId="NoList914">
    <w:name w:val="No List914"/>
    <w:next w:val="NoList"/>
    <w:uiPriority w:val="99"/>
    <w:semiHidden/>
    <w:unhideWhenUsed/>
    <w:rsid w:val="00412848"/>
  </w:style>
  <w:style w:type="numbering" w:customStyle="1" w:styleId="NoList104">
    <w:name w:val="No List104"/>
    <w:next w:val="NoList"/>
    <w:uiPriority w:val="99"/>
    <w:semiHidden/>
    <w:unhideWhenUsed/>
    <w:rsid w:val="00412848"/>
  </w:style>
  <w:style w:type="numbering" w:customStyle="1" w:styleId="LFO1914">
    <w:name w:val="LFO1914"/>
    <w:basedOn w:val="NoList"/>
    <w:rsid w:val="00412848"/>
  </w:style>
  <w:style w:type="numbering" w:customStyle="1" w:styleId="1220">
    <w:name w:val="无列表122"/>
    <w:next w:val="NoList"/>
    <w:semiHidden/>
    <w:rsid w:val="00412848"/>
  </w:style>
  <w:style w:type="numbering" w:customStyle="1" w:styleId="1221">
    <w:name w:val="リストなし122"/>
    <w:next w:val="NoList"/>
    <w:uiPriority w:val="99"/>
    <w:semiHidden/>
    <w:unhideWhenUsed/>
    <w:rsid w:val="00412848"/>
  </w:style>
  <w:style w:type="numbering" w:customStyle="1" w:styleId="11122">
    <w:name w:val="リストなし1112"/>
    <w:next w:val="NoList"/>
    <w:uiPriority w:val="99"/>
    <w:semiHidden/>
    <w:unhideWhenUsed/>
    <w:rsid w:val="00412848"/>
  </w:style>
  <w:style w:type="numbering" w:customStyle="1" w:styleId="NoList132">
    <w:name w:val="No List132"/>
    <w:next w:val="NoList"/>
    <w:uiPriority w:val="99"/>
    <w:semiHidden/>
    <w:unhideWhenUsed/>
    <w:rsid w:val="00412848"/>
  </w:style>
  <w:style w:type="numbering" w:customStyle="1" w:styleId="NoList232">
    <w:name w:val="No List232"/>
    <w:next w:val="NoList"/>
    <w:uiPriority w:val="99"/>
    <w:semiHidden/>
    <w:unhideWhenUsed/>
    <w:rsid w:val="00412848"/>
  </w:style>
  <w:style w:type="numbering" w:customStyle="1" w:styleId="NoList332">
    <w:name w:val="No List332"/>
    <w:next w:val="NoList"/>
    <w:uiPriority w:val="99"/>
    <w:semiHidden/>
    <w:unhideWhenUsed/>
    <w:rsid w:val="00412848"/>
  </w:style>
  <w:style w:type="numbering" w:customStyle="1" w:styleId="NoList432">
    <w:name w:val="No List432"/>
    <w:next w:val="NoList"/>
    <w:uiPriority w:val="99"/>
    <w:semiHidden/>
    <w:unhideWhenUsed/>
    <w:rsid w:val="00412848"/>
  </w:style>
  <w:style w:type="numbering" w:customStyle="1" w:styleId="NoList522">
    <w:name w:val="No List522"/>
    <w:next w:val="NoList"/>
    <w:uiPriority w:val="99"/>
    <w:semiHidden/>
    <w:unhideWhenUsed/>
    <w:rsid w:val="00412848"/>
  </w:style>
  <w:style w:type="numbering" w:customStyle="1" w:styleId="NoList622">
    <w:name w:val="No List622"/>
    <w:next w:val="NoList"/>
    <w:uiPriority w:val="99"/>
    <w:semiHidden/>
    <w:unhideWhenUsed/>
    <w:rsid w:val="00412848"/>
  </w:style>
  <w:style w:type="numbering" w:customStyle="1" w:styleId="NoList722">
    <w:name w:val="No List722"/>
    <w:next w:val="NoList"/>
    <w:uiPriority w:val="99"/>
    <w:semiHidden/>
    <w:unhideWhenUsed/>
    <w:rsid w:val="00412848"/>
  </w:style>
  <w:style w:type="numbering" w:customStyle="1" w:styleId="NoList1122">
    <w:name w:val="No List1122"/>
    <w:next w:val="NoList"/>
    <w:uiPriority w:val="99"/>
    <w:semiHidden/>
    <w:unhideWhenUsed/>
    <w:rsid w:val="00412848"/>
  </w:style>
  <w:style w:type="numbering" w:customStyle="1" w:styleId="NoList2122">
    <w:name w:val="No List2122"/>
    <w:next w:val="NoList"/>
    <w:uiPriority w:val="99"/>
    <w:semiHidden/>
    <w:unhideWhenUsed/>
    <w:rsid w:val="00412848"/>
  </w:style>
  <w:style w:type="numbering" w:customStyle="1" w:styleId="NoList3122">
    <w:name w:val="No List3122"/>
    <w:next w:val="NoList"/>
    <w:uiPriority w:val="99"/>
    <w:semiHidden/>
    <w:unhideWhenUsed/>
    <w:rsid w:val="00412848"/>
  </w:style>
  <w:style w:type="numbering" w:customStyle="1" w:styleId="NoList4122">
    <w:name w:val="No List4122"/>
    <w:next w:val="NoList"/>
    <w:uiPriority w:val="99"/>
    <w:semiHidden/>
    <w:unhideWhenUsed/>
    <w:rsid w:val="00412848"/>
  </w:style>
  <w:style w:type="numbering" w:customStyle="1" w:styleId="NoList5112">
    <w:name w:val="No List5112"/>
    <w:next w:val="NoList"/>
    <w:uiPriority w:val="99"/>
    <w:semiHidden/>
    <w:unhideWhenUsed/>
    <w:rsid w:val="00412848"/>
  </w:style>
  <w:style w:type="numbering" w:customStyle="1" w:styleId="NoList6112">
    <w:name w:val="No List6112"/>
    <w:next w:val="NoList"/>
    <w:uiPriority w:val="99"/>
    <w:semiHidden/>
    <w:unhideWhenUsed/>
    <w:rsid w:val="00412848"/>
  </w:style>
  <w:style w:type="numbering" w:customStyle="1" w:styleId="NoList7112">
    <w:name w:val="No List7112"/>
    <w:next w:val="NoList"/>
    <w:uiPriority w:val="99"/>
    <w:semiHidden/>
    <w:unhideWhenUsed/>
    <w:rsid w:val="00412848"/>
  </w:style>
  <w:style w:type="numbering" w:customStyle="1" w:styleId="NoList8112">
    <w:name w:val="No List8112"/>
    <w:next w:val="NoList"/>
    <w:uiPriority w:val="99"/>
    <w:semiHidden/>
    <w:unhideWhenUsed/>
    <w:rsid w:val="00412848"/>
  </w:style>
  <w:style w:type="numbering" w:customStyle="1" w:styleId="NoList1222">
    <w:name w:val="No List1222"/>
    <w:next w:val="NoList"/>
    <w:uiPriority w:val="99"/>
    <w:semiHidden/>
    <w:rsid w:val="00412848"/>
  </w:style>
  <w:style w:type="numbering" w:customStyle="1" w:styleId="NoList11122">
    <w:name w:val="No List11122"/>
    <w:next w:val="NoList"/>
    <w:uiPriority w:val="99"/>
    <w:semiHidden/>
    <w:unhideWhenUsed/>
    <w:rsid w:val="00412848"/>
  </w:style>
  <w:style w:type="numbering" w:customStyle="1" w:styleId="11220">
    <w:name w:val="无列表1122"/>
    <w:next w:val="NoList"/>
    <w:semiHidden/>
    <w:rsid w:val="00412848"/>
  </w:style>
  <w:style w:type="numbering" w:customStyle="1" w:styleId="NoList2222">
    <w:name w:val="No List2222"/>
    <w:next w:val="NoList"/>
    <w:uiPriority w:val="99"/>
    <w:semiHidden/>
    <w:unhideWhenUsed/>
    <w:rsid w:val="00412848"/>
  </w:style>
  <w:style w:type="numbering" w:customStyle="1" w:styleId="NoList3222">
    <w:name w:val="No List3222"/>
    <w:next w:val="NoList"/>
    <w:uiPriority w:val="99"/>
    <w:semiHidden/>
    <w:unhideWhenUsed/>
    <w:rsid w:val="00412848"/>
  </w:style>
  <w:style w:type="numbering" w:customStyle="1" w:styleId="NoList4212">
    <w:name w:val="No List4212"/>
    <w:next w:val="NoList"/>
    <w:uiPriority w:val="99"/>
    <w:semiHidden/>
    <w:unhideWhenUsed/>
    <w:rsid w:val="00412848"/>
  </w:style>
  <w:style w:type="numbering" w:customStyle="1" w:styleId="NoList21112">
    <w:name w:val="No List21112"/>
    <w:next w:val="NoList"/>
    <w:uiPriority w:val="99"/>
    <w:semiHidden/>
    <w:unhideWhenUsed/>
    <w:rsid w:val="00412848"/>
  </w:style>
  <w:style w:type="numbering" w:customStyle="1" w:styleId="NoList31112">
    <w:name w:val="No List31112"/>
    <w:next w:val="NoList"/>
    <w:uiPriority w:val="99"/>
    <w:semiHidden/>
    <w:unhideWhenUsed/>
    <w:rsid w:val="00412848"/>
  </w:style>
  <w:style w:type="numbering" w:customStyle="1" w:styleId="NoList41112">
    <w:name w:val="No List41112"/>
    <w:next w:val="NoList"/>
    <w:uiPriority w:val="99"/>
    <w:semiHidden/>
    <w:unhideWhenUsed/>
    <w:rsid w:val="00412848"/>
  </w:style>
  <w:style w:type="numbering" w:customStyle="1" w:styleId="111120">
    <w:name w:val="无列表11112"/>
    <w:next w:val="NoList"/>
    <w:semiHidden/>
    <w:rsid w:val="00412848"/>
  </w:style>
  <w:style w:type="numbering" w:customStyle="1" w:styleId="NoList111112">
    <w:name w:val="No List111112"/>
    <w:next w:val="NoList"/>
    <w:uiPriority w:val="99"/>
    <w:semiHidden/>
    <w:unhideWhenUsed/>
    <w:rsid w:val="00412848"/>
  </w:style>
  <w:style w:type="numbering" w:customStyle="1" w:styleId="NoList12112">
    <w:name w:val="No List12112"/>
    <w:next w:val="NoList"/>
    <w:uiPriority w:val="99"/>
    <w:semiHidden/>
    <w:unhideWhenUsed/>
    <w:rsid w:val="00412848"/>
  </w:style>
  <w:style w:type="numbering" w:customStyle="1" w:styleId="NoList22112">
    <w:name w:val="No List22112"/>
    <w:next w:val="NoList"/>
    <w:uiPriority w:val="99"/>
    <w:semiHidden/>
    <w:unhideWhenUsed/>
    <w:rsid w:val="00412848"/>
  </w:style>
  <w:style w:type="numbering" w:customStyle="1" w:styleId="NoList32112">
    <w:name w:val="No List32112"/>
    <w:next w:val="NoList"/>
    <w:uiPriority w:val="99"/>
    <w:semiHidden/>
    <w:unhideWhenUsed/>
    <w:rsid w:val="00412848"/>
  </w:style>
  <w:style w:type="numbering" w:customStyle="1" w:styleId="NoList142">
    <w:name w:val="No List142"/>
    <w:next w:val="NoList"/>
    <w:uiPriority w:val="99"/>
    <w:semiHidden/>
    <w:unhideWhenUsed/>
    <w:rsid w:val="00412848"/>
  </w:style>
  <w:style w:type="numbering" w:customStyle="1" w:styleId="NoList152">
    <w:name w:val="No List152"/>
    <w:next w:val="NoList"/>
    <w:uiPriority w:val="99"/>
    <w:semiHidden/>
    <w:unhideWhenUsed/>
    <w:rsid w:val="00412848"/>
  </w:style>
  <w:style w:type="numbering" w:customStyle="1" w:styleId="NoList242">
    <w:name w:val="No List242"/>
    <w:next w:val="NoList"/>
    <w:uiPriority w:val="99"/>
    <w:semiHidden/>
    <w:unhideWhenUsed/>
    <w:rsid w:val="00412848"/>
  </w:style>
  <w:style w:type="numbering" w:customStyle="1" w:styleId="NoList342">
    <w:name w:val="No List342"/>
    <w:next w:val="NoList"/>
    <w:uiPriority w:val="99"/>
    <w:semiHidden/>
    <w:unhideWhenUsed/>
    <w:rsid w:val="00412848"/>
  </w:style>
  <w:style w:type="numbering" w:customStyle="1" w:styleId="NoList442">
    <w:name w:val="No List442"/>
    <w:next w:val="NoList"/>
    <w:uiPriority w:val="99"/>
    <w:semiHidden/>
    <w:unhideWhenUsed/>
    <w:rsid w:val="00412848"/>
  </w:style>
  <w:style w:type="numbering" w:customStyle="1" w:styleId="NoList532">
    <w:name w:val="No List532"/>
    <w:next w:val="NoList"/>
    <w:uiPriority w:val="99"/>
    <w:semiHidden/>
    <w:unhideWhenUsed/>
    <w:rsid w:val="00412848"/>
  </w:style>
  <w:style w:type="numbering" w:customStyle="1" w:styleId="NoList632">
    <w:name w:val="No List632"/>
    <w:next w:val="NoList"/>
    <w:uiPriority w:val="99"/>
    <w:semiHidden/>
    <w:unhideWhenUsed/>
    <w:rsid w:val="00412848"/>
  </w:style>
  <w:style w:type="numbering" w:customStyle="1" w:styleId="NoList732">
    <w:name w:val="No List732"/>
    <w:next w:val="NoList"/>
    <w:uiPriority w:val="99"/>
    <w:semiHidden/>
    <w:unhideWhenUsed/>
    <w:rsid w:val="00412848"/>
  </w:style>
  <w:style w:type="numbering" w:customStyle="1" w:styleId="NoList822">
    <w:name w:val="No List822"/>
    <w:next w:val="NoList"/>
    <w:uiPriority w:val="99"/>
    <w:semiHidden/>
    <w:unhideWhenUsed/>
    <w:rsid w:val="00412848"/>
  </w:style>
  <w:style w:type="numbering" w:customStyle="1" w:styleId="NoList922">
    <w:name w:val="No List922"/>
    <w:next w:val="NoList"/>
    <w:uiPriority w:val="99"/>
    <w:semiHidden/>
    <w:unhideWhenUsed/>
    <w:rsid w:val="00412848"/>
  </w:style>
  <w:style w:type="numbering" w:customStyle="1" w:styleId="NoList1132">
    <w:name w:val="No List1132"/>
    <w:next w:val="NoList"/>
    <w:uiPriority w:val="99"/>
    <w:semiHidden/>
    <w:unhideWhenUsed/>
    <w:rsid w:val="00412848"/>
  </w:style>
  <w:style w:type="numbering" w:customStyle="1" w:styleId="NoList2132">
    <w:name w:val="No List2132"/>
    <w:next w:val="NoList"/>
    <w:uiPriority w:val="99"/>
    <w:semiHidden/>
    <w:unhideWhenUsed/>
    <w:rsid w:val="00412848"/>
  </w:style>
  <w:style w:type="numbering" w:customStyle="1" w:styleId="NoList3132">
    <w:name w:val="No List3132"/>
    <w:next w:val="NoList"/>
    <w:uiPriority w:val="99"/>
    <w:semiHidden/>
    <w:unhideWhenUsed/>
    <w:rsid w:val="00412848"/>
  </w:style>
  <w:style w:type="numbering" w:customStyle="1" w:styleId="NoList4132">
    <w:name w:val="No List4132"/>
    <w:next w:val="NoList"/>
    <w:uiPriority w:val="99"/>
    <w:semiHidden/>
    <w:unhideWhenUsed/>
    <w:rsid w:val="00412848"/>
  </w:style>
  <w:style w:type="numbering" w:customStyle="1" w:styleId="NoList5122">
    <w:name w:val="No List5122"/>
    <w:next w:val="NoList"/>
    <w:uiPriority w:val="99"/>
    <w:semiHidden/>
    <w:unhideWhenUsed/>
    <w:rsid w:val="00412848"/>
  </w:style>
  <w:style w:type="numbering" w:customStyle="1" w:styleId="NoList6122">
    <w:name w:val="No List6122"/>
    <w:next w:val="NoList"/>
    <w:uiPriority w:val="99"/>
    <w:semiHidden/>
    <w:unhideWhenUsed/>
    <w:rsid w:val="00412848"/>
  </w:style>
  <w:style w:type="numbering" w:customStyle="1" w:styleId="NoList7122">
    <w:name w:val="No List7122"/>
    <w:next w:val="NoList"/>
    <w:uiPriority w:val="99"/>
    <w:semiHidden/>
    <w:unhideWhenUsed/>
    <w:rsid w:val="00412848"/>
  </w:style>
  <w:style w:type="numbering" w:customStyle="1" w:styleId="NoList8122">
    <w:name w:val="No List8122"/>
    <w:next w:val="NoList"/>
    <w:uiPriority w:val="99"/>
    <w:semiHidden/>
    <w:unhideWhenUsed/>
    <w:rsid w:val="00412848"/>
  </w:style>
  <w:style w:type="numbering" w:customStyle="1" w:styleId="NoList9112">
    <w:name w:val="No List9112"/>
    <w:next w:val="NoList"/>
    <w:uiPriority w:val="99"/>
    <w:semiHidden/>
    <w:unhideWhenUsed/>
    <w:rsid w:val="00412848"/>
  </w:style>
  <w:style w:type="numbering" w:customStyle="1" w:styleId="LFO1922">
    <w:name w:val="LFO1922"/>
    <w:basedOn w:val="NoList"/>
    <w:rsid w:val="00412848"/>
  </w:style>
  <w:style w:type="numbering" w:customStyle="1" w:styleId="NoList1012">
    <w:name w:val="No List1012"/>
    <w:next w:val="NoList"/>
    <w:uiPriority w:val="99"/>
    <w:semiHidden/>
    <w:unhideWhenUsed/>
    <w:rsid w:val="00412848"/>
  </w:style>
  <w:style w:type="numbering" w:customStyle="1" w:styleId="LFO19112">
    <w:name w:val="LFO19112"/>
    <w:basedOn w:val="NoList"/>
    <w:rsid w:val="00412848"/>
  </w:style>
  <w:style w:type="numbering" w:customStyle="1" w:styleId="NoList1232">
    <w:name w:val="No List1232"/>
    <w:next w:val="NoList"/>
    <w:uiPriority w:val="99"/>
    <w:semiHidden/>
    <w:rsid w:val="00412848"/>
  </w:style>
  <w:style w:type="numbering" w:customStyle="1" w:styleId="NoList11132">
    <w:name w:val="No List11132"/>
    <w:next w:val="NoList"/>
    <w:uiPriority w:val="99"/>
    <w:semiHidden/>
    <w:unhideWhenUsed/>
    <w:rsid w:val="00412848"/>
  </w:style>
  <w:style w:type="numbering" w:customStyle="1" w:styleId="1320">
    <w:name w:val="无列表132"/>
    <w:next w:val="NoList"/>
    <w:semiHidden/>
    <w:rsid w:val="00412848"/>
  </w:style>
  <w:style w:type="numbering" w:customStyle="1" w:styleId="1321">
    <w:name w:val="リストなし132"/>
    <w:next w:val="NoList"/>
    <w:uiPriority w:val="99"/>
    <w:semiHidden/>
    <w:unhideWhenUsed/>
    <w:rsid w:val="00412848"/>
  </w:style>
  <w:style w:type="numbering" w:customStyle="1" w:styleId="11320">
    <w:name w:val="无列表1132"/>
    <w:next w:val="NoList"/>
    <w:semiHidden/>
    <w:rsid w:val="00412848"/>
  </w:style>
  <w:style w:type="numbering" w:customStyle="1" w:styleId="11221">
    <w:name w:val="リストなし1122"/>
    <w:next w:val="NoList"/>
    <w:uiPriority w:val="99"/>
    <w:semiHidden/>
    <w:unhideWhenUsed/>
    <w:rsid w:val="00412848"/>
  </w:style>
  <w:style w:type="numbering" w:customStyle="1" w:styleId="NoList2232">
    <w:name w:val="No List2232"/>
    <w:next w:val="NoList"/>
    <w:uiPriority w:val="99"/>
    <w:semiHidden/>
    <w:unhideWhenUsed/>
    <w:rsid w:val="00412848"/>
  </w:style>
  <w:style w:type="numbering" w:customStyle="1" w:styleId="NoList3232">
    <w:name w:val="No List3232"/>
    <w:next w:val="NoList"/>
    <w:uiPriority w:val="99"/>
    <w:semiHidden/>
    <w:unhideWhenUsed/>
    <w:rsid w:val="00412848"/>
  </w:style>
  <w:style w:type="numbering" w:customStyle="1" w:styleId="NoList4222">
    <w:name w:val="No List4222"/>
    <w:next w:val="NoList"/>
    <w:uiPriority w:val="99"/>
    <w:semiHidden/>
    <w:unhideWhenUsed/>
    <w:rsid w:val="00412848"/>
  </w:style>
  <w:style w:type="numbering" w:customStyle="1" w:styleId="NoList21122">
    <w:name w:val="No List21122"/>
    <w:next w:val="NoList"/>
    <w:uiPriority w:val="99"/>
    <w:semiHidden/>
    <w:unhideWhenUsed/>
    <w:rsid w:val="00412848"/>
  </w:style>
  <w:style w:type="numbering" w:customStyle="1" w:styleId="NoList31122">
    <w:name w:val="No List31122"/>
    <w:next w:val="NoList"/>
    <w:uiPriority w:val="99"/>
    <w:semiHidden/>
    <w:unhideWhenUsed/>
    <w:rsid w:val="00412848"/>
  </w:style>
  <w:style w:type="numbering" w:customStyle="1" w:styleId="NoList41122">
    <w:name w:val="No List41122"/>
    <w:next w:val="NoList"/>
    <w:uiPriority w:val="99"/>
    <w:semiHidden/>
    <w:unhideWhenUsed/>
    <w:rsid w:val="00412848"/>
  </w:style>
  <w:style w:type="numbering" w:customStyle="1" w:styleId="111220">
    <w:name w:val="无列表11122"/>
    <w:next w:val="NoList"/>
    <w:semiHidden/>
    <w:rsid w:val="00412848"/>
  </w:style>
  <w:style w:type="numbering" w:customStyle="1" w:styleId="NoList111122">
    <w:name w:val="No List111122"/>
    <w:next w:val="NoList"/>
    <w:uiPriority w:val="99"/>
    <w:semiHidden/>
    <w:unhideWhenUsed/>
    <w:rsid w:val="00412848"/>
  </w:style>
  <w:style w:type="numbering" w:customStyle="1" w:styleId="NoList12122">
    <w:name w:val="No List12122"/>
    <w:next w:val="NoList"/>
    <w:uiPriority w:val="99"/>
    <w:semiHidden/>
    <w:unhideWhenUsed/>
    <w:rsid w:val="00412848"/>
  </w:style>
  <w:style w:type="numbering" w:customStyle="1" w:styleId="NoList22122">
    <w:name w:val="No List22122"/>
    <w:next w:val="NoList"/>
    <w:uiPriority w:val="99"/>
    <w:semiHidden/>
    <w:unhideWhenUsed/>
    <w:rsid w:val="00412848"/>
  </w:style>
  <w:style w:type="numbering" w:customStyle="1" w:styleId="NoList32122">
    <w:name w:val="No List32122"/>
    <w:next w:val="NoList"/>
    <w:uiPriority w:val="99"/>
    <w:semiHidden/>
    <w:unhideWhenUsed/>
    <w:rsid w:val="00412848"/>
  </w:style>
  <w:style w:type="numbering" w:customStyle="1" w:styleId="NoList162">
    <w:name w:val="No List162"/>
    <w:next w:val="NoList"/>
    <w:uiPriority w:val="99"/>
    <w:semiHidden/>
    <w:unhideWhenUsed/>
    <w:rsid w:val="00412848"/>
  </w:style>
  <w:style w:type="numbering" w:customStyle="1" w:styleId="NoList172">
    <w:name w:val="No List172"/>
    <w:next w:val="NoList"/>
    <w:uiPriority w:val="99"/>
    <w:semiHidden/>
    <w:unhideWhenUsed/>
    <w:rsid w:val="00412848"/>
  </w:style>
  <w:style w:type="numbering" w:customStyle="1" w:styleId="NoList252">
    <w:name w:val="No List252"/>
    <w:next w:val="NoList"/>
    <w:uiPriority w:val="99"/>
    <w:semiHidden/>
    <w:unhideWhenUsed/>
    <w:rsid w:val="00412848"/>
  </w:style>
  <w:style w:type="numbering" w:customStyle="1" w:styleId="NoList352">
    <w:name w:val="No List352"/>
    <w:next w:val="NoList"/>
    <w:uiPriority w:val="99"/>
    <w:semiHidden/>
    <w:unhideWhenUsed/>
    <w:rsid w:val="00412848"/>
  </w:style>
  <w:style w:type="numbering" w:customStyle="1" w:styleId="NoList452">
    <w:name w:val="No List452"/>
    <w:next w:val="NoList"/>
    <w:uiPriority w:val="99"/>
    <w:semiHidden/>
    <w:unhideWhenUsed/>
    <w:rsid w:val="00412848"/>
  </w:style>
  <w:style w:type="numbering" w:customStyle="1" w:styleId="NoList542">
    <w:name w:val="No List542"/>
    <w:next w:val="NoList"/>
    <w:uiPriority w:val="99"/>
    <w:semiHidden/>
    <w:unhideWhenUsed/>
    <w:rsid w:val="00412848"/>
  </w:style>
  <w:style w:type="numbering" w:customStyle="1" w:styleId="NoList642">
    <w:name w:val="No List642"/>
    <w:next w:val="NoList"/>
    <w:uiPriority w:val="99"/>
    <w:semiHidden/>
    <w:unhideWhenUsed/>
    <w:rsid w:val="00412848"/>
  </w:style>
  <w:style w:type="numbering" w:customStyle="1" w:styleId="NoList742">
    <w:name w:val="No List742"/>
    <w:next w:val="NoList"/>
    <w:uiPriority w:val="99"/>
    <w:semiHidden/>
    <w:unhideWhenUsed/>
    <w:rsid w:val="00412848"/>
  </w:style>
  <w:style w:type="numbering" w:customStyle="1" w:styleId="NoList832">
    <w:name w:val="No List832"/>
    <w:next w:val="NoList"/>
    <w:uiPriority w:val="99"/>
    <w:semiHidden/>
    <w:unhideWhenUsed/>
    <w:rsid w:val="00412848"/>
  </w:style>
  <w:style w:type="numbering" w:customStyle="1" w:styleId="NoList932">
    <w:name w:val="No List932"/>
    <w:next w:val="NoList"/>
    <w:uiPriority w:val="99"/>
    <w:semiHidden/>
    <w:unhideWhenUsed/>
    <w:rsid w:val="00412848"/>
  </w:style>
  <w:style w:type="numbering" w:customStyle="1" w:styleId="NoList1142">
    <w:name w:val="No List1142"/>
    <w:next w:val="NoList"/>
    <w:uiPriority w:val="99"/>
    <w:semiHidden/>
    <w:unhideWhenUsed/>
    <w:rsid w:val="00412848"/>
  </w:style>
  <w:style w:type="numbering" w:customStyle="1" w:styleId="NoList2142">
    <w:name w:val="No List2142"/>
    <w:next w:val="NoList"/>
    <w:uiPriority w:val="99"/>
    <w:semiHidden/>
    <w:unhideWhenUsed/>
    <w:rsid w:val="00412848"/>
  </w:style>
  <w:style w:type="numbering" w:customStyle="1" w:styleId="NoList3142">
    <w:name w:val="No List3142"/>
    <w:next w:val="NoList"/>
    <w:uiPriority w:val="99"/>
    <w:semiHidden/>
    <w:unhideWhenUsed/>
    <w:rsid w:val="00412848"/>
  </w:style>
  <w:style w:type="numbering" w:customStyle="1" w:styleId="NoList4142">
    <w:name w:val="No List4142"/>
    <w:next w:val="NoList"/>
    <w:uiPriority w:val="99"/>
    <w:semiHidden/>
    <w:unhideWhenUsed/>
    <w:rsid w:val="00412848"/>
  </w:style>
  <w:style w:type="numbering" w:customStyle="1" w:styleId="NoList5132">
    <w:name w:val="No List5132"/>
    <w:next w:val="NoList"/>
    <w:uiPriority w:val="99"/>
    <w:semiHidden/>
    <w:unhideWhenUsed/>
    <w:rsid w:val="00412848"/>
  </w:style>
  <w:style w:type="numbering" w:customStyle="1" w:styleId="NoList6132">
    <w:name w:val="No List6132"/>
    <w:next w:val="NoList"/>
    <w:uiPriority w:val="99"/>
    <w:semiHidden/>
    <w:unhideWhenUsed/>
    <w:rsid w:val="00412848"/>
  </w:style>
  <w:style w:type="numbering" w:customStyle="1" w:styleId="NoList7132">
    <w:name w:val="No List7132"/>
    <w:next w:val="NoList"/>
    <w:uiPriority w:val="99"/>
    <w:semiHidden/>
    <w:unhideWhenUsed/>
    <w:rsid w:val="00412848"/>
  </w:style>
  <w:style w:type="numbering" w:customStyle="1" w:styleId="NoList8132">
    <w:name w:val="No List8132"/>
    <w:next w:val="NoList"/>
    <w:uiPriority w:val="99"/>
    <w:semiHidden/>
    <w:unhideWhenUsed/>
    <w:rsid w:val="00412848"/>
  </w:style>
  <w:style w:type="numbering" w:customStyle="1" w:styleId="NoList9122">
    <w:name w:val="No List9122"/>
    <w:next w:val="NoList"/>
    <w:uiPriority w:val="99"/>
    <w:semiHidden/>
    <w:unhideWhenUsed/>
    <w:rsid w:val="00412848"/>
  </w:style>
  <w:style w:type="numbering" w:customStyle="1" w:styleId="LFO1932">
    <w:name w:val="LFO1932"/>
    <w:basedOn w:val="NoList"/>
    <w:rsid w:val="00412848"/>
  </w:style>
  <w:style w:type="numbering" w:customStyle="1" w:styleId="NoList1022">
    <w:name w:val="No List1022"/>
    <w:next w:val="NoList"/>
    <w:uiPriority w:val="99"/>
    <w:semiHidden/>
    <w:unhideWhenUsed/>
    <w:rsid w:val="00412848"/>
  </w:style>
  <w:style w:type="numbering" w:customStyle="1" w:styleId="LFO19122">
    <w:name w:val="LFO19122"/>
    <w:basedOn w:val="NoList"/>
    <w:rsid w:val="00412848"/>
  </w:style>
  <w:style w:type="numbering" w:customStyle="1" w:styleId="NoList1242">
    <w:name w:val="No List1242"/>
    <w:next w:val="NoList"/>
    <w:uiPriority w:val="99"/>
    <w:semiHidden/>
    <w:rsid w:val="00412848"/>
  </w:style>
  <w:style w:type="numbering" w:customStyle="1" w:styleId="NoList11142">
    <w:name w:val="No List11142"/>
    <w:next w:val="NoList"/>
    <w:uiPriority w:val="99"/>
    <w:semiHidden/>
    <w:unhideWhenUsed/>
    <w:rsid w:val="00412848"/>
  </w:style>
  <w:style w:type="numbering" w:customStyle="1" w:styleId="1420">
    <w:name w:val="无列表142"/>
    <w:next w:val="NoList"/>
    <w:semiHidden/>
    <w:rsid w:val="00412848"/>
  </w:style>
  <w:style w:type="numbering" w:customStyle="1" w:styleId="1421">
    <w:name w:val="リストなし142"/>
    <w:next w:val="NoList"/>
    <w:uiPriority w:val="99"/>
    <w:semiHidden/>
    <w:unhideWhenUsed/>
    <w:rsid w:val="00412848"/>
  </w:style>
  <w:style w:type="numbering" w:customStyle="1" w:styleId="1142">
    <w:name w:val="无列表1142"/>
    <w:next w:val="NoList"/>
    <w:semiHidden/>
    <w:rsid w:val="00412848"/>
  </w:style>
  <w:style w:type="numbering" w:customStyle="1" w:styleId="11321">
    <w:name w:val="リストなし1132"/>
    <w:next w:val="NoList"/>
    <w:uiPriority w:val="99"/>
    <w:semiHidden/>
    <w:unhideWhenUsed/>
    <w:rsid w:val="00412848"/>
  </w:style>
  <w:style w:type="numbering" w:customStyle="1" w:styleId="NoList2242">
    <w:name w:val="No List2242"/>
    <w:next w:val="NoList"/>
    <w:uiPriority w:val="99"/>
    <w:semiHidden/>
    <w:unhideWhenUsed/>
    <w:rsid w:val="00412848"/>
  </w:style>
  <w:style w:type="numbering" w:customStyle="1" w:styleId="NoList3242">
    <w:name w:val="No List3242"/>
    <w:next w:val="NoList"/>
    <w:uiPriority w:val="99"/>
    <w:semiHidden/>
    <w:unhideWhenUsed/>
    <w:rsid w:val="00412848"/>
  </w:style>
  <w:style w:type="numbering" w:customStyle="1" w:styleId="NoList4232">
    <w:name w:val="No List4232"/>
    <w:next w:val="NoList"/>
    <w:uiPriority w:val="99"/>
    <w:semiHidden/>
    <w:unhideWhenUsed/>
    <w:rsid w:val="00412848"/>
  </w:style>
  <w:style w:type="numbering" w:customStyle="1" w:styleId="NoList21132">
    <w:name w:val="No List21132"/>
    <w:next w:val="NoList"/>
    <w:uiPriority w:val="99"/>
    <w:semiHidden/>
    <w:unhideWhenUsed/>
    <w:rsid w:val="00412848"/>
  </w:style>
  <w:style w:type="numbering" w:customStyle="1" w:styleId="NoList31132">
    <w:name w:val="No List31132"/>
    <w:next w:val="NoList"/>
    <w:uiPriority w:val="99"/>
    <w:semiHidden/>
    <w:unhideWhenUsed/>
    <w:rsid w:val="00412848"/>
  </w:style>
  <w:style w:type="numbering" w:customStyle="1" w:styleId="NoList41132">
    <w:name w:val="No List41132"/>
    <w:next w:val="NoList"/>
    <w:uiPriority w:val="99"/>
    <w:semiHidden/>
    <w:unhideWhenUsed/>
    <w:rsid w:val="00412848"/>
  </w:style>
  <w:style w:type="numbering" w:customStyle="1" w:styleId="11132">
    <w:name w:val="无列表11132"/>
    <w:next w:val="NoList"/>
    <w:semiHidden/>
    <w:rsid w:val="00412848"/>
  </w:style>
  <w:style w:type="numbering" w:customStyle="1" w:styleId="NoList111132">
    <w:name w:val="No List111132"/>
    <w:next w:val="NoList"/>
    <w:uiPriority w:val="99"/>
    <w:semiHidden/>
    <w:unhideWhenUsed/>
    <w:rsid w:val="00412848"/>
  </w:style>
  <w:style w:type="numbering" w:customStyle="1" w:styleId="NoList12132">
    <w:name w:val="No List12132"/>
    <w:next w:val="NoList"/>
    <w:uiPriority w:val="99"/>
    <w:semiHidden/>
    <w:unhideWhenUsed/>
    <w:rsid w:val="00412848"/>
  </w:style>
  <w:style w:type="numbering" w:customStyle="1" w:styleId="NoList22132">
    <w:name w:val="No List22132"/>
    <w:next w:val="NoList"/>
    <w:uiPriority w:val="99"/>
    <w:semiHidden/>
    <w:unhideWhenUsed/>
    <w:rsid w:val="00412848"/>
  </w:style>
  <w:style w:type="numbering" w:customStyle="1" w:styleId="NoList32132">
    <w:name w:val="No List32132"/>
    <w:next w:val="NoList"/>
    <w:uiPriority w:val="99"/>
    <w:semiHidden/>
    <w:unhideWhenUsed/>
    <w:rsid w:val="00412848"/>
  </w:style>
  <w:style w:type="numbering" w:customStyle="1" w:styleId="224">
    <w:name w:val="无列表22"/>
    <w:next w:val="NoList"/>
    <w:uiPriority w:val="99"/>
    <w:semiHidden/>
    <w:unhideWhenUsed/>
    <w:rsid w:val="00412848"/>
  </w:style>
  <w:style w:type="numbering" w:customStyle="1" w:styleId="1520">
    <w:name w:val="无列表152"/>
    <w:next w:val="NoList"/>
    <w:semiHidden/>
    <w:rsid w:val="00412848"/>
  </w:style>
  <w:style w:type="numbering" w:customStyle="1" w:styleId="1521">
    <w:name w:val="リストなし152"/>
    <w:next w:val="NoList"/>
    <w:uiPriority w:val="99"/>
    <w:semiHidden/>
    <w:unhideWhenUsed/>
    <w:rsid w:val="00412848"/>
  </w:style>
  <w:style w:type="numbering" w:customStyle="1" w:styleId="NoList182">
    <w:name w:val="No List182"/>
    <w:next w:val="NoList"/>
    <w:uiPriority w:val="99"/>
    <w:semiHidden/>
    <w:unhideWhenUsed/>
    <w:rsid w:val="00412848"/>
  </w:style>
  <w:style w:type="numbering" w:customStyle="1" w:styleId="11520">
    <w:name w:val="无列表1152"/>
    <w:next w:val="NoList"/>
    <w:semiHidden/>
    <w:rsid w:val="00412848"/>
  </w:style>
  <w:style w:type="numbering" w:customStyle="1" w:styleId="11420">
    <w:name w:val="リストなし1142"/>
    <w:next w:val="NoList"/>
    <w:uiPriority w:val="99"/>
    <w:semiHidden/>
    <w:unhideWhenUsed/>
    <w:rsid w:val="00412848"/>
  </w:style>
  <w:style w:type="numbering" w:customStyle="1" w:styleId="NoList262">
    <w:name w:val="No List262"/>
    <w:next w:val="NoList"/>
    <w:uiPriority w:val="99"/>
    <w:semiHidden/>
    <w:unhideWhenUsed/>
    <w:rsid w:val="00412848"/>
  </w:style>
  <w:style w:type="numbering" w:customStyle="1" w:styleId="NoList362">
    <w:name w:val="No List362"/>
    <w:next w:val="NoList"/>
    <w:uiPriority w:val="99"/>
    <w:semiHidden/>
    <w:unhideWhenUsed/>
    <w:rsid w:val="00412848"/>
  </w:style>
  <w:style w:type="numbering" w:customStyle="1" w:styleId="NoList1152">
    <w:name w:val="No List1152"/>
    <w:next w:val="NoList"/>
    <w:uiPriority w:val="99"/>
    <w:semiHidden/>
    <w:unhideWhenUsed/>
    <w:rsid w:val="00412848"/>
  </w:style>
  <w:style w:type="numbering" w:customStyle="1" w:styleId="NoList462">
    <w:name w:val="No List462"/>
    <w:next w:val="NoList"/>
    <w:uiPriority w:val="99"/>
    <w:semiHidden/>
    <w:unhideWhenUsed/>
    <w:rsid w:val="00412848"/>
  </w:style>
  <w:style w:type="numbering" w:customStyle="1" w:styleId="NoList552">
    <w:name w:val="No List552"/>
    <w:next w:val="NoList"/>
    <w:uiPriority w:val="99"/>
    <w:semiHidden/>
    <w:unhideWhenUsed/>
    <w:rsid w:val="00412848"/>
  </w:style>
  <w:style w:type="numbering" w:customStyle="1" w:styleId="NoList11152">
    <w:name w:val="No List11152"/>
    <w:next w:val="NoList"/>
    <w:uiPriority w:val="99"/>
    <w:semiHidden/>
    <w:unhideWhenUsed/>
    <w:rsid w:val="00412848"/>
  </w:style>
  <w:style w:type="numbering" w:customStyle="1" w:styleId="NoList2152">
    <w:name w:val="No List2152"/>
    <w:next w:val="NoList"/>
    <w:uiPriority w:val="99"/>
    <w:semiHidden/>
    <w:unhideWhenUsed/>
    <w:rsid w:val="00412848"/>
  </w:style>
  <w:style w:type="numbering" w:customStyle="1" w:styleId="NoList3152">
    <w:name w:val="No List3152"/>
    <w:next w:val="NoList"/>
    <w:uiPriority w:val="99"/>
    <w:semiHidden/>
    <w:unhideWhenUsed/>
    <w:rsid w:val="00412848"/>
  </w:style>
  <w:style w:type="numbering" w:customStyle="1" w:styleId="NoList4152">
    <w:name w:val="No List4152"/>
    <w:next w:val="NoList"/>
    <w:uiPriority w:val="99"/>
    <w:semiHidden/>
    <w:unhideWhenUsed/>
    <w:rsid w:val="00412848"/>
  </w:style>
  <w:style w:type="numbering" w:customStyle="1" w:styleId="NoList652">
    <w:name w:val="No List652"/>
    <w:next w:val="NoList"/>
    <w:uiPriority w:val="99"/>
    <w:semiHidden/>
    <w:unhideWhenUsed/>
    <w:rsid w:val="00412848"/>
  </w:style>
  <w:style w:type="numbering" w:customStyle="1" w:styleId="NoList752">
    <w:name w:val="No List752"/>
    <w:next w:val="NoList"/>
    <w:uiPriority w:val="99"/>
    <w:semiHidden/>
    <w:unhideWhenUsed/>
    <w:rsid w:val="00412848"/>
  </w:style>
  <w:style w:type="numbering" w:customStyle="1" w:styleId="NoList1252">
    <w:name w:val="No List1252"/>
    <w:next w:val="NoList"/>
    <w:uiPriority w:val="99"/>
    <w:semiHidden/>
    <w:unhideWhenUsed/>
    <w:rsid w:val="00412848"/>
  </w:style>
  <w:style w:type="numbering" w:customStyle="1" w:styleId="NoList2252">
    <w:name w:val="No List2252"/>
    <w:next w:val="NoList"/>
    <w:uiPriority w:val="99"/>
    <w:semiHidden/>
    <w:unhideWhenUsed/>
    <w:rsid w:val="00412848"/>
  </w:style>
  <w:style w:type="numbering" w:customStyle="1" w:styleId="NoList3252">
    <w:name w:val="No List3252"/>
    <w:next w:val="NoList"/>
    <w:uiPriority w:val="99"/>
    <w:semiHidden/>
    <w:unhideWhenUsed/>
    <w:rsid w:val="00412848"/>
  </w:style>
  <w:style w:type="numbering" w:customStyle="1" w:styleId="NoList4242">
    <w:name w:val="No List4242"/>
    <w:next w:val="NoList"/>
    <w:uiPriority w:val="99"/>
    <w:semiHidden/>
    <w:unhideWhenUsed/>
    <w:rsid w:val="00412848"/>
  </w:style>
  <w:style w:type="numbering" w:customStyle="1" w:styleId="NoList5142">
    <w:name w:val="No List5142"/>
    <w:next w:val="NoList"/>
    <w:uiPriority w:val="99"/>
    <w:semiHidden/>
    <w:unhideWhenUsed/>
    <w:rsid w:val="00412848"/>
  </w:style>
  <w:style w:type="numbering" w:customStyle="1" w:styleId="NoList21142">
    <w:name w:val="No List21142"/>
    <w:next w:val="NoList"/>
    <w:uiPriority w:val="99"/>
    <w:semiHidden/>
    <w:unhideWhenUsed/>
    <w:rsid w:val="00412848"/>
  </w:style>
  <w:style w:type="numbering" w:customStyle="1" w:styleId="NoList31142">
    <w:name w:val="No List31142"/>
    <w:next w:val="NoList"/>
    <w:uiPriority w:val="99"/>
    <w:semiHidden/>
    <w:unhideWhenUsed/>
    <w:rsid w:val="00412848"/>
  </w:style>
  <w:style w:type="numbering" w:customStyle="1" w:styleId="NoList41142">
    <w:name w:val="No List41142"/>
    <w:next w:val="NoList"/>
    <w:uiPriority w:val="99"/>
    <w:semiHidden/>
    <w:unhideWhenUsed/>
    <w:rsid w:val="00412848"/>
  </w:style>
  <w:style w:type="numbering" w:customStyle="1" w:styleId="NoList6142">
    <w:name w:val="No List6142"/>
    <w:next w:val="NoList"/>
    <w:uiPriority w:val="99"/>
    <w:semiHidden/>
    <w:unhideWhenUsed/>
    <w:rsid w:val="00412848"/>
  </w:style>
  <w:style w:type="numbering" w:customStyle="1" w:styleId="11142">
    <w:name w:val="无列表11142"/>
    <w:next w:val="NoList"/>
    <w:semiHidden/>
    <w:rsid w:val="00412848"/>
  </w:style>
  <w:style w:type="numbering" w:customStyle="1" w:styleId="NoList111142">
    <w:name w:val="No List111142"/>
    <w:next w:val="NoList"/>
    <w:uiPriority w:val="99"/>
    <w:semiHidden/>
    <w:unhideWhenUsed/>
    <w:rsid w:val="00412848"/>
  </w:style>
  <w:style w:type="numbering" w:customStyle="1" w:styleId="NoList7142">
    <w:name w:val="No List7142"/>
    <w:next w:val="NoList"/>
    <w:uiPriority w:val="99"/>
    <w:semiHidden/>
    <w:unhideWhenUsed/>
    <w:rsid w:val="00412848"/>
  </w:style>
  <w:style w:type="numbering" w:customStyle="1" w:styleId="NoList12142">
    <w:name w:val="No List12142"/>
    <w:next w:val="NoList"/>
    <w:uiPriority w:val="99"/>
    <w:semiHidden/>
    <w:unhideWhenUsed/>
    <w:rsid w:val="00412848"/>
  </w:style>
  <w:style w:type="numbering" w:customStyle="1" w:styleId="NoList22142">
    <w:name w:val="No List22142"/>
    <w:next w:val="NoList"/>
    <w:uiPriority w:val="99"/>
    <w:semiHidden/>
    <w:unhideWhenUsed/>
    <w:rsid w:val="00412848"/>
  </w:style>
  <w:style w:type="numbering" w:customStyle="1" w:styleId="NoList32142">
    <w:name w:val="No List32142"/>
    <w:next w:val="NoList"/>
    <w:uiPriority w:val="99"/>
    <w:semiHidden/>
    <w:unhideWhenUsed/>
    <w:rsid w:val="00412848"/>
  </w:style>
  <w:style w:type="numbering" w:customStyle="1" w:styleId="NoList842">
    <w:name w:val="No List842"/>
    <w:next w:val="NoList"/>
    <w:uiPriority w:val="99"/>
    <w:semiHidden/>
    <w:unhideWhenUsed/>
    <w:rsid w:val="00412848"/>
  </w:style>
  <w:style w:type="numbering" w:customStyle="1" w:styleId="NoList942">
    <w:name w:val="No List942"/>
    <w:next w:val="NoList"/>
    <w:uiPriority w:val="99"/>
    <w:semiHidden/>
    <w:unhideWhenUsed/>
    <w:rsid w:val="00412848"/>
  </w:style>
  <w:style w:type="numbering" w:customStyle="1" w:styleId="NoList8142">
    <w:name w:val="No List8142"/>
    <w:next w:val="NoList"/>
    <w:uiPriority w:val="99"/>
    <w:semiHidden/>
    <w:unhideWhenUsed/>
    <w:rsid w:val="00412848"/>
  </w:style>
  <w:style w:type="numbering" w:customStyle="1" w:styleId="NoList9132">
    <w:name w:val="No List9132"/>
    <w:next w:val="NoList"/>
    <w:uiPriority w:val="99"/>
    <w:semiHidden/>
    <w:unhideWhenUsed/>
    <w:rsid w:val="00412848"/>
  </w:style>
  <w:style w:type="numbering" w:customStyle="1" w:styleId="LFO1942">
    <w:name w:val="LFO1942"/>
    <w:basedOn w:val="NoList"/>
    <w:rsid w:val="00412848"/>
  </w:style>
  <w:style w:type="numbering" w:customStyle="1" w:styleId="NoList1032">
    <w:name w:val="No List1032"/>
    <w:next w:val="NoList"/>
    <w:uiPriority w:val="99"/>
    <w:semiHidden/>
    <w:unhideWhenUsed/>
    <w:rsid w:val="00412848"/>
  </w:style>
  <w:style w:type="numbering" w:customStyle="1" w:styleId="LFO19132">
    <w:name w:val="LFO19132"/>
    <w:basedOn w:val="NoList"/>
    <w:rsid w:val="00412848"/>
  </w:style>
  <w:style w:type="numbering" w:customStyle="1" w:styleId="12120">
    <w:name w:val="无列表1212"/>
    <w:next w:val="NoList"/>
    <w:semiHidden/>
    <w:rsid w:val="00412848"/>
  </w:style>
  <w:style w:type="numbering" w:customStyle="1" w:styleId="12121">
    <w:name w:val="リストなし1212"/>
    <w:next w:val="NoList"/>
    <w:uiPriority w:val="99"/>
    <w:semiHidden/>
    <w:unhideWhenUsed/>
    <w:rsid w:val="00412848"/>
  </w:style>
  <w:style w:type="numbering" w:customStyle="1" w:styleId="111121">
    <w:name w:val="リストなし11112"/>
    <w:next w:val="NoList"/>
    <w:uiPriority w:val="99"/>
    <w:semiHidden/>
    <w:unhideWhenUsed/>
    <w:rsid w:val="00412848"/>
  </w:style>
  <w:style w:type="numbering" w:customStyle="1" w:styleId="NoList1312">
    <w:name w:val="No List1312"/>
    <w:next w:val="NoList"/>
    <w:uiPriority w:val="99"/>
    <w:semiHidden/>
    <w:unhideWhenUsed/>
    <w:rsid w:val="00412848"/>
  </w:style>
  <w:style w:type="numbering" w:customStyle="1" w:styleId="NoList2312">
    <w:name w:val="No List2312"/>
    <w:next w:val="NoList"/>
    <w:uiPriority w:val="99"/>
    <w:semiHidden/>
    <w:unhideWhenUsed/>
    <w:rsid w:val="00412848"/>
  </w:style>
  <w:style w:type="numbering" w:customStyle="1" w:styleId="NoList3312">
    <w:name w:val="No List3312"/>
    <w:next w:val="NoList"/>
    <w:uiPriority w:val="99"/>
    <w:semiHidden/>
    <w:unhideWhenUsed/>
    <w:rsid w:val="00412848"/>
  </w:style>
  <w:style w:type="numbering" w:customStyle="1" w:styleId="NoList4312">
    <w:name w:val="No List4312"/>
    <w:next w:val="NoList"/>
    <w:uiPriority w:val="99"/>
    <w:semiHidden/>
    <w:unhideWhenUsed/>
    <w:rsid w:val="00412848"/>
  </w:style>
  <w:style w:type="numbering" w:customStyle="1" w:styleId="NoList5212">
    <w:name w:val="No List5212"/>
    <w:next w:val="NoList"/>
    <w:uiPriority w:val="99"/>
    <w:semiHidden/>
    <w:unhideWhenUsed/>
    <w:rsid w:val="00412848"/>
  </w:style>
  <w:style w:type="numbering" w:customStyle="1" w:styleId="NoList6212">
    <w:name w:val="No List6212"/>
    <w:next w:val="NoList"/>
    <w:uiPriority w:val="99"/>
    <w:semiHidden/>
    <w:unhideWhenUsed/>
    <w:rsid w:val="00412848"/>
  </w:style>
  <w:style w:type="numbering" w:customStyle="1" w:styleId="NoList7212">
    <w:name w:val="No List7212"/>
    <w:next w:val="NoList"/>
    <w:uiPriority w:val="99"/>
    <w:semiHidden/>
    <w:unhideWhenUsed/>
    <w:rsid w:val="00412848"/>
  </w:style>
  <w:style w:type="numbering" w:customStyle="1" w:styleId="NoList11212">
    <w:name w:val="No List11212"/>
    <w:next w:val="NoList"/>
    <w:uiPriority w:val="99"/>
    <w:semiHidden/>
    <w:unhideWhenUsed/>
    <w:rsid w:val="00412848"/>
  </w:style>
  <w:style w:type="numbering" w:customStyle="1" w:styleId="NoList21212">
    <w:name w:val="No List21212"/>
    <w:next w:val="NoList"/>
    <w:uiPriority w:val="99"/>
    <w:semiHidden/>
    <w:unhideWhenUsed/>
    <w:rsid w:val="00412848"/>
  </w:style>
  <w:style w:type="numbering" w:customStyle="1" w:styleId="NoList31212">
    <w:name w:val="No List31212"/>
    <w:next w:val="NoList"/>
    <w:uiPriority w:val="99"/>
    <w:semiHidden/>
    <w:unhideWhenUsed/>
    <w:rsid w:val="00412848"/>
  </w:style>
  <w:style w:type="numbering" w:customStyle="1" w:styleId="NoList41212">
    <w:name w:val="No List41212"/>
    <w:next w:val="NoList"/>
    <w:uiPriority w:val="99"/>
    <w:semiHidden/>
    <w:unhideWhenUsed/>
    <w:rsid w:val="00412848"/>
  </w:style>
  <w:style w:type="numbering" w:customStyle="1" w:styleId="NoList51112">
    <w:name w:val="No List51112"/>
    <w:next w:val="NoList"/>
    <w:uiPriority w:val="99"/>
    <w:semiHidden/>
    <w:unhideWhenUsed/>
    <w:rsid w:val="00412848"/>
  </w:style>
  <w:style w:type="numbering" w:customStyle="1" w:styleId="NoList61112">
    <w:name w:val="No List61112"/>
    <w:next w:val="NoList"/>
    <w:uiPriority w:val="99"/>
    <w:semiHidden/>
    <w:unhideWhenUsed/>
    <w:rsid w:val="00412848"/>
  </w:style>
  <w:style w:type="numbering" w:customStyle="1" w:styleId="NoList71112">
    <w:name w:val="No List71112"/>
    <w:next w:val="NoList"/>
    <w:uiPriority w:val="99"/>
    <w:semiHidden/>
    <w:unhideWhenUsed/>
    <w:rsid w:val="00412848"/>
  </w:style>
  <w:style w:type="numbering" w:customStyle="1" w:styleId="NoList81112">
    <w:name w:val="No List81112"/>
    <w:next w:val="NoList"/>
    <w:uiPriority w:val="99"/>
    <w:semiHidden/>
    <w:unhideWhenUsed/>
    <w:rsid w:val="00412848"/>
  </w:style>
  <w:style w:type="numbering" w:customStyle="1" w:styleId="NoList12212">
    <w:name w:val="No List12212"/>
    <w:next w:val="NoList"/>
    <w:uiPriority w:val="99"/>
    <w:semiHidden/>
    <w:rsid w:val="00412848"/>
  </w:style>
  <w:style w:type="numbering" w:customStyle="1" w:styleId="NoList111212">
    <w:name w:val="No List111212"/>
    <w:next w:val="NoList"/>
    <w:uiPriority w:val="99"/>
    <w:semiHidden/>
    <w:unhideWhenUsed/>
    <w:rsid w:val="00412848"/>
  </w:style>
  <w:style w:type="numbering" w:customStyle="1" w:styleId="11212">
    <w:name w:val="无列表11212"/>
    <w:next w:val="NoList"/>
    <w:semiHidden/>
    <w:rsid w:val="00412848"/>
  </w:style>
  <w:style w:type="numbering" w:customStyle="1" w:styleId="NoList22212">
    <w:name w:val="No List22212"/>
    <w:next w:val="NoList"/>
    <w:uiPriority w:val="99"/>
    <w:semiHidden/>
    <w:unhideWhenUsed/>
    <w:rsid w:val="00412848"/>
  </w:style>
  <w:style w:type="numbering" w:customStyle="1" w:styleId="NoList32212">
    <w:name w:val="No List32212"/>
    <w:next w:val="NoList"/>
    <w:uiPriority w:val="99"/>
    <w:semiHidden/>
    <w:unhideWhenUsed/>
    <w:rsid w:val="00412848"/>
  </w:style>
  <w:style w:type="numbering" w:customStyle="1" w:styleId="NoList42112">
    <w:name w:val="No List42112"/>
    <w:next w:val="NoList"/>
    <w:uiPriority w:val="99"/>
    <w:semiHidden/>
    <w:unhideWhenUsed/>
    <w:rsid w:val="00412848"/>
  </w:style>
  <w:style w:type="numbering" w:customStyle="1" w:styleId="NoList211112">
    <w:name w:val="No List211112"/>
    <w:next w:val="NoList"/>
    <w:uiPriority w:val="99"/>
    <w:semiHidden/>
    <w:unhideWhenUsed/>
    <w:rsid w:val="00412848"/>
  </w:style>
  <w:style w:type="numbering" w:customStyle="1" w:styleId="NoList311112">
    <w:name w:val="No List311112"/>
    <w:next w:val="NoList"/>
    <w:uiPriority w:val="99"/>
    <w:semiHidden/>
    <w:unhideWhenUsed/>
    <w:rsid w:val="00412848"/>
  </w:style>
  <w:style w:type="numbering" w:customStyle="1" w:styleId="NoList411112">
    <w:name w:val="No List411112"/>
    <w:next w:val="NoList"/>
    <w:uiPriority w:val="99"/>
    <w:semiHidden/>
    <w:unhideWhenUsed/>
    <w:rsid w:val="00412848"/>
  </w:style>
  <w:style w:type="numbering" w:customStyle="1" w:styleId="1111120">
    <w:name w:val="无列表111112"/>
    <w:next w:val="NoList"/>
    <w:semiHidden/>
    <w:rsid w:val="00412848"/>
  </w:style>
  <w:style w:type="numbering" w:customStyle="1" w:styleId="NoList1111112">
    <w:name w:val="No List1111112"/>
    <w:next w:val="NoList"/>
    <w:uiPriority w:val="99"/>
    <w:semiHidden/>
    <w:unhideWhenUsed/>
    <w:rsid w:val="00412848"/>
  </w:style>
  <w:style w:type="numbering" w:customStyle="1" w:styleId="NoList121112">
    <w:name w:val="No List121112"/>
    <w:next w:val="NoList"/>
    <w:uiPriority w:val="99"/>
    <w:semiHidden/>
    <w:unhideWhenUsed/>
    <w:rsid w:val="00412848"/>
  </w:style>
  <w:style w:type="numbering" w:customStyle="1" w:styleId="NoList221112">
    <w:name w:val="No List221112"/>
    <w:next w:val="NoList"/>
    <w:uiPriority w:val="99"/>
    <w:semiHidden/>
    <w:unhideWhenUsed/>
    <w:rsid w:val="00412848"/>
  </w:style>
  <w:style w:type="numbering" w:customStyle="1" w:styleId="NoList321112">
    <w:name w:val="No List321112"/>
    <w:next w:val="NoList"/>
    <w:uiPriority w:val="99"/>
    <w:semiHidden/>
    <w:unhideWhenUsed/>
    <w:rsid w:val="00412848"/>
  </w:style>
  <w:style w:type="numbering" w:customStyle="1" w:styleId="NoList1412">
    <w:name w:val="No List1412"/>
    <w:next w:val="NoList"/>
    <w:uiPriority w:val="99"/>
    <w:semiHidden/>
    <w:unhideWhenUsed/>
    <w:rsid w:val="00412848"/>
  </w:style>
  <w:style w:type="numbering" w:customStyle="1" w:styleId="NoList1512">
    <w:name w:val="No List1512"/>
    <w:next w:val="NoList"/>
    <w:uiPriority w:val="99"/>
    <w:semiHidden/>
    <w:unhideWhenUsed/>
    <w:rsid w:val="00412848"/>
  </w:style>
  <w:style w:type="numbering" w:customStyle="1" w:styleId="NoList2412">
    <w:name w:val="No List2412"/>
    <w:next w:val="NoList"/>
    <w:uiPriority w:val="99"/>
    <w:semiHidden/>
    <w:unhideWhenUsed/>
    <w:rsid w:val="00412848"/>
  </w:style>
  <w:style w:type="numbering" w:customStyle="1" w:styleId="NoList3412">
    <w:name w:val="No List3412"/>
    <w:next w:val="NoList"/>
    <w:uiPriority w:val="99"/>
    <w:semiHidden/>
    <w:unhideWhenUsed/>
    <w:rsid w:val="00412848"/>
  </w:style>
  <w:style w:type="numbering" w:customStyle="1" w:styleId="NoList4412">
    <w:name w:val="No List4412"/>
    <w:next w:val="NoList"/>
    <w:uiPriority w:val="99"/>
    <w:semiHidden/>
    <w:unhideWhenUsed/>
    <w:rsid w:val="00412848"/>
  </w:style>
  <w:style w:type="numbering" w:customStyle="1" w:styleId="NoList5312">
    <w:name w:val="No List5312"/>
    <w:next w:val="NoList"/>
    <w:uiPriority w:val="99"/>
    <w:semiHidden/>
    <w:unhideWhenUsed/>
    <w:rsid w:val="00412848"/>
  </w:style>
  <w:style w:type="numbering" w:customStyle="1" w:styleId="NoList6312">
    <w:name w:val="No List6312"/>
    <w:next w:val="NoList"/>
    <w:uiPriority w:val="99"/>
    <w:semiHidden/>
    <w:unhideWhenUsed/>
    <w:rsid w:val="00412848"/>
  </w:style>
  <w:style w:type="numbering" w:customStyle="1" w:styleId="NoList7312">
    <w:name w:val="No List7312"/>
    <w:next w:val="NoList"/>
    <w:uiPriority w:val="99"/>
    <w:semiHidden/>
    <w:unhideWhenUsed/>
    <w:rsid w:val="00412848"/>
  </w:style>
  <w:style w:type="numbering" w:customStyle="1" w:styleId="NoList8212">
    <w:name w:val="No List8212"/>
    <w:next w:val="NoList"/>
    <w:uiPriority w:val="99"/>
    <w:semiHidden/>
    <w:unhideWhenUsed/>
    <w:rsid w:val="00412848"/>
  </w:style>
  <w:style w:type="numbering" w:customStyle="1" w:styleId="NoList9212">
    <w:name w:val="No List9212"/>
    <w:next w:val="NoList"/>
    <w:uiPriority w:val="99"/>
    <w:semiHidden/>
    <w:unhideWhenUsed/>
    <w:rsid w:val="00412848"/>
  </w:style>
  <w:style w:type="numbering" w:customStyle="1" w:styleId="NoList11312">
    <w:name w:val="No List11312"/>
    <w:next w:val="NoList"/>
    <w:uiPriority w:val="99"/>
    <w:semiHidden/>
    <w:unhideWhenUsed/>
    <w:rsid w:val="00412848"/>
  </w:style>
  <w:style w:type="numbering" w:customStyle="1" w:styleId="NoList21312">
    <w:name w:val="No List21312"/>
    <w:next w:val="NoList"/>
    <w:uiPriority w:val="99"/>
    <w:semiHidden/>
    <w:unhideWhenUsed/>
    <w:rsid w:val="00412848"/>
  </w:style>
  <w:style w:type="numbering" w:customStyle="1" w:styleId="NoList31312">
    <w:name w:val="No List31312"/>
    <w:next w:val="NoList"/>
    <w:uiPriority w:val="99"/>
    <w:semiHidden/>
    <w:unhideWhenUsed/>
    <w:rsid w:val="00412848"/>
  </w:style>
  <w:style w:type="numbering" w:customStyle="1" w:styleId="NoList41312">
    <w:name w:val="No List41312"/>
    <w:next w:val="NoList"/>
    <w:uiPriority w:val="99"/>
    <w:semiHidden/>
    <w:unhideWhenUsed/>
    <w:rsid w:val="00412848"/>
  </w:style>
  <w:style w:type="numbering" w:customStyle="1" w:styleId="NoList51212">
    <w:name w:val="No List51212"/>
    <w:next w:val="NoList"/>
    <w:uiPriority w:val="99"/>
    <w:semiHidden/>
    <w:unhideWhenUsed/>
    <w:rsid w:val="00412848"/>
  </w:style>
  <w:style w:type="numbering" w:customStyle="1" w:styleId="NoList61212">
    <w:name w:val="No List61212"/>
    <w:next w:val="NoList"/>
    <w:uiPriority w:val="99"/>
    <w:semiHidden/>
    <w:unhideWhenUsed/>
    <w:rsid w:val="00412848"/>
  </w:style>
  <w:style w:type="numbering" w:customStyle="1" w:styleId="NoList71212">
    <w:name w:val="No List71212"/>
    <w:next w:val="NoList"/>
    <w:uiPriority w:val="99"/>
    <w:semiHidden/>
    <w:unhideWhenUsed/>
    <w:rsid w:val="00412848"/>
  </w:style>
  <w:style w:type="numbering" w:customStyle="1" w:styleId="NoList81212">
    <w:name w:val="No List81212"/>
    <w:next w:val="NoList"/>
    <w:uiPriority w:val="99"/>
    <w:semiHidden/>
    <w:unhideWhenUsed/>
    <w:rsid w:val="00412848"/>
  </w:style>
  <w:style w:type="numbering" w:customStyle="1" w:styleId="NoList91112">
    <w:name w:val="No List91112"/>
    <w:next w:val="NoList"/>
    <w:uiPriority w:val="99"/>
    <w:semiHidden/>
    <w:unhideWhenUsed/>
    <w:rsid w:val="00412848"/>
  </w:style>
  <w:style w:type="numbering" w:customStyle="1" w:styleId="LFO19212">
    <w:name w:val="LFO19212"/>
    <w:basedOn w:val="NoList"/>
    <w:rsid w:val="00412848"/>
  </w:style>
  <w:style w:type="numbering" w:customStyle="1" w:styleId="NoList10112">
    <w:name w:val="No List10112"/>
    <w:next w:val="NoList"/>
    <w:uiPriority w:val="99"/>
    <w:semiHidden/>
    <w:unhideWhenUsed/>
    <w:rsid w:val="00412848"/>
  </w:style>
  <w:style w:type="numbering" w:customStyle="1" w:styleId="LFO191112">
    <w:name w:val="LFO191112"/>
    <w:basedOn w:val="NoList"/>
    <w:rsid w:val="00412848"/>
  </w:style>
  <w:style w:type="numbering" w:customStyle="1" w:styleId="NoList12312">
    <w:name w:val="No List12312"/>
    <w:next w:val="NoList"/>
    <w:uiPriority w:val="99"/>
    <w:semiHidden/>
    <w:rsid w:val="00412848"/>
  </w:style>
  <w:style w:type="numbering" w:customStyle="1" w:styleId="NoList111312">
    <w:name w:val="No List111312"/>
    <w:next w:val="NoList"/>
    <w:uiPriority w:val="99"/>
    <w:semiHidden/>
    <w:unhideWhenUsed/>
    <w:rsid w:val="00412848"/>
  </w:style>
  <w:style w:type="numbering" w:customStyle="1" w:styleId="13120">
    <w:name w:val="无列表1312"/>
    <w:next w:val="NoList"/>
    <w:semiHidden/>
    <w:rsid w:val="00412848"/>
  </w:style>
  <w:style w:type="numbering" w:customStyle="1" w:styleId="13121">
    <w:name w:val="リストなし1312"/>
    <w:next w:val="NoList"/>
    <w:uiPriority w:val="99"/>
    <w:semiHidden/>
    <w:unhideWhenUsed/>
    <w:rsid w:val="00412848"/>
  </w:style>
  <w:style w:type="numbering" w:customStyle="1" w:styleId="11312">
    <w:name w:val="无列表11312"/>
    <w:next w:val="NoList"/>
    <w:semiHidden/>
    <w:rsid w:val="00412848"/>
  </w:style>
  <w:style w:type="numbering" w:customStyle="1" w:styleId="112120">
    <w:name w:val="リストなし11212"/>
    <w:next w:val="NoList"/>
    <w:uiPriority w:val="99"/>
    <w:semiHidden/>
    <w:unhideWhenUsed/>
    <w:rsid w:val="00412848"/>
  </w:style>
  <w:style w:type="numbering" w:customStyle="1" w:styleId="NoList22312">
    <w:name w:val="No List22312"/>
    <w:next w:val="NoList"/>
    <w:uiPriority w:val="99"/>
    <w:semiHidden/>
    <w:unhideWhenUsed/>
    <w:rsid w:val="00412848"/>
  </w:style>
  <w:style w:type="numbering" w:customStyle="1" w:styleId="NoList32312">
    <w:name w:val="No List32312"/>
    <w:next w:val="NoList"/>
    <w:uiPriority w:val="99"/>
    <w:semiHidden/>
    <w:unhideWhenUsed/>
    <w:rsid w:val="00412848"/>
  </w:style>
  <w:style w:type="numbering" w:customStyle="1" w:styleId="NoList42212">
    <w:name w:val="No List42212"/>
    <w:next w:val="NoList"/>
    <w:uiPriority w:val="99"/>
    <w:semiHidden/>
    <w:unhideWhenUsed/>
    <w:rsid w:val="00412848"/>
  </w:style>
  <w:style w:type="numbering" w:customStyle="1" w:styleId="NoList211212">
    <w:name w:val="No List211212"/>
    <w:next w:val="NoList"/>
    <w:uiPriority w:val="99"/>
    <w:semiHidden/>
    <w:unhideWhenUsed/>
    <w:rsid w:val="00412848"/>
  </w:style>
  <w:style w:type="numbering" w:customStyle="1" w:styleId="NoList311212">
    <w:name w:val="No List311212"/>
    <w:next w:val="NoList"/>
    <w:uiPriority w:val="99"/>
    <w:semiHidden/>
    <w:unhideWhenUsed/>
    <w:rsid w:val="00412848"/>
  </w:style>
  <w:style w:type="numbering" w:customStyle="1" w:styleId="NoList411212">
    <w:name w:val="No List411212"/>
    <w:next w:val="NoList"/>
    <w:uiPriority w:val="99"/>
    <w:semiHidden/>
    <w:unhideWhenUsed/>
    <w:rsid w:val="00412848"/>
  </w:style>
  <w:style w:type="numbering" w:customStyle="1" w:styleId="111212">
    <w:name w:val="无列表111212"/>
    <w:next w:val="NoList"/>
    <w:semiHidden/>
    <w:rsid w:val="00412848"/>
  </w:style>
  <w:style w:type="numbering" w:customStyle="1" w:styleId="NoList1111212">
    <w:name w:val="No List1111212"/>
    <w:next w:val="NoList"/>
    <w:uiPriority w:val="99"/>
    <w:semiHidden/>
    <w:unhideWhenUsed/>
    <w:rsid w:val="00412848"/>
  </w:style>
  <w:style w:type="numbering" w:customStyle="1" w:styleId="NoList121212">
    <w:name w:val="No List121212"/>
    <w:next w:val="NoList"/>
    <w:uiPriority w:val="99"/>
    <w:semiHidden/>
    <w:unhideWhenUsed/>
    <w:rsid w:val="00412848"/>
  </w:style>
  <w:style w:type="numbering" w:customStyle="1" w:styleId="NoList221212">
    <w:name w:val="No List221212"/>
    <w:next w:val="NoList"/>
    <w:uiPriority w:val="99"/>
    <w:semiHidden/>
    <w:unhideWhenUsed/>
    <w:rsid w:val="00412848"/>
  </w:style>
  <w:style w:type="numbering" w:customStyle="1" w:styleId="NoList321212">
    <w:name w:val="No List321212"/>
    <w:next w:val="NoList"/>
    <w:uiPriority w:val="99"/>
    <w:semiHidden/>
    <w:unhideWhenUsed/>
    <w:rsid w:val="00412848"/>
  </w:style>
  <w:style w:type="numbering" w:customStyle="1" w:styleId="NoList1612">
    <w:name w:val="No List1612"/>
    <w:next w:val="NoList"/>
    <w:uiPriority w:val="99"/>
    <w:semiHidden/>
    <w:unhideWhenUsed/>
    <w:rsid w:val="00412848"/>
  </w:style>
  <w:style w:type="numbering" w:customStyle="1" w:styleId="NoList1712">
    <w:name w:val="No List1712"/>
    <w:next w:val="NoList"/>
    <w:uiPriority w:val="99"/>
    <w:semiHidden/>
    <w:unhideWhenUsed/>
    <w:rsid w:val="00412848"/>
  </w:style>
  <w:style w:type="numbering" w:customStyle="1" w:styleId="NoList2512">
    <w:name w:val="No List2512"/>
    <w:next w:val="NoList"/>
    <w:uiPriority w:val="99"/>
    <w:semiHidden/>
    <w:unhideWhenUsed/>
    <w:rsid w:val="00412848"/>
  </w:style>
  <w:style w:type="numbering" w:customStyle="1" w:styleId="NoList3512">
    <w:name w:val="No List3512"/>
    <w:next w:val="NoList"/>
    <w:uiPriority w:val="99"/>
    <w:semiHidden/>
    <w:unhideWhenUsed/>
    <w:rsid w:val="00412848"/>
  </w:style>
  <w:style w:type="numbering" w:customStyle="1" w:styleId="NoList4512">
    <w:name w:val="No List4512"/>
    <w:next w:val="NoList"/>
    <w:uiPriority w:val="99"/>
    <w:semiHidden/>
    <w:unhideWhenUsed/>
    <w:rsid w:val="00412848"/>
  </w:style>
  <w:style w:type="numbering" w:customStyle="1" w:styleId="NoList5412">
    <w:name w:val="No List5412"/>
    <w:next w:val="NoList"/>
    <w:uiPriority w:val="99"/>
    <w:semiHidden/>
    <w:unhideWhenUsed/>
    <w:rsid w:val="00412848"/>
  </w:style>
  <w:style w:type="numbering" w:customStyle="1" w:styleId="NoList6412">
    <w:name w:val="No List6412"/>
    <w:next w:val="NoList"/>
    <w:uiPriority w:val="99"/>
    <w:semiHidden/>
    <w:unhideWhenUsed/>
    <w:rsid w:val="00412848"/>
  </w:style>
  <w:style w:type="numbering" w:customStyle="1" w:styleId="NoList7412">
    <w:name w:val="No List7412"/>
    <w:next w:val="NoList"/>
    <w:uiPriority w:val="99"/>
    <w:semiHidden/>
    <w:unhideWhenUsed/>
    <w:rsid w:val="00412848"/>
  </w:style>
  <w:style w:type="numbering" w:customStyle="1" w:styleId="NoList8312">
    <w:name w:val="No List8312"/>
    <w:next w:val="NoList"/>
    <w:uiPriority w:val="99"/>
    <w:semiHidden/>
    <w:unhideWhenUsed/>
    <w:rsid w:val="00412848"/>
  </w:style>
  <w:style w:type="numbering" w:customStyle="1" w:styleId="NoList9312">
    <w:name w:val="No List9312"/>
    <w:next w:val="NoList"/>
    <w:uiPriority w:val="99"/>
    <w:semiHidden/>
    <w:unhideWhenUsed/>
    <w:rsid w:val="00412848"/>
  </w:style>
  <w:style w:type="numbering" w:customStyle="1" w:styleId="NoList11412">
    <w:name w:val="No List11412"/>
    <w:next w:val="NoList"/>
    <w:uiPriority w:val="99"/>
    <w:semiHidden/>
    <w:unhideWhenUsed/>
    <w:rsid w:val="00412848"/>
  </w:style>
  <w:style w:type="numbering" w:customStyle="1" w:styleId="NoList21412">
    <w:name w:val="No List21412"/>
    <w:next w:val="NoList"/>
    <w:uiPriority w:val="99"/>
    <w:semiHidden/>
    <w:unhideWhenUsed/>
    <w:rsid w:val="00412848"/>
  </w:style>
  <w:style w:type="numbering" w:customStyle="1" w:styleId="NoList31412">
    <w:name w:val="No List31412"/>
    <w:next w:val="NoList"/>
    <w:uiPriority w:val="99"/>
    <w:semiHidden/>
    <w:unhideWhenUsed/>
    <w:rsid w:val="00412848"/>
  </w:style>
  <w:style w:type="numbering" w:customStyle="1" w:styleId="NoList41412">
    <w:name w:val="No List41412"/>
    <w:next w:val="NoList"/>
    <w:uiPriority w:val="99"/>
    <w:semiHidden/>
    <w:unhideWhenUsed/>
    <w:rsid w:val="00412848"/>
  </w:style>
  <w:style w:type="numbering" w:customStyle="1" w:styleId="NoList51312">
    <w:name w:val="No List51312"/>
    <w:next w:val="NoList"/>
    <w:uiPriority w:val="99"/>
    <w:semiHidden/>
    <w:unhideWhenUsed/>
    <w:rsid w:val="00412848"/>
  </w:style>
  <w:style w:type="numbering" w:customStyle="1" w:styleId="NoList61312">
    <w:name w:val="No List61312"/>
    <w:next w:val="NoList"/>
    <w:uiPriority w:val="99"/>
    <w:semiHidden/>
    <w:unhideWhenUsed/>
    <w:rsid w:val="00412848"/>
  </w:style>
  <w:style w:type="numbering" w:customStyle="1" w:styleId="NoList71312">
    <w:name w:val="No List71312"/>
    <w:next w:val="NoList"/>
    <w:uiPriority w:val="99"/>
    <w:semiHidden/>
    <w:unhideWhenUsed/>
    <w:rsid w:val="00412848"/>
  </w:style>
  <w:style w:type="numbering" w:customStyle="1" w:styleId="NoList81312">
    <w:name w:val="No List81312"/>
    <w:next w:val="NoList"/>
    <w:uiPriority w:val="99"/>
    <w:semiHidden/>
    <w:unhideWhenUsed/>
    <w:rsid w:val="00412848"/>
  </w:style>
  <w:style w:type="numbering" w:customStyle="1" w:styleId="NoList91212">
    <w:name w:val="No List91212"/>
    <w:next w:val="NoList"/>
    <w:uiPriority w:val="99"/>
    <w:semiHidden/>
    <w:unhideWhenUsed/>
    <w:rsid w:val="00412848"/>
  </w:style>
  <w:style w:type="numbering" w:customStyle="1" w:styleId="LFO19312">
    <w:name w:val="LFO19312"/>
    <w:basedOn w:val="NoList"/>
    <w:rsid w:val="00412848"/>
  </w:style>
  <w:style w:type="numbering" w:customStyle="1" w:styleId="NoList10212">
    <w:name w:val="No List10212"/>
    <w:next w:val="NoList"/>
    <w:uiPriority w:val="99"/>
    <w:semiHidden/>
    <w:unhideWhenUsed/>
    <w:rsid w:val="00412848"/>
  </w:style>
  <w:style w:type="numbering" w:customStyle="1" w:styleId="LFO191212">
    <w:name w:val="LFO191212"/>
    <w:basedOn w:val="NoList"/>
    <w:rsid w:val="00412848"/>
  </w:style>
  <w:style w:type="numbering" w:customStyle="1" w:styleId="NoList12412">
    <w:name w:val="No List12412"/>
    <w:next w:val="NoList"/>
    <w:uiPriority w:val="99"/>
    <w:semiHidden/>
    <w:rsid w:val="00412848"/>
  </w:style>
  <w:style w:type="numbering" w:customStyle="1" w:styleId="NoList111412">
    <w:name w:val="No List111412"/>
    <w:next w:val="NoList"/>
    <w:uiPriority w:val="99"/>
    <w:semiHidden/>
    <w:unhideWhenUsed/>
    <w:rsid w:val="00412848"/>
  </w:style>
  <w:style w:type="numbering" w:customStyle="1" w:styleId="1412">
    <w:name w:val="无列表1412"/>
    <w:next w:val="NoList"/>
    <w:semiHidden/>
    <w:rsid w:val="00412848"/>
  </w:style>
  <w:style w:type="numbering" w:customStyle="1" w:styleId="14120">
    <w:name w:val="リストなし1412"/>
    <w:next w:val="NoList"/>
    <w:uiPriority w:val="99"/>
    <w:semiHidden/>
    <w:unhideWhenUsed/>
    <w:rsid w:val="00412848"/>
  </w:style>
  <w:style w:type="numbering" w:customStyle="1" w:styleId="11412">
    <w:name w:val="无列表11412"/>
    <w:next w:val="NoList"/>
    <w:semiHidden/>
    <w:rsid w:val="00412848"/>
  </w:style>
  <w:style w:type="numbering" w:customStyle="1" w:styleId="113120">
    <w:name w:val="リストなし11312"/>
    <w:next w:val="NoList"/>
    <w:uiPriority w:val="99"/>
    <w:semiHidden/>
    <w:unhideWhenUsed/>
    <w:rsid w:val="00412848"/>
  </w:style>
  <w:style w:type="numbering" w:customStyle="1" w:styleId="NoList22412">
    <w:name w:val="No List22412"/>
    <w:next w:val="NoList"/>
    <w:uiPriority w:val="99"/>
    <w:semiHidden/>
    <w:unhideWhenUsed/>
    <w:rsid w:val="00412848"/>
  </w:style>
  <w:style w:type="numbering" w:customStyle="1" w:styleId="NoList32412">
    <w:name w:val="No List32412"/>
    <w:next w:val="NoList"/>
    <w:uiPriority w:val="99"/>
    <w:semiHidden/>
    <w:unhideWhenUsed/>
    <w:rsid w:val="00412848"/>
  </w:style>
  <w:style w:type="numbering" w:customStyle="1" w:styleId="NoList42312">
    <w:name w:val="No List42312"/>
    <w:next w:val="NoList"/>
    <w:uiPriority w:val="99"/>
    <w:semiHidden/>
    <w:unhideWhenUsed/>
    <w:rsid w:val="00412848"/>
  </w:style>
  <w:style w:type="numbering" w:customStyle="1" w:styleId="NoList211312">
    <w:name w:val="No List211312"/>
    <w:next w:val="NoList"/>
    <w:uiPriority w:val="99"/>
    <w:semiHidden/>
    <w:unhideWhenUsed/>
    <w:rsid w:val="00412848"/>
  </w:style>
  <w:style w:type="numbering" w:customStyle="1" w:styleId="NoList311312">
    <w:name w:val="No List311312"/>
    <w:next w:val="NoList"/>
    <w:uiPriority w:val="99"/>
    <w:semiHidden/>
    <w:unhideWhenUsed/>
    <w:rsid w:val="00412848"/>
  </w:style>
  <w:style w:type="numbering" w:customStyle="1" w:styleId="NoList411312">
    <w:name w:val="No List411312"/>
    <w:next w:val="NoList"/>
    <w:uiPriority w:val="99"/>
    <w:semiHidden/>
    <w:unhideWhenUsed/>
    <w:rsid w:val="00412848"/>
  </w:style>
  <w:style w:type="numbering" w:customStyle="1" w:styleId="111312">
    <w:name w:val="无列表111312"/>
    <w:next w:val="NoList"/>
    <w:semiHidden/>
    <w:rsid w:val="00412848"/>
  </w:style>
  <w:style w:type="numbering" w:customStyle="1" w:styleId="NoList1111312">
    <w:name w:val="No List1111312"/>
    <w:next w:val="NoList"/>
    <w:uiPriority w:val="99"/>
    <w:semiHidden/>
    <w:unhideWhenUsed/>
    <w:rsid w:val="00412848"/>
  </w:style>
  <w:style w:type="numbering" w:customStyle="1" w:styleId="NoList121312">
    <w:name w:val="No List121312"/>
    <w:next w:val="NoList"/>
    <w:uiPriority w:val="99"/>
    <w:semiHidden/>
    <w:unhideWhenUsed/>
    <w:rsid w:val="00412848"/>
  </w:style>
  <w:style w:type="numbering" w:customStyle="1" w:styleId="NoList221312">
    <w:name w:val="No List221312"/>
    <w:next w:val="NoList"/>
    <w:uiPriority w:val="99"/>
    <w:semiHidden/>
    <w:unhideWhenUsed/>
    <w:rsid w:val="00412848"/>
  </w:style>
  <w:style w:type="numbering" w:customStyle="1" w:styleId="NoList321312">
    <w:name w:val="No List321312"/>
    <w:next w:val="NoList"/>
    <w:uiPriority w:val="99"/>
    <w:semiHidden/>
    <w:unhideWhenUsed/>
    <w:rsid w:val="00412848"/>
  </w:style>
  <w:style w:type="numbering" w:customStyle="1" w:styleId="NoList20">
    <w:name w:val="No List20"/>
    <w:next w:val="NoList"/>
    <w:uiPriority w:val="99"/>
    <w:semiHidden/>
    <w:unhideWhenUsed/>
    <w:rsid w:val="00412848"/>
  </w:style>
  <w:style w:type="table" w:customStyle="1" w:styleId="TableGrid20">
    <w:name w:val="Table Grid20"/>
    <w:basedOn w:val="TableNormal"/>
    <w:next w:val="TableGrid"/>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412848"/>
  </w:style>
  <w:style w:type="table" w:customStyle="1" w:styleId="3200">
    <w:name w:val="网格型32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412848"/>
  </w:style>
  <w:style w:type="table" w:customStyle="1" w:styleId="TableClassic24">
    <w:name w:val="Table Classic 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412848"/>
  </w:style>
  <w:style w:type="table" w:customStyle="1" w:styleId="TableGrid2119">
    <w:name w:val="Table Grid2119"/>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412848"/>
  </w:style>
  <w:style w:type="table" w:customStyle="1" w:styleId="31100">
    <w:name w:val="网格型311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12848"/>
  </w:style>
  <w:style w:type="table" w:customStyle="1" w:styleId="TableClassic2110">
    <w:name w:val="Table Classic 2110"/>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412848"/>
  </w:style>
  <w:style w:type="numbering" w:customStyle="1" w:styleId="NoList38">
    <w:name w:val="No List38"/>
    <w:next w:val="NoList"/>
    <w:uiPriority w:val="99"/>
    <w:semiHidden/>
    <w:unhideWhenUsed/>
    <w:rsid w:val="00412848"/>
  </w:style>
  <w:style w:type="numbering" w:customStyle="1" w:styleId="NoList117">
    <w:name w:val="No List117"/>
    <w:next w:val="NoList"/>
    <w:uiPriority w:val="99"/>
    <w:semiHidden/>
    <w:unhideWhenUsed/>
    <w:rsid w:val="00412848"/>
  </w:style>
  <w:style w:type="numbering" w:customStyle="1" w:styleId="NoList48">
    <w:name w:val="No List48"/>
    <w:next w:val="NoList"/>
    <w:uiPriority w:val="99"/>
    <w:semiHidden/>
    <w:unhideWhenUsed/>
    <w:rsid w:val="00412848"/>
  </w:style>
  <w:style w:type="numbering" w:customStyle="1" w:styleId="NoList57">
    <w:name w:val="No List57"/>
    <w:next w:val="NoList"/>
    <w:uiPriority w:val="99"/>
    <w:semiHidden/>
    <w:unhideWhenUsed/>
    <w:rsid w:val="00412848"/>
  </w:style>
  <w:style w:type="numbering" w:customStyle="1" w:styleId="NoList1117">
    <w:name w:val="No List1117"/>
    <w:next w:val="NoList"/>
    <w:uiPriority w:val="99"/>
    <w:semiHidden/>
    <w:unhideWhenUsed/>
    <w:rsid w:val="00412848"/>
  </w:style>
  <w:style w:type="numbering" w:customStyle="1" w:styleId="NoList217">
    <w:name w:val="No List217"/>
    <w:next w:val="NoList"/>
    <w:uiPriority w:val="99"/>
    <w:semiHidden/>
    <w:unhideWhenUsed/>
    <w:rsid w:val="00412848"/>
  </w:style>
  <w:style w:type="numbering" w:customStyle="1" w:styleId="NoList317">
    <w:name w:val="No List317"/>
    <w:next w:val="NoList"/>
    <w:uiPriority w:val="99"/>
    <w:semiHidden/>
    <w:unhideWhenUsed/>
    <w:rsid w:val="00412848"/>
  </w:style>
  <w:style w:type="numbering" w:customStyle="1" w:styleId="NoList417">
    <w:name w:val="No List417"/>
    <w:next w:val="NoList"/>
    <w:uiPriority w:val="99"/>
    <w:semiHidden/>
    <w:unhideWhenUsed/>
    <w:rsid w:val="00412848"/>
  </w:style>
  <w:style w:type="numbering" w:customStyle="1" w:styleId="NoList67">
    <w:name w:val="No List67"/>
    <w:next w:val="NoList"/>
    <w:uiPriority w:val="99"/>
    <w:semiHidden/>
    <w:unhideWhenUsed/>
    <w:rsid w:val="00412848"/>
  </w:style>
  <w:style w:type="numbering" w:customStyle="1" w:styleId="NoList77">
    <w:name w:val="No List77"/>
    <w:next w:val="NoList"/>
    <w:uiPriority w:val="99"/>
    <w:semiHidden/>
    <w:unhideWhenUsed/>
    <w:rsid w:val="00412848"/>
  </w:style>
  <w:style w:type="numbering" w:customStyle="1" w:styleId="NoList127">
    <w:name w:val="No List127"/>
    <w:next w:val="NoList"/>
    <w:uiPriority w:val="99"/>
    <w:semiHidden/>
    <w:unhideWhenUsed/>
    <w:rsid w:val="00412848"/>
  </w:style>
  <w:style w:type="numbering" w:customStyle="1" w:styleId="NoList227">
    <w:name w:val="No List227"/>
    <w:next w:val="NoList"/>
    <w:uiPriority w:val="99"/>
    <w:semiHidden/>
    <w:unhideWhenUsed/>
    <w:rsid w:val="00412848"/>
  </w:style>
  <w:style w:type="numbering" w:customStyle="1" w:styleId="NoList327">
    <w:name w:val="No List327"/>
    <w:next w:val="NoList"/>
    <w:uiPriority w:val="99"/>
    <w:semiHidden/>
    <w:unhideWhenUsed/>
    <w:rsid w:val="00412848"/>
  </w:style>
  <w:style w:type="table" w:customStyle="1" w:styleId="TableGrid518">
    <w:name w:val="Table Grid518"/>
    <w:basedOn w:val="TableNormal"/>
    <w:uiPriority w:val="39"/>
    <w:qFormat/>
    <w:rsid w:val="0041284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412848"/>
  </w:style>
  <w:style w:type="numbering" w:customStyle="1" w:styleId="NoList516">
    <w:name w:val="No List516"/>
    <w:next w:val="NoList"/>
    <w:uiPriority w:val="99"/>
    <w:semiHidden/>
    <w:unhideWhenUsed/>
    <w:rsid w:val="00412848"/>
  </w:style>
  <w:style w:type="numbering" w:customStyle="1" w:styleId="NoList2116">
    <w:name w:val="No List2116"/>
    <w:next w:val="NoList"/>
    <w:uiPriority w:val="99"/>
    <w:semiHidden/>
    <w:unhideWhenUsed/>
    <w:rsid w:val="00412848"/>
  </w:style>
  <w:style w:type="numbering" w:customStyle="1" w:styleId="NoList3116">
    <w:name w:val="No List3116"/>
    <w:next w:val="NoList"/>
    <w:uiPriority w:val="99"/>
    <w:semiHidden/>
    <w:unhideWhenUsed/>
    <w:rsid w:val="00412848"/>
  </w:style>
  <w:style w:type="numbering" w:customStyle="1" w:styleId="NoList4116">
    <w:name w:val="No List4116"/>
    <w:next w:val="NoList"/>
    <w:uiPriority w:val="99"/>
    <w:semiHidden/>
    <w:unhideWhenUsed/>
    <w:rsid w:val="00412848"/>
  </w:style>
  <w:style w:type="numbering" w:customStyle="1" w:styleId="NoList616">
    <w:name w:val="No List616"/>
    <w:next w:val="NoList"/>
    <w:uiPriority w:val="99"/>
    <w:semiHidden/>
    <w:unhideWhenUsed/>
    <w:rsid w:val="00412848"/>
  </w:style>
  <w:style w:type="table" w:customStyle="1" w:styleId="TableGrid21110">
    <w:name w:val="Table Grid21110"/>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412848"/>
  </w:style>
  <w:style w:type="numbering" w:customStyle="1" w:styleId="NoList11116">
    <w:name w:val="No List11116"/>
    <w:next w:val="NoList"/>
    <w:uiPriority w:val="99"/>
    <w:semiHidden/>
    <w:unhideWhenUsed/>
    <w:rsid w:val="00412848"/>
  </w:style>
  <w:style w:type="numbering" w:customStyle="1" w:styleId="NoList716">
    <w:name w:val="No List716"/>
    <w:next w:val="NoList"/>
    <w:uiPriority w:val="99"/>
    <w:semiHidden/>
    <w:unhideWhenUsed/>
    <w:rsid w:val="00412848"/>
  </w:style>
  <w:style w:type="numbering" w:customStyle="1" w:styleId="NoList1216">
    <w:name w:val="No List1216"/>
    <w:next w:val="NoList"/>
    <w:uiPriority w:val="99"/>
    <w:semiHidden/>
    <w:unhideWhenUsed/>
    <w:rsid w:val="00412848"/>
  </w:style>
  <w:style w:type="numbering" w:customStyle="1" w:styleId="NoList2216">
    <w:name w:val="No List2216"/>
    <w:next w:val="NoList"/>
    <w:uiPriority w:val="99"/>
    <w:semiHidden/>
    <w:unhideWhenUsed/>
    <w:rsid w:val="00412848"/>
  </w:style>
  <w:style w:type="numbering" w:customStyle="1" w:styleId="NoList3216">
    <w:name w:val="No List3216"/>
    <w:next w:val="NoList"/>
    <w:uiPriority w:val="99"/>
    <w:semiHidden/>
    <w:unhideWhenUsed/>
    <w:rsid w:val="00412848"/>
  </w:style>
  <w:style w:type="numbering" w:customStyle="1" w:styleId="NoList86">
    <w:name w:val="No List86"/>
    <w:next w:val="NoList"/>
    <w:uiPriority w:val="99"/>
    <w:semiHidden/>
    <w:unhideWhenUsed/>
    <w:rsid w:val="00412848"/>
  </w:style>
  <w:style w:type="table" w:customStyle="1" w:styleId="TableGrid7114">
    <w:name w:val="Table Grid7114"/>
    <w:basedOn w:val="TableNormal"/>
    <w:next w:val="TableGrid"/>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412848"/>
  </w:style>
  <w:style w:type="table" w:customStyle="1" w:styleId="TableGrid519">
    <w:name w:val="Table Grid519"/>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412848"/>
  </w:style>
  <w:style w:type="numbering" w:customStyle="1" w:styleId="NoList915">
    <w:name w:val="No List915"/>
    <w:next w:val="NoList"/>
    <w:uiPriority w:val="99"/>
    <w:semiHidden/>
    <w:unhideWhenUsed/>
    <w:rsid w:val="00412848"/>
  </w:style>
  <w:style w:type="table" w:customStyle="1" w:styleId="TableGrid768">
    <w:name w:val="Table Grid768"/>
    <w:basedOn w:val="TableNormal"/>
    <w:next w:val="TableGrid"/>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12848"/>
  </w:style>
  <w:style w:type="numbering" w:customStyle="1" w:styleId="NoList105">
    <w:name w:val="No List105"/>
    <w:next w:val="NoList"/>
    <w:uiPriority w:val="99"/>
    <w:semiHidden/>
    <w:unhideWhenUsed/>
    <w:rsid w:val="00412848"/>
  </w:style>
  <w:style w:type="numbering" w:customStyle="1" w:styleId="LFO1915">
    <w:name w:val="LFO1915"/>
    <w:basedOn w:val="NoList"/>
    <w:rsid w:val="00412848"/>
  </w:style>
  <w:style w:type="table" w:customStyle="1" w:styleId="TableGrid2218">
    <w:name w:val="Table Grid221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12848"/>
  </w:style>
  <w:style w:type="table" w:customStyle="1" w:styleId="324">
    <w:name w:val="网格型32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412848"/>
  </w:style>
  <w:style w:type="table" w:customStyle="1" w:styleId="TableClassic224">
    <w:name w:val="Table Classic 2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NoList"/>
    <w:uiPriority w:val="99"/>
    <w:semiHidden/>
    <w:unhideWhenUsed/>
    <w:rsid w:val="00412848"/>
  </w:style>
  <w:style w:type="table" w:customStyle="1" w:styleId="TableClassic2118">
    <w:name w:val="Table Classic 2118"/>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12848"/>
  </w:style>
  <w:style w:type="numbering" w:customStyle="1" w:styleId="NoList233">
    <w:name w:val="No List233"/>
    <w:next w:val="NoList"/>
    <w:uiPriority w:val="99"/>
    <w:semiHidden/>
    <w:unhideWhenUsed/>
    <w:rsid w:val="00412848"/>
  </w:style>
  <w:style w:type="table" w:customStyle="1" w:styleId="TableGrid428">
    <w:name w:val="Table Grid42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412848"/>
  </w:style>
  <w:style w:type="numbering" w:customStyle="1" w:styleId="NoList433">
    <w:name w:val="No List433"/>
    <w:next w:val="NoList"/>
    <w:uiPriority w:val="99"/>
    <w:semiHidden/>
    <w:unhideWhenUsed/>
    <w:rsid w:val="00412848"/>
  </w:style>
  <w:style w:type="numbering" w:customStyle="1" w:styleId="NoList523">
    <w:name w:val="No List523"/>
    <w:next w:val="NoList"/>
    <w:uiPriority w:val="99"/>
    <w:semiHidden/>
    <w:unhideWhenUsed/>
    <w:rsid w:val="00412848"/>
  </w:style>
  <w:style w:type="numbering" w:customStyle="1" w:styleId="NoList623">
    <w:name w:val="No List623"/>
    <w:next w:val="NoList"/>
    <w:uiPriority w:val="99"/>
    <w:semiHidden/>
    <w:unhideWhenUsed/>
    <w:rsid w:val="00412848"/>
  </w:style>
  <w:style w:type="numbering" w:customStyle="1" w:styleId="NoList723">
    <w:name w:val="No List723"/>
    <w:next w:val="NoList"/>
    <w:uiPriority w:val="99"/>
    <w:semiHidden/>
    <w:unhideWhenUsed/>
    <w:rsid w:val="00412848"/>
  </w:style>
  <w:style w:type="table" w:customStyle="1" w:styleId="TableGrid1128">
    <w:name w:val="Table Grid112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12848"/>
  </w:style>
  <w:style w:type="numbering" w:customStyle="1" w:styleId="NoList2123">
    <w:name w:val="No List2123"/>
    <w:next w:val="NoList"/>
    <w:uiPriority w:val="99"/>
    <w:semiHidden/>
    <w:unhideWhenUsed/>
    <w:rsid w:val="00412848"/>
  </w:style>
  <w:style w:type="table" w:customStyle="1" w:styleId="TableGrid4118">
    <w:name w:val="Table Grid411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412848"/>
  </w:style>
  <w:style w:type="numbering" w:customStyle="1" w:styleId="NoList4123">
    <w:name w:val="No List4123"/>
    <w:next w:val="NoList"/>
    <w:uiPriority w:val="99"/>
    <w:semiHidden/>
    <w:unhideWhenUsed/>
    <w:rsid w:val="00412848"/>
  </w:style>
  <w:style w:type="numbering" w:customStyle="1" w:styleId="NoList5113">
    <w:name w:val="No List5113"/>
    <w:next w:val="NoList"/>
    <w:uiPriority w:val="99"/>
    <w:semiHidden/>
    <w:unhideWhenUsed/>
    <w:rsid w:val="00412848"/>
  </w:style>
  <w:style w:type="numbering" w:customStyle="1" w:styleId="NoList6113">
    <w:name w:val="No List6113"/>
    <w:next w:val="NoList"/>
    <w:uiPriority w:val="99"/>
    <w:semiHidden/>
    <w:unhideWhenUsed/>
    <w:rsid w:val="00412848"/>
  </w:style>
  <w:style w:type="numbering" w:customStyle="1" w:styleId="NoList7113">
    <w:name w:val="No List7113"/>
    <w:next w:val="NoList"/>
    <w:uiPriority w:val="99"/>
    <w:semiHidden/>
    <w:unhideWhenUsed/>
    <w:rsid w:val="00412848"/>
  </w:style>
  <w:style w:type="numbering" w:customStyle="1" w:styleId="NoList8113">
    <w:name w:val="No List8113"/>
    <w:next w:val="NoList"/>
    <w:uiPriority w:val="99"/>
    <w:semiHidden/>
    <w:unhideWhenUsed/>
    <w:rsid w:val="00412848"/>
  </w:style>
  <w:style w:type="numbering" w:customStyle="1" w:styleId="NoList1223">
    <w:name w:val="No List1223"/>
    <w:next w:val="NoList"/>
    <w:uiPriority w:val="99"/>
    <w:semiHidden/>
    <w:rsid w:val="00412848"/>
  </w:style>
  <w:style w:type="numbering" w:customStyle="1" w:styleId="NoList11123">
    <w:name w:val="No List11123"/>
    <w:next w:val="NoList"/>
    <w:uiPriority w:val="99"/>
    <w:semiHidden/>
    <w:unhideWhenUsed/>
    <w:rsid w:val="00412848"/>
  </w:style>
  <w:style w:type="table" w:customStyle="1" w:styleId="TableGrid2219">
    <w:name w:val="Table Grid2219"/>
    <w:basedOn w:val="TableNormal"/>
    <w:next w:val="TableGrid"/>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NoList"/>
    <w:semiHidden/>
    <w:rsid w:val="00412848"/>
  </w:style>
  <w:style w:type="numbering" w:customStyle="1" w:styleId="NoList2223">
    <w:name w:val="No List2223"/>
    <w:next w:val="NoList"/>
    <w:uiPriority w:val="99"/>
    <w:semiHidden/>
    <w:unhideWhenUsed/>
    <w:rsid w:val="00412848"/>
  </w:style>
  <w:style w:type="numbering" w:customStyle="1" w:styleId="NoList3223">
    <w:name w:val="No List3223"/>
    <w:next w:val="NoList"/>
    <w:uiPriority w:val="99"/>
    <w:semiHidden/>
    <w:unhideWhenUsed/>
    <w:rsid w:val="00412848"/>
  </w:style>
  <w:style w:type="numbering" w:customStyle="1" w:styleId="NoList4213">
    <w:name w:val="No List4213"/>
    <w:next w:val="NoList"/>
    <w:uiPriority w:val="99"/>
    <w:semiHidden/>
    <w:unhideWhenUsed/>
    <w:rsid w:val="00412848"/>
  </w:style>
  <w:style w:type="numbering" w:customStyle="1" w:styleId="NoList21113">
    <w:name w:val="No List21113"/>
    <w:next w:val="NoList"/>
    <w:uiPriority w:val="99"/>
    <w:semiHidden/>
    <w:unhideWhenUsed/>
    <w:rsid w:val="00412848"/>
  </w:style>
  <w:style w:type="numbering" w:customStyle="1" w:styleId="NoList31113">
    <w:name w:val="No List31113"/>
    <w:next w:val="NoList"/>
    <w:uiPriority w:val="99"/>
    <w:semiHidden/>
    <w:unhideWhenUsed/>
    <w:rsid w:val="00412848"/>
  </w:style>
  <w:style w:type="numbering" w:customStyle="1" w:styleId="NoList41113">
    <w:name w:val="No List41113"/>
    <w:next w:val="NoList"/>
    <w:uiPriority w:val="99"/>
    <w:semiHidden/>
    <w:unhideWhenUsed/>
    <w:rsid w:val="00412848"/>
  </w:style>
  <w:style w:type="numbering" w:customStyle="1" w:styleId="111130">
    <w:name w:val="无列表11113"/>
    <w:next w:val="NoList"/>
    <w:semiHidden/>
    <w:rsid w:val="00412848"/>
  </w:style>
  <w:style w:type="numbering" w:customStyle="1" w:styleId="NoList111113">
    <w:name w:val="No List111113"/>
    <w:next w:val="NoList"/>
    <w:uiPriority w:val="99"/>
    <w:semiHidden/>
    <w:unhideWhenUsed/>
    <w:rsid w:val="00412848"/>
  </w:style>
  <w:style w:type="numbering" w:customStyle="1" w:styleId="NoList12113">
    <w:name w:val="No List12113"/>
    <w:next w:val="NoList"/>
    <w:uiPriority w:val="99"/>
    <w:semiHidden/>
    <w:unhideWhenUsed/>
    <w:rsid w:val="00412848"/>
  </w:style>
  <w:style w:type="numbering" w:customStyle="1" w:styleId="NoList22113">
    <w:name w:val="No List22113"/>
    <w:next w:val="NoList"/>
    <w:uiPriority w:val="99"/>
    <w:semiHidden/>
    <w:unhideWhenUsed/>
    <w:rsid w:val="00412848"/>
  </w:style>
  <w:style w:type="numbering" w:customStyle="1" w:styleId="NoList32113">
    <w:name w:val="No List32113"/>
    <w:next w:val="NoList"/>
    <w:uiPriority w:val="99"/>
    <w:semiHidden/>
    <w:unhideWhenUsed/>
    <w:rsid w:val="00412848"/>
  </w:style>
  <w:style w:type="numbering" w:customStyle="1" w:styleId="NoList143">
    <w:name w:val="No List143"/>
    <w:next w:val="NoList"/>
    <w:uiPriority w:val="99"/>
    <w:semiHidden/>
    <w:unhideWhenUsed/>
    <w:rsid w:val="00412848"/>
  </w:style>
  <w:style w:type="table" w:customStyle="1" w:styleId="TableGrid108">
    <w:name w:val="Table Grid10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12848"/>
  </w:style>
  <w:style w:type="numbering" w:customStyle="1" w:styleId="NoList243">
    <w:name w:val="No List243"/>
    <w:next w:val="NoList"/>
    <w:uiPriority w:val="99"/>
    <w:semiHidden/>
    <w:unhideWhenUsed/>
    <w:rsid w:val="00412848"/>
  </w:style>
  <w:style w:type="table" w:customStyle="1" w:styleId="TableGrid438">
    <w:name w:val="Table Grid43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412848"/>
  </w:style>
  <w:style w:type="table" w:customStyle="1" w:styleId="TableGrid528">
    <w:name w:val="Table Grid52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12848"/>
  </w:style>
  <w:style w:type="table" w:customStyle="1" w:styleId="TableGrid628">
    <w:name w:val="Table Grid62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412848"/>
  </w:style>
  <w:style w:type="numbering" w:customStyle="1" w:styleId="NoList633">
    <w:name w:val="No List633"/>
    <w:next w:val="NoList"/>
    <w:uiPriority w:val="99"/>
    <w:semiHidden/>
    <w:unhideWhenUsed/>
    <w:rsid w:val="00412848"/>
  </w:style>
  <w:style w:type="numbering" w:customStyle="1" w:styleId="NoList733">
    <w:name w:val="No List733"/>
    <w:next w:val="NoList"/>
    <w:uiPriority w:val="99"/>
    <w:semiHidden/>
    <w:unhideWhenUsed/>
    <w:rsid w:val="00412848"/>
  </w:style>
  <w:style w:type="numbering" w:customStyle="1" w:styleId="NoList823">
    <w:name w:val="No List823"/>
    <w:next w:val="NoList"/>
    <w:uiPriority w:val="99"/>
    <w:semiHidden/>
    <w:unhideWhenUsed/>
    <w:rsid w:val="00412848"/>
  </w:style>
  <w:style w:type="numbering" w:customStyle="1" w:styleId="NoList923">
    <w:name w:val="No List923"/>
    <w:next w:val="NoList"/>
    <w:uiPriority w:val="99"/>
    <w:semiHidden/>
    <w:unhideWhenUsed/>
    <w:rsid w:val="00412848"/>
  </w:style>
  <w:style w:type="table" w:customStyle="1" w:styleId="TableGrid1138">
    <w:name w:val="Table Grid113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412848"/>
  </w:style>
  <w:style w:type="numbering" w:customStyle="1" w:styleId="NoList2133">
    <w:name w:val="No List2133"/>
    <w:next w:val="NoList"/>
    <w:uiPriority w:val="99"/>
    <w:semiHidden/>
    <w:unhideWhenUsed/>
    <w:rsid w:val="00412848"/>
  </w:style>
  <w:style w:type="table" w:customStyle="1" w:styleId="TableGrid4128">
    <w:name w:val="Table Grid412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412848"/>
  </w:style>
  <w:style w:type="numbering" w:customStyle="1" w:styleId="NoList4133">
    <w:name w:val="No List4133"/>
    <w:next w:val="NoList"/>
    <w:uiPriority w:val="99"/>
    <w:semiHidden/>
    <w:unhideWhenUsed/>
    <w:rsid w:val="00412848"/>
  </w:style>
  <w:style w:type="numbering" w:customStyle="1" w:styleId="NoList5123">
    <w:name w:val="No List5123"/>
    <w:next w:val="NoList"/>
    <w:uiPriority w:val="99"/>
    <w:semiHidden/>
    <w:unhideWhenUsed/>
    <w:rsid w:val="00412848"/>
  </w:style>
  <w:style w:type="numbering" w:customStyle="1" w:styleId="NoList6123">
    <w:name w:val="No List6123"/>
    <w:next w:val="NoList"/>
    <w:uiPriority w:val="99"/>
    <w:semiHidden/>
    <w:unhideWhenUsed/>
    <w:rsid w:val="00412848"/>
  </w:style>
  <w:style w:type="numbering" w:customStyle="1" w:styleId="NoList7123">
    <w:name w:val="No List7123"/>
    <w:next w:val="NoList"/>
    <w:uiPriority w:val="99"/>
    <w:semiHidden/>
    <w:unhideWhenUsed/>
    <w:rsid w:val="00412848"/>
  </w:style>
  <w:style w:type="numbering" w:customStyle="1" w:styleId="NoList8123">
    <w:name w:val="No List8123"/>
    <w:next w:val="NoList"/>
    <w:uiPriority w:val="99"/>
    <w:semiHidden/>
    <w:unhideWhenUsed/>
    <w:rsid w:val="00412848"/>
  </w:style>
  <w:style w:type="numbering" w:customStyle="1" w:styleId="NoList9113">
    <w:name w:val="No List9113"/>
    <w:next w:val="NoList"/>
    <w:uiPriority w:val="99"/>
    <w:semiHidden/>
    <w:unhideWhenUsed/>
    <w:rsid w:val="00412848"/>
  </w:style>
  <w:style w:type="numbering" w:customStyle="1" w:styleId="LFO1923">
    <w:name w:val="LFO1923"/>
    <w:basedOn w:val="NoList"/>
    <w:rsid w:val="00412848"/>
  </w:style>
  <w:style w:type="numbering" w:customStyle="1" w:styleId="NoList1013">
    <w:name w:val="No List1013"/>
    <w:next w:val="NoList"/>
    <w:uiPriority w:val="99"/>
    <w:semiHidden/>
    <w:unhideWhenUsed/>
    <w:rsid w:val="00412848"/>
  </w:style>
  <w:style w:type="numbering" w:customStyle="1" w:styleId="LFO19113">
    <w:name w:val="LFO19113"/>
    <w:basedOn w:val="NoList"/>
    <w:rsid w:val="00412848"/>
  </w:style>
  <w:style w:type="numbering" w:customStyle="1" w:styleId="NoList1233">
    <w:name w:val="No List1233"/>
    <w:next w:val="NoList"/>
    <w:uiPriority w:val="99"/>
    <w:semiHidden/>
    <w:rsid w:val="00412848"/>
  </w:style>
  <w:style w:type="numbering" w:customStyle="1" w:styleId="NoList11133">
    <w:name w:val="No List11133"/>
    <w:next w:val="NoList"/>
    <w:uiPriority w:val="99"/>
    <w:semiHidden/>
    <w:unhideWhenUsed/>
    <w:rsid w:val="00412848"/>
  </w:style>
  <w:style w:type="table" w:customStyle="1" w:styleId="TableGrid2228">
    <w:name w:val="Table Grid2228"/>
    <w:basedOn w:val="TableNormal"/>
    <w:next w:val="TableGrid"/>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412848"/>
  </w:style>
  <w:style w:type="numbering" w:customStyle="1" w:styleId="1331">
    <w:name w:val="リストなし133"/>
    <w:next w:val="NoList"/>
    <w:uiPriority w:val="99"/>
    <w:semiHidden/>
    <w:unhideWhenUsed/>
    <w:rsid w:val="00412848"/>
  </w:style>
  <w:style w:type="numbering" w:customStyle="1" w:styleId="1133">
    <w:name w:val="无列表1133"/>
    <w:next w:val="NoList"/>
    <w:semiHidden/>
    <w:rsid w:val="00412848"/>
  </w:style>
  <w:style w:type="numbering" w:customStyle="1" w:styleId="11231">
    <w:name w:val="リストなし1123"/>
    <w:next w:val="NoList"/>
    <w:uiPriority w:val="99"/>
    <w:semiHidden/>
    <w:unhideWhenUsed/>
    <w:rsid w:val="00412848"/>
  </w:style>
  <w:style w:type="numbering" w:customStyle="1" w:styleId="NoList2233">
    <w:name w:val="No List2233"/>
    <w:next w:val="NoList"/>
    <w:uiPriority w:val="99"/>
    <w:semiHidden/>
    <w:unhideWhenUsed/>
    <w:rsid w:val="00412848"/>
  </w:style>
  <w:style w:type="numbering" w:customStyle="1" w:styleId="NoList3233">
    <w:name w:val="No List3233"/>
    <w:next w:val="NoList"/>
    <w:uiPriority w:val="99"/>
    <w:semiHidden/>
    <w:unhideWhenUsed/>
    <w:rsid w:val="00412848"/>
  </w:style>
  <w:style w:type="numbering" w:customStyle="1" w:styleId="NoList4223">
    <w:name w:val="No List4223"/>
    <w:next w:val="NoList"/>
    <w:uiPriority w:val="99"/>
    <w:semiHidden/>
    <w:unhideWhenUsed/>
    <w:rsid w:val="00412848"/>
  </w:style>
  <w:style w:type="numbering" w:customStyle="1" w:styleId="NoList21123">
    <w:name w:val="No List21123"/>
    <w:next w:val="NoList"/>
    <w:uiPriority w:val="99"/>
    <w:semiHidden/>
    <w:unhideWhenUsed/>
    <w:rsid w:val="00412848"/>
  </w:style>
  <w:style w:type="numbering" w:customStyle="1" w:styleId="NoList31123">
    <w:name w:val="No List31123"/>
    <w:next w:val="NoList"/>
    <w:uiPriority w:val="99"/>
    <w:semiHidden/>
    <w:unhideWhenUsed/>
    <w:rsid w:val="00412848"/>
  </w:style>
  <w:style w:type="numbering" w:customStyle="1" w:styleId="NoList41123">
    <w:name w:val="No List41123"/>
    <w:next w:val="NoList"/>
    <w:uiPriority w:val="99"/>
    <w:semiHidden/>
    <w:unhideWhenUsed/>
    <w:rsid w:val="00412848"/>
  </w:style>
  <w:style w:type="numbering" w:customStyle="1" w:styleId="11123">
    <w:name w:val="无列表11123"/>
    <w:next w:val="NoList"/>
    <w:semiHidden/>
    <w:rsid w:val="00412848"/>
  </w:style>
  <w:style w:type="numbering" w:customStyle="1" w:styleId="NoList111123">
    <w:name w:val="No List111123"/>
    <w:next w:val="NoList"/>
    <w:uiPriority w:val="99"/>
    <w:semiHidden/>
    <w:unhideWhenUsed/>
    <w:rsid w:val="00412848"/>
  </w:style>
  <w:style w:type="numbering" w:customStyle="1" w:styleId="NoList12123">
    <w:name w:val="No List12123"/>
    <w:next w:val="NoList"/>
    <w:uiPriority w:val="99"/>
    <w:semiHidden/>
    <w:unhideWhenUsed/>
    <w:rsid w:val="00412848"/>
  </w:style>
  <w:style w:type="numbering" w:customStyle="1" w:styleId="NoList22123">
    <w:name w:val="No List22123"/>
    <w:next w:val="NoList"/>
    <w:uiPriority w:val="99"/>
    <w:semiHidden/>
    <w:unhideWhenUsed/>
    <w:rsid w:val="00412848"/>
  </w:style>
  <w:style w:type="numbering" w:customStyle="1" w:styleId="NoList32123">
    <w:name w:val="No List32123"/>
    <w:next w:val="NoList"/>
    <w:uiPriority w:val="99"/>
    <w:semiHidden/>
    <w:unhideWhenUsed/>
    <w:rsid w:val="00412848"/>
  </w:style>
  <w:style w:type="numbering" w:customStyle="1" w:styleId="NoList163">
    <w:name w:val="No List163"/>
    <w:next w:val="NoList"/>
    <w:uiPriority w:val="99"/>
    <w:semiHidden/>
    <w:unhideWhenUsed/>
    <w:rsid w:val="00412848"/>
  </w:style>
  <w:style w:type="table" w:customStyle="1" w:styleId="TableGrid158">
    <w:name w:val="Table Grid15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412848"/>
  </w:style>
  <w:style w:type="numbering" w:customStyle="1" w:styleId="NoList253">
    <w:name w:val="No List253"/>
    <w:next w:val="NoList"/>
    <w:uiPriority w:val="99"/>
    <w:semiHidden/>
    <w:unhideWhenUsed/>
    <w:rsid w:val="00412848"/>
  </w:style>
  <w:style w:type="table" w:customStyle="1" w:styleId="TableGrid448">
    <w:name w:val="Table Grid44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412848"/>
  </w:style>
  <w:style w:type="table" w:customStyle="1" w:styleId="TableGrid538">
    <w:name w:val="Table Grid53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412848"/>
  </w:style>
  <w:style w:type="table" w:customStyle="1" w:styleId="TableGrid638">
    <w:name w:val="Table Grid63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412848"/>
  </w:style>
  <w:style w:type="numbering" w:customStyle="1" w:styleId="NoList643">
    <w:name w:val="No List643"/>
    <w:next w:val="NoList"/>
    <w:uiPriority w:val="99"/>
    <w:semiHidden/>
    <w:unhideWhenUsed/>
    <w:rsid w:val="00412848"/>
  </w:style>
  <w:style w:type="numbering" w:customStyle="1" w:styleId="NoList743">
    <w:name w:val="No List743"/>
    <w:next w:val="NoList"/>
    <w:uiPriority w:val="99"/>
    <w:semiHidden/>
    <w:unhideWhenUsed/>
    <w:rsid w:val="00412848"/>
  </w:style>
  <w:style w:type="numbering" w:customStyle="1" w:styleId="NoList833">
    <w:name w:val="No List833"/>
    <w:next w:val="NoList"/>
    <w:uiPriority w:val="99"/>
    <w:semiHidden/>
    <w:unhideWhenUsed/>
    <w:rsid w:val="00412848"/>
  </w:style>
  <w:style w:type="numbering" w:customStyle="1" w:styleId="NoList933">
    <w:name w:val="No List933"/>
    <w:next w:val="NoList"/>
    <w:uiPriority w:val="99"/>
    <w:semiHidden/>
    <w:unhideWhenUsed/>
    <w:rsid w:val="00412848"/>
  </w:style>
  <w:style w:type="table" w:customStyle="1" w:styleId="TableGrid1148">
    <w:name w:val="Table Grid1148"/>
    <w:basedOn w:val="TableNormal"/>
    <w:next w:val="TableGrid"/>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412848"/>
  </w:style>
  <w:style w:type="numbering" w:customStyle="1" w:styleId="NoList2143">
    <w:name w:val="No List2143"/>
    <w:next w:val="NoList"/>
    <w:uiPriority w:val="99"/>
    <w:semiHidden/>
    <w:unhideWhenUsed/>
    <w:rsid w:val="00412848"/>
  </w:style>
  <w:style w:type="table" w:customStyle="1" w:styleId="TableGrid4138">
    <w:name w:val="Table Grid4138"/>
    <w:basedOn w:val="TableNormal"/>
    <w:next w:val="TableGrid"/>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412848"/>
  </w:style>
  <w:style w:type="numbering" w:customStyle="1" w:styleId="NoList4143">
    <w:name w:val="No List4143"/>
    <w:next w:val="NoList"/>
    <w:uiPriority w:val="99"/>
    <w:semiHidden/>
    <w:unhideWhenUsed/>
    <w:rsid w:val="00412848"/>
  </w:style>
  <w:style w:type="numbering" w:customStyle="1" w:styleId="NoList5133">
    <w:name w:val="No List5133"/>
    <w:next w:val="NoList"/>
    <w:uiPriority w:val="99"/>
    <w:semiHidden/>
    <w:unhideWhenUsed/>
    <w:rsid w:val="00412848"/>
  </w:style>
  <w:style w:type="numbering" w:customStyle="1" w:styleId="NoList6133">
    <w:name w:val="No List6133"/>
    <w:next w:val="NoList"/>
    <w:uiPriority w:val="99"/>
    <w:semiHidden/>
    <w:unhideWhenUsed/>
    <w:rsid w:val="00412848"/>
  </w:style>
  <w:style w:type="numbering" w:customStyle="1" w:styleId="NoList7133">
    <w:name w:val="No List7133"/>
    <w:next w:val="NoList"/>
    <w:uiPriority w:val="99"/>
    <w:semiHidden/>
    <w:unhideWhenUsed/>
    <w:rsid w:val="00412848"/>
  </w:style>
  <w:style w:type="numbering" w:customStyle="1" w:styleId="NoList8133">
    <w:name w:val="No List8133"/>
    <w:next w:val="NoList"/>
    <w:uiPriority w:val="99"/>
    <w:semiHidden/>
    <w:unhideWhenUsed/>
    <w:rsid w:val="00412848"/>
  </w:style>
  <w:style w:type="numbering" w:customStyle="1" w:styleId="NoList9123">
    <w:name w:val="No List9123"/>
    <w:next w:val="NoList"/>
    <w:uiPriority w:val="99"/>
    <w:semiHidden/>
    <w:unhideWhenUsed/>
    <w:rsid w:val="00412848"/>
  </w:style>
  <w:style w:type="numbering" w:customStyle="1" w:styleId="LFO1933">
    <w:name w:val="LFO1933"/>
    <w:basedOn w:val="NoList"/>
    <w:rsid w:val="00412848"/>
  </w:style>
  <w:style w:type="numbering" w:customStyle="1" w:styleId="NoList1023">
    <w:name w:val="No List1023"/>
    <w:next w:val="NoList"/>
    <w:uiPriority w:val="99"/>
    <w:semiHidden/>
    <w:unhideWhenUsed/>
    <w:rsid w:val="00412848"/>
  </w:style>
  <w:style w:type="numbering" w:customStyle="1" w:styleId="LFO19123">
    <w:name w:val="LFO19123"/>
    <w:basedOn w:val="NoList"/>
    <w:rsid w:val="00412848"/>
  </w:style>
  <w:style w:type="numbering" w:customStyle="1" w:styleId="NoList1243">
    <w:name w:val="No List1243"/>
    <w:next w:val="NoList"/>
    <w:uiPriority w:val="99"/>
    <w:semiHidden/>
    <w:rsid w:val="00412848"/>
  </w:style>
  <w:style w:type="numbering" w:customStyle="1" w:styleId="NoList11143">
    <w:name w:val="No List11143"/>
    <w:next w:val="NoList"/>
    <w:uiPriority w:val="99"/>
    <w:semiHidden/>
    <w:unhideWhenUsed/>
    <w:rsid w:val="00412848"/>
  </w:style>
  <w:style w:type="table" w:customStyle="1" w:styleId="TableGrid2238">
    <w:name w:val="Table Grid2238"/>
    <w:basedOn w:val="TableNormal"/>
    <w:next w:val="TableGrid"/>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412848"/>
  </w:style>
  <w:style w:type="numbering" w:customStyle="1" w:styleId="1431">
    <w:name w:val="リストなし143"/>
    <w:next w:val="NoList"/>
    <w:uiPriority w:val="99"/>
    <w:semiHidden/>
    <w:unhideWhenUsed/>
    <w:rsid w:val="00412848"/>
  </w:style>
  <w:style w:type="numbering" w:customStyle="1" w:styleId="1143">
    <w:name w:val="无列表1143"/>
    <w:next w:val="NoList"/>
    <w:semiHidden/>
    <w:rsid w:val="00412848"/>
  </w:style>
  <w:style w:type="numbering" w:customStyle="1" w:styleId="11330">
    <w:name w:val="リストなし1133"/>
    <w:next w:val="NoList"/>
    <w:uiPriority w:val="99"/>
    <w:semiHidden/>
    <w:unhideWhenUsed/>
    <w:rsid w:val="00412848"/>
  </w:style>
  <w:style w:type="numbering" w:customStyle="1" w:styleId="NoList2243">
    <w:name w:val="No List2243"/>
    <w:next w:val="NoList"/>
    <w:uiPriority w:val="99"/>
    <w:semiHidden/>
    <w:unhideWhenUsed/>
    <w:rsid w:val="00412848"/>
  </w:style>
  <w:style w:type="numbering" w:customStyle="1" w:styleId="NoList3243">
    <w:name w:val="No List3243"/>
    <w:next w:val="NoList"/>
    <w:uiPriority w:val="99"/>
    <w:semiHidden/>
    <w:unhideWhenUsed/>
    <w:rsid w:val="00412848"/>
  </w:style>
  <w:style w:type="numbering" w:customStyle="1" w:styleId="NoList4233">
    <w:name w:val="No List4233"/>
    <w:next w:val="NoList"/>
    <w:uiPriority w:val="99"/>
    <w:semiHidden/>
    <w:unhideWhenUsed/>
    <w:rsid w:val="00412848"/>
  </w:style>
  <w:style w:type="numbering" w:customStyle="1" w:styleId="NoList21133">
    <w:name w:val="No List21133"/>
    <w:next w:val="NoList"/>
    <w:uiPriority w:val="99"/>
    <w:semiHidden/>
    <w:unhideWhenUsed/>
    <w:rsid w:val="00412848"/>
  </w:style>
  <w:style w:type="numbering" w:customStyle="1" w:styleId="NoList31133">
    <w:name w:val="No List31133"/>
    <w:next w:val="NoList"/>
    <w:uiPriority w:val="99"/>
    <w:semiHidden/>
    <w:unhideWhenUsed/>
    <w:rsid w:val="00412848"/>
  </w:style>
  <w:style w:type="numbering" w:customStyle="1" w:styleId="NoList41133">
    <w:name w:val="No List41133"/>
    <w:next w:val="NoList"/>
    <w:uiPriority w:val="99"/>
    <w:semiHidden/>
    <w:unhideWhenUsed/>
    <w:rsid w:val="00412848"/>
  </w:style>
  <w:style w:type="numbering" w:customStyle="1" w:styleId="111330">
    <w:name w:val="无列表11133"/>
    <w:next w:val="NoList"/>
    <w:semiHidden/>
    <w:rsid w:val="00412848"/>
  </w:style>
  <w:style w:type="numbering" w:customStyle="1" w:styleId="NoList111133">
    <w:name w:val="No List111133"/>
    <w:next w:val="NoList"/>
    <w:uiPriority w:val="99"/>
    <w:semiHidden/>
    <w:unhideWhenUsed/>
    <w:rsid w:val="00412848"/>
  </w:style>
  <w:style w:type="numbering" w:customStyle="1" w:styleId="NoList12133">
    <w:name w:val="No List12133"/>
    <w:next w:val="NoList"/>
    <w:uiPriority w:val="99"/>
    <w:semiHidden/>
    <w:unhideWhenUsed/>
    <w:rsid w:val="00412848"/>
  </w:style>
  <w:style w:type="numbering" w:customStyle="1" w:styleId="NoList22133">
    <w:name w:val="No List22133"/>
    <w:next w:val="NoList"/>
    <w:uiPriority w:val="99"/>
    <w:semiHidden/>
    <w:unhideWhenUsed/>
    <w:rsid w:val="00412848"/>
  </w:style>
  <w:style w:type="numbering" w:customStyle="1" w:styleId="NoList32133">
    <w:name w:val="No List32133"/>
    <w:next w:val="NoList"/>
    <w:uiPriority w:val="99"/>
    <w:semiHidden/>
    <w:unhideWhenUsed/>
    <w:rsid w:val="00412848"/>
  </w:style>
  <w:style w:type="table" w:customStyle="1" w:styleId="180">
    <w:name w:val="网格型18"/>
    <w:basedOn w:val="TableNormal"/>
    <w:next w:val="TableGrid"/>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412848"/>
  </w:style>
  <w:style w:type="numbering" w:customStyle="1" w:styleId="1530">
    <w:name w:val="无列表153"/>
    <w:next w:val="NoList"/>
    <w:semiHidden/>
    <w:rsid w:val="00412848"/>
  </w:style>
  <w:style w:type="numbering" w:customStyle="1" w:styleId="1531">
    <w:name w:val="リストなし153"/>
    <w:next w:val="NoList"/>
    <w:uiPriority w:val="99"/>
    <w:semiHidden/>
    <w:unhideWhenUsed/>
    <w:rsid w:val="00412848"/>
  </w:style>
  <w:style w:type="table" w:customStyle="1" w:styleId="2240">
    <w:name w:val="古典型 2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412848"/>
  </w:style>
  <w:style w:type="numbering" w:customStyle="1" w:styleId="1153">
    <w:name w:val="无列表1153"/>
    <w:next w:val="NoList"/>
    <w:semiHidden/>
    <w:rsid w:val="00412848"/>
  </w:style>
  <w:style w:type="numbering" w:customStyle="1" w:styleId="11430">
    <w:name w:val="リストなし1143"/>
    <w:next w:val="NoList"/>
    <w:uiPriority w:val="99"/>
    <w:semiHidden/>
    <w:unhideWhenUsed/>
    <w:rsid w:val="00412848"/>
  </w:style>
  <w:style w:type="table" w:customStyle="1" w:styleId="TableClassic2124">
    <w:name w:val="Table Classic 2124"/>
    <w:basedOn w:val="TableNormal"/>
    <w:next w:val="TableClassic2"/>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412848"/>
  </w:style>
  <w:style w:type="numbering" w:customStyle="1" w:styleId="NoList363">
    <w:name w:val="No List363"/>
    <w:next w:val="NoList"/>
    <w:uiPriority w:val="99"/>
    <w:semiHidden/>
    <w:unhideWhenUsed/>
    <w:rsid w:val="00412848"/>
  </w:style>
  <w:style w:type="numbering" w:customStyle="1" w:styleId="NoList1153">
    <w:name w:val="No List1153"/>
    <w:next w:val="NoList"/>
    <w:uiPriority w:val="99"/>
    <w:semiHidden/>
    <w:unhideWhenUsed/>
    <w:rsid w:val="00412848"/>
  </w:style>
  <w:style w:type="numbering" w:customStyle="1" w:styleId="NoList463">
    <w:name w:val="No List463"/>
    <w:next w:val="NoList"/>
    <w:uiPriority w:val="99"/>
    <w:semiHidden/>
    <w:unhideWhenUsed/>
    <w:rsid w:val="00412848"/>
  </w:style>
  <w:style w:type="numbering" w:customStyle="1" w:styleId="NoList553">
    <w:name w:val="No List553"/>
    <w:next w:val="NoList"/>
    <w:uiPriority w:val="99"/>
    <w:semiHidden/>
    <w:unhideWhenUsed/>
    <w:rsid w:val="00412848"/>
  </w:style>
  <w:style w:type="numbering" w:customStyle="1" w:styleId="NoList11153">
    <w:name w:val="No List11153"/>
    <w:next w:val="NoList"/>
    <w:uiPriority w:val="99"/>
    <w:semiHidden/>
    <w:unhideWhenUsed/>
    <w:rsid w:val="00412848"/>
  </w:style>
  <w:style w:type="numbering" w:customStyle="1" w:styleId="NoList2153">
    <w:name w:val="No List2153"/>
    <w:next w:val="NoList"/>
    <w:uiPriority w:val="99"/>
    <w:semiHidden/>
    <w:unhideWhenUsed/>
    <w:rsid w:val="00412848"/>
  </w:style>
  <w:style w:type="numbering" w:customStyle="1" w:styleId="NoList3153">
    <w:name w:val="No List3153"/>
    <w:next w:val="NoList"/>
    <w:uiPriority w:val="99"/>
    <w:semiHidden/>
    <w:unhideWhenUsed/>
    <w:rsid w:val="00412848"/>
  </w:style>
  <w:style w:type="numbering" w:customStyle="1" w:styleId="NoList4153">
    <w:name w:val="No List4153"/>
    <w:next w:val="NoList"/>
    <w:uiPriority w:val="99"/>
    <w:semiHidden/>
    <w:unhideWhenUsed/>
    <w:rsid w:val="00412848"/>
  </w:style>
  <w:style w:type="numbering" w:customStyle="1" w:styleId="NoList653">
    <w:name w:val="No List653"/>
    <w:next w:val="NoList"/>
    <w:uiPriority w:val="99"/>
    <w:semiHidden/>
    <w:unhideWhenUsed/>
    <w:rsid w:val="00412848"/>
  </w:style>
  <w:style w:type="numbering" w:customStyle="1" w:styleId="NoList753">
    <w:name w:val="No List753"/>
    <w:next w:val="NoList"/>
    <w:uiPriority w:val="99"/>
    <w:semiHidden/>
    <w:unhideWhenUsed/>
    <w:rsid w:val="00412848"/>
  </w:style>
  <w:style w:type="numbering" w:customStyle="1" w:styleId="NoList1253">
    <w:name w:val="No List1253"/>
    <w:next w:val="NoList"/>
    <w:uiPriority w:val="99"/>
    <w:semiHidden/>
    <w:unhideWhenUsed/>
    <w:rsid w:val="00412848"/>
  </w:style>
  <w:style w:type="numbering" w:customStyle="1" w:styleId="NoList2253">
    <w:name w:val="No List2253"/>
    <w:next w:val="NoList"/>
    <w:uiPriority w:val="99"/>
    <w:semiHidden/>
    <w:unhideWhenUsed/>
    <w:rsid w:val="00412848"/>
  </w:style>
  <w:style w:type="numbering" w:customStyle="1" w:styleId="NoList3253">
    <w:name w:val="No List3253"/>
    <w:next w:val="NoList"/>
    <w:uiPriority w:val="99"/>
    <w:semiHidden/>
    <w:unhideWhenUsed/>
    <w:rsid w:val="00412848"/>
  </w:style>
  <w:style w:type="numbering" w:customStyle="1" w:styleId="NoList4243">
    <w:name w:val="No List4243"/>
    <w:next w:val="NoList"/>
    <w:uiPriority w:val="99"/>
    <w:semiHidden/>
    <w:unhideWhenUsed/>
    <w:rsid w:val="00412848"/>
  </w:style>
  <w:style w:type="numbering" w:customStyle="1" w:styleId="NoList5143">
    <w:name w:val="No List5143"/>
    <w:next w:val="NoList"/>
    <w:uiPriority w:val="99"/>
    <w:semiHidden/>
    <w:unhideWhenUsed/>
    <w:rsid w:val="00412848"/>
  </w:style>
  <w:style w:type="numbering" w:customStyle="1" w:styleId="NoList21143">
    <w:name w:val="No List21143"/>
    <w:next w:val="NoList"/>
    <w:uiPriority w:val="99"/>
    <w:semiHidden/>
    <w:unhideWhenUsed/>
    <w:rsid w:val="00412848"/>
  </w:style>
  <w:style w:type="numbering" w:customStyle="1" w:styleId="NoList31143">
    <w:name w:val="No List31143"/>
    <w:next w:val="NoList"/>
    <w:uiPriority w:val="99"/>
    <w:semiHidden/>
    <w:unhideWhenUsed/>
    <w:rsid w:val="00412848"/>
  </w:style>
  <w:style w:type="numbering" w:customStyle="1" w:styleId="NoList41143">
    <w:name w:val="No List41143"/>
    <w:next w:val="NoList"/>
    <w:uiPriority w:val="99"/>
    <w:semiHidden/>
    <w:unhideWhenUsed/>
    <w:rsid w:val="00412848"/>
  </w:style>
  <w:style w:type="numbering" w:customStyle="1" w:styleId="NoList6143">
    <w:name w:val="No List6143"/>
    <w:next w:val="NoList"/>
    <w:uiPriority w:val="99"/>
    <w:semiHidden/>
    <w:unhideWhenUsed/>
    <w:rsid w:val="00412848"/>
  </w:style>
  <w:style w:type="numbering" w:customStyle="1" w:styleId="11143">
    <w:name w:val="无列表11143"/>
    <w:next w:val="NoList"/>
    <w:semiHidden/>
    <w:rsid w:val="00412848"/>
  </w:style>
  <w:style w:type="numbering" w:customStyle="1" w:styleId="NoList111143">
    <w:name w:val="No List111143"/>
    <w:next w:val="NoList"/>
    <w:uiPriority w:val="99"/>
    <w:semiHidden/>
    <w:unhideWhenUsed/>
    <w:rsid w:val="00412848"/>
  </w:style>
  <w:style w:type="numbering" w:customStyle="1" w:styleId="NoList7143">
    <w:name w:val="No List7143"/>
    <w:next w:val="NoList"/>
    <w:uiPriority w:val="99"/>
    <w:semiHidden/>
    <w:unhideWhenUsed/>
    <w:rsid w:val="00412848"/>
  </w:style>
  <w:style w:type="numbering" w:customStyle="1" w:styleId="NoList12143">
    <w:name w:val="No List12143"/>
    <w:next w:val="NoList"/>
    <w:uiPriority w:val="99"/>
    <w:semiHidden/>
    <w:unhideWhenUsed/>
    <w:rsid w:val="00412848"/>
  </w:style>
  <w:style w:type="numbering" w:customStyle="1" w:styleId="NoList22143">
    <w:name w:val="No List22143"/>
    <w:next w:val="NoList"/>
    <w:uiPriority w:val="99"/>
    <w:semiHidden/>
    <w:unhideWhenUsed/>
    <w:rsid w:val="00412848"/>
  </w:style>
  <w:style w:type="numbering" w:customStyle="1" w:styleId="NoList32143">
    <w:name w:val="No List32143"/>
    <w:next w:val="NoList"/>
    <w:uiPriority w:val="99"/>
    <w:semiHidden/>
    <w:unhideWhenUsed/>
    <w:rsid w:val="00412848"/>
  </w:style>
  <w:style w:type="numbering" w:customStyle="1" w:styleId="NoList843">
    <w:name w:val="No List843"/>
    <w:next w:val="NoList"/>
    <w:uiPriority w:val="99"/>
    <w:semiHidden/>
    <w:unhideWhenUsed/>
    <w:rsid w:val="00412848"/>
  </w:style>
  <w:style w:type="numbering" w:customStyle="1" w:styleId="NoList943">
    <w:name w:val="No List943"/>
    <w:next w:val="NoList"/>
    <w:uiPriority w:val="99"/>
    <w:semiHidden/>
    <w:unhideWhenUsed/>
    <w:rsid w:val="00412848"/>
  </w:style>
  <w:style w:type="numbering" w:customStyle="1" w:styleId="NoList8143">
    <w:name w:val="No List8143"/>
    <w:next w:val="NoList"/>
    <w:uiPriority w:val="99"/>
    <w:semiHidden/>
    <w:unhideWhenUsed/>
    <w:rsid w:val="00412848"/>
  </w:style>
  <w:style w:type="numbering" w:customStyle="1" w:styleId="NoList9133">
    <w:name w:val="No List9133"/>
    <w:next w:val="NoList"/>
    <w:uiPriority w:val="99"/>
    <w:semiHidden/>
    <w:unhideWhenUsed/>
    <w:rsid w:val="00412848"/>
  </w:style>
  <w:style w:type="numbering" w:customStyle="1" w:styleId="LFO1943">
    <w:name w:val="LFO1943"/>
    <w:basedOn w:val="NoList"/>
    <w:rsid w:val="00412848"/>
  </w:style>
  <w:style w:type="numbering" w:customStyle="1" w:styleId="NoList1033">
    <w:name w:val="No List1033"/>
    <w:next w:val="NoList"/>
    <w:uiPriority w:val="99"/>
    <w:semiHidden/>
    <w:unhideWhenUsed/>
    <w:rsid w:val="00412848"/>
  </w:style>
  <w:style w:type="numbering" w:customStyle="1" w:styleId="LFO19133">
    <w:name w:val="LFO19133"/>
    <w:basedOn w:val="NoList"/>
    <w:rsid w:val="00412848"/>
  </w:style>
  <w:style w:type="numbering" w:customStyle="1" w:styleId="1213">
    <w:name w:val="无列表1213"/>
    <w:next w:val="NoList"/>
    <w:semiHidden/>
    <w:rsid w:val="00412848"/>
  </w:style>
  <w:style w:type="numbering" w:customStyle="1" w:styleId="12130">
    <w:name w:val="リストなし1213"/>
    <w:next w:val="NoList"/>
    <w:uiPriority w:val="99"/>
    <w:semiHidden/>
    <w:unhideWhenUsed/>
    <w:rsid w:val="00412848"/>
  </w:style>
  <w:style w:type="numbering" w:customStyle="1" w:styleId="111131">
    <w:name w:val="リストなし11113"/>
    <w:next w:val="NoList"/>
    <w:uiPriority w:val="99"/>
    <w:semiHidden/>
    <w:unhideWhenUsed/>
    <w:rsid w:val="00412848"/>
  </w:style>
  <w:style w:type="numbering" w:customStyle="1" w:styleId="NoList1313">
    <w:name w:val="No List1313"/>
    <w:next w:val="NoList"/>
    <w:uiPriority w:val="99"/>
    <w:semiHidden/>
    <w:unhideWhenUsed/>
    <w:rsid w:val="00412848"/>
  </w:style>
  <w:style w:type="numbering" w:customStyle="1" w:styleId="NoList2313">
    <w:name w:val="No List2313"/>
    <w:next w:val="NoList"/>
    <w:uiPriority w:val="99"/>
    <w:semiHidden/>
    <w:unhideWhenUsed/>
    <w:rsid w:val="00412848"/>
  </w:style>
  <w:style w:type="numbering" w:customStyle="1" w:styleId="NoList3313">
    <w:name w:val="No List3313"/>
    <w:next w:val="NoList"/>
    <w:uiPriority w:val="99"/>
    <w:semiHidden/>
    <w:unhideWhenUsed/>
    <w:rsid w:val="00412848"/>
  </w:style>
  <w:style w:type="numbering" w:customStyle="1" w:styleId="NoList4313">
    <w:name w:val="No List4313"/>
    <w:next w:val="NoList"/>
    <w:uiPriority w:val="99"/>
    <w:semiHidden/>
    <w:unhideWhenUsed/>
    <w:rsid w:val="00412848"/>
  </w:style>
  <w:style w:type="numbering" w:customStyle="1" w:styleId="NoList5213">
    <w:name w:val="No List5213"/>
    <w:next w:val="NoList"/>
    <w:uiPriority w:val="99"/>
    <w:semiHidden/>
    <w:unhideWhenUsed/>
    <w:rsid w:val="00412848"/>
  </w:style>
  <w:style w:type="numbering" w:customStyle="1" w:styleId="NoList6213">
    <w:name w:val="No List6213"/>
    <w:next w:val="NoList"/>
    <w:uiPriority w:val="99"/>
    <w:semiHidden/>
    <w:unhideWhenUsed/>
    <w:rsid w:val="00412848"/>
  </w:style>
  <w:style w:type="numbering" w:customStyle="1" w:styleId="NoList7213">
    <w:name w:val="No List7213"/>
    <w:next w:val="NoList"/>
    <w:uiPriority w:val="99"/>
    <w:semiHidden/>
    <w:unhideWhenUsed/>
    <w:rsid w:val="00412848"/>
  </w:style>
  <w:style w:type="numbering" w:customStyle="1" w:styleId="NoList11213">
    <w:name w:val="No List11213"/>
    <w:next w:val="NoList"/>
    <w:uiPriority w:val="99"/>
    <w:semiHidden/>
    <w:unhideWhenUsed/>
    <w:rsid w:val="00412848"/>
  </w:style>
  <w:style w:type="numbering" w:customStyle="1" w:styleId="NoList21213">
    <w:name w:val="No List21213"/>
    <w:next w:val="NoList"/>
    <w:uiPriority w:val="99"/>
    <w:semiHidden/>
    <w:unhideWhenUsed/>
    <w:rsid w:val="00412848"/>
  </w:style>
  <w:style w:type="numbering" w:customStyle="1" w:styleId="NoList31213">
    <w:name w:val="No List31213"/>
    <w:next w:val="NoList"/>
    <w:uiPriority w:val="99"/>
    <w:semiHidden/>
    <w:unhideWhenUsed/>
    <w:rsid w:val="00412848"/>
  </w:style>
  <w:style w:type="numbering" w:customStyle="1" w:styleId="NoList41213">
    <w:name w:val="No List41213"/>
    <w:next w:val="NoList"/>
    <w:uiPriority w:val="99"/>
    <w:semiHidden/>
    <w:unhideWhenUsed/>
    <w:rsid w:val="00412848"/>
  </w:style>
  <w:style w:type="numbering" w:customStyle="1" w:styleId="NoList51113">
    <w:name w:val="No List51113"/>
    <w:next w:val="NoList"/>
    <w:uiPriority w:val="99"/>
    <w:semiHidden/>
    <w:unhideWhenUsed/>
    <w:rsid w:val="00412848"/>
  </w:style>
  <w:style w:type="numbering" w:customStyle="1" w:styleId="NoList61113">
    <w:name w:val="No List61113"/>
    <w:next w:val="NoList"/>
    <w:uiPriority w:val="99"/>
    <w:semiHidden/>
    <w:unhideWhenUsed/>
    <w:rsid w:val="00412848"/>
  </w:style>
  <w:style w:type="numbering" w:customStyle="1" w:styleId="NoList71113">
    <w:name w:val="No List71113"/>
    <w:next w:val="NoList"/>
    <w:uiPriority w:val="99"/>
    <w:semiHidden/>
    <w:unhideWhenUsed/>
    <w:rsid w:val="00412848"/>
  </w:style>
  <w:style w:type="numbering" w:customStyle="1" w:styleId="NoList81113">
    <w:name w:val="No List81113"/>
    <w:next w:val="NoList"/>
    <w:uiPriority w:val="99"/>
    <w:semiHidden/>
    <w:unhideWhenUsed/>
    <w:rsid w:val="00412848"/>
  </w:style>
  <w:style w:type="numbering" w:customStyle="1" w:styleId="NoList12213">
    <w:name w:val="No List12213"/>
    <w:next w:val="NoList"/>
    <w:uiPriority w:val="99"/>
    <w:semiHidden/>
    <w:rsid w:val="00412848"/>
  </w:style>
  <w:style w:type="numbering" w:customStyle="1" w:styleId="NoList111213">
    <w:name w:val="No List111213"/>
    <w:next w:val="NoList"/>
    <w:uiPriority w:val="99"/>
    <w:semiHidden/>
    <w:unhideWhenUsed/>
    <w:rsid w:val="00412848"/>
  </w:style>
  <w:style w:type="numbering" w:customStyle="1" w:styleId="11213">
    <w:name w:val="无列表11213"/>
    <w:next w:val="NoList"/>
    <w:semiHidden/>
    <w:rsid w:val="00412848"/>
  </w:style>
  <w:style w:type="numbering" w:customStyle="1" w:styleId="NoList22213">
    <w:name w:val="No List22213"/>
    <w:next w:val="NoList"/>
    <w:uiPriority w:val="99"/>
    <w:semiHidden/>
    <w:unhideWhenUsed/>
    <w:rsid w:val="00412848"/>
  </w:style>
  <w:style w:type="numbering" w:customStyle="1" w:styleId="NoList32213">
    <w:name w:val="No List32213"/>
    <w:next w:val="NoList"/>
    <w:uiPriority w:val="99"/>
    <w:semiHidden/>
    <w:unhideWhenUsed/>
    <w:rsid w:val="00412848"/>
  </w:style>
  <w:style w:type="numbering" w:customStyle="1" w:styleId="NoList42113">
    <w:name w:val="No List42113"/>
    <w:next w:val="NoList"/>
    <w:uiPriority w:val="99"/>
    <w:semiHidden/>
    <w:unhideWhenUsed/>
    <w:rsid w:val="00412848"/>
  </w:style>
  <w:style w:type="numbering" w:customStyle="1" w:styleId="NoList211113">
    <w:name w:val="No List211113"/>
    <w:next w:val="NoList"/>
    <w:uiPriority w:val="99"/>
    <w:semiHidden/>
    <w:unhideWhenUsed/>
    <w:rsid w:val="00412848"/>
  </w:style>
  <w:style w:type="numbering" w:customStyle="1" w:styleId="NoList311113">
    <w:name w:val="No List311113"/>
    <w:next w:val="NoList"/>
    <w:uiPriority w:val="99"/>
    <w:semiHidden/>
    <w:unhideWhenUsed/>
    <w:rsid w:val="00412848"/>
  </w:style>
  <w:style w:type="numbering" w:customStyle="1" w:styleId="NoList411113">
    <w:name w:val="No List411113"/>
    <w:next w:val="NoList"/>
    <w:uiPriority w:val="99"/>
    <w:semiHidden/>
    <w:unhideWhenUsed/>
    <w:rsid w:val="00412848"/>
  </w:style>
  <w:style w:type="numbering" w:customStyle="1" w:styleId="111113">
    <w:name w:val="无列表111113"/>
    <w:next w:val="NoList"/>
    <w:semiHidden/>
    <w:rsid w:val="00412848"/>
  </w:style>
  <w:style w:type="numbering" w:customStyle="1" w:styleId="NoList1111113">
    <w:name w:val="No List1111113"/>
    <w:next w:val="NoList"/>
    <w:uiPriority w:val="99"/>
    <w:semiHidden/>
    <w:unhideWhenUsed/>
    <w:rsid w:val="00412848"/>
  </w:style>
  <w:style w:type="numbering" w:customStyle="1" w:styleId="NoList121113">
    <w:name w:val="No List121113"/>
    <w:next w:val="NoList"/>
    <w:uiPriority w:val="99"/>
    <w:semiHidden/>
    <w:unhideWhenUsed/>
    <w:rsid w:val="00412848"/>
  </w:style>
  <w:style w:type="numbering" w:customStyle="1" w:styleId="NoList221113">
    <w:name w:val="No List221113"/>
    <w:next w:val="NoList"/>
    <w:uiPriority w:val="99"/>
    <w:semiHidden/>
    <w:unhideWhenUsed/>
    <w:rsid w:val="00412848"/>
  </w:style>
  <w:style w:type="numbering" w:customStyle="1" w:styleId="NoList321113">
    <w:name w:val="No List321113"/>
    <w:next w:val="NoList"/>
    <w:uiPriority w:val="99"/>
    <w:semiHidden/>
    <w:unhideWhenUsed/>
    <w:rsid w:val="00412848"/>
  </w:style>
  <w:style w:type="numbering" w:customStyle="1" w:styleId="NoList1413">
    <w:name w:val="No List1413"/>
    <w:next w:val="NoList"/>
    <w:uiPriority w:val="99"/>
    <w:semiHidden/>
    <w:unhideWhenUsed/>
    <w:rsid w:val="00412848"/>
  </w:style>
  <w:style w:type="numbering" w:customStyle="1" w:styleId="NoList1513">
    <w:name w:val="No List1513"/>
    <w:next w:val="NoList"/>
    <w:uiPriority w:val="99"/>
    <w:semiHidden/>
    <w:unhideWhenUsed/>
    <w:rsid w:val="00412848"/>
  </w:style>
  <w:style w:type="numbering" w:customStyle="1" w:styleId="NoList2413">
    <w:name w:val="No List2413"/>
    <w:next w:val="NoList"/>
    <w:uiPriority w:val="99"/>
    <w:semiHidden/>
    <w:unhideWhenUsed/>
    <w:rsid w:val="00412848"/>
  </w:style>
  <w:style w:type="numbering" w:customStyle="1" w:styleId="NoList3413">
    <w:name w:val="No List3413"/>
    <w:next w:val="NoList"/>
    <w:uiPriority w:val="99"/>
    <w:semiHidden/>
    <w:unhideWhenUsed/>
    <w:rsid w:val="00412848"/>
  </w:style>
  <w:style w:type="numbering" w:customStyle="1" w:styleId="NoList4413">
    <w:name w:val="No List4413"/>
    <w:next w:val="NoList"/>
    <w:uiPriority w:val="99"/>
    <w:semiHidden/>
    <w:unhideWhenUsed/>
    <w:rsid w:val="00412848"/>
  </w:style>
  <w:style w:type="numbering" w:customStyle="1" w:styleId="NoList5313">
    <w:name w:val="No List5313"/>
    <w:next w:val="NoList"/>
    <w:uiPriority w:val="99"/>
    <w:semiHidden/>
    <w:unhideWhenUsed/>
    <w:rsid w:val="00412848"/>
  </w:style>
  <w:style w:type="numbering" w:customStyle="1" w:styleId="NoList6313">
    <w:name w:val="No List6313"/>
    <w:next w:val="NoList"/>
    <w:uiPriority w:val="99"/>
    <w:semiHidden/>
    <w:unhideWhenUsed/>
    <w:rsid w:val="00412848"/>
  </w:style>
  <w:style w:type="numbering" w:customStyle="1" w:styleId="NoList7313">
    <w:name w:val="No List7313"/>
    <w:next w:val="NoList"/>
    <w:uiPriority w:val="99"/>
    <w:semiHidden/>
    <w:unhideWhenUsed/>
    <w:rsid w:val="00412848"/>
  </w:style>
  <w:style w:type="numbering" w:customStyle="1" w:styleId="NoList8213">
    <w:name w:val="No List8213"/>
    <w:next w:val="NoList"/>
    <w:uiPriority w:val="99"/>
    <w:semiHidden/>
    <w:unhideWhenUsed/>
    <w:rsid w:val="00412848"/>
  </w:style>
  <w:style w:type="numbering" w:customStyle="1" w:styleId="NoList9213">
    <w:name w:val="No List9213"/>
    <w:next w:val="NoList"/>
    <w:uiPriority w:val="99"/>
    <w:semiHidden/>
    <w:unhideWhenUsed/>
    <w:rsid w:val="00412848"/>
  </w:style>
  <w:style w:type="numbering" w:customStyle="1" w:styleId="NoList11313">
    <w:name w:val="No List11313"/>
    <w:next w:val="NoList"/>
    <w:uiPriority w:val="99"/>
    <w:semiHidden/>
    <w:unhideWhenUsed/>
    <w:rsid w:val="00412848"/>
  </w:style>
  <w:style w:type="numbering" w:customStyle="1" w:styleId="NoList21313">
    <w:name w:val="No List21313"/>
    <w:next w:val="NoList"/>
    <w:uiPriority w:val="99"/>
    <w:semiHidden/>
    <w:unhideWhenUsed/>
    <w:rsid w:val="00412848"/>
  </w:style>
  <w:style w:type="numbering" w:customStyle="1" w:styleId="NoList31313">
    <w:name w:val="No List31313"/>
    <w:next w:val="NoList"/>
    <w:uiPriority w:val="99"/>
    <w:semiHidden/>
    <w:unhideWhenUsed/>
    <w:rsid w:val="00412848"/>
  </w:style>
  <w:style w:type="numbering" w:customStyle="1" w:styleId="NoList41313">
    <w:name w:val="No List41313"/>
    <w:next w:val="NoList"/>
    <w:uiPriority w:val="99"/>
    <w:semiHidden/>
    <w:unhideWhenUsed/>
    <w:rsid w:val="00412848"/>
  </w:style>
  <w:style w:type="numbering" w:customStyle="1" w:styleId="NoList51213">
    <w:name w:val="No List51213"/>
    <w:next w:val="NoList"/>
    <w:uiPriority w:val="99"/>
    <w:semiHidden/>
    <w:unhideWhenUsed/>
    <w:rsid w:val="00412848"/>
  </w:style>
  <w:style w:type="numbering" w:customStyle="1" w:styleId="NoList61213">
    <w:name w:val="No List61213"/>
    <w:next w:val="NoList"/>
    <w:uiPriority w:val="99"/>
    <w:semiHidden/>
    <w:unhideWhenUsed/>
    <w:rsid w:val="00412848"/>
  </w:style>
  <w:style w:type="numbering" w:customStyle="1" w:styleId="NoList71213">
    <w:name w:val="No List71213"/>
    <w:next w:val="NoList"/>
    <w:uiPriority w:val="99"/>
    <w:semiHidden/>
    <w:unhideWhenUsed/>
    <w:rsid w:val="00412848"/>
  </w:style>
  <w:style w:type="numbering" w:customStyle="1" w:styleId="NoList81213">
    <w:name w:val="No List81213"/>
    <w:next w:val="NoList"/>
    <w:uiPriority w:val="99"/>
    <w:semiHidden/>
    <w:unhideWhenUsed/>
    <w:rsid w:val="00412848"/>
  </w:style>
  <w:style w:type="numbering" w:customStyle="1" w:styleId="NoList91113">
    <w:name w:val="No List91113"/>
    <w:next w:val="NoList"/>
    <w:uiPriority w:val="99"/>
    <w:semiHidden/>
    <w:unhideWhenUsed/>
    <w:rsid w:val="00412848"/>
  </w:style>
  <w:style w:type="numbering" w:customStyle="1" w:styleId="LFO19213">
    <w:name w:val="LFO19213"/>
    <w:basedOn w:val="NoList"/>
    <w:rsid w:val="00412848"/>
  </w:style>
  <w:style w:type="numbering" w:customStyle="1" w:styleId="NoList10113">
    <w:name w:val="No List10113"/>
    <w:next w:val="NoList"/>
    <w:uiPriority w:val="99"/>
    <w:semiHidden/>
    <w:unhideWhenUsed/>
    <w:rsid w:val="00412848"/>
  </w:style>
  <w:style w:type="numbering" w:customStyle="1" w:styleId="LFO191113">
    <w:name w:val="LFO191113"/>
    <w:basedOn w:val="NoList"/>
    <w:rsid w:val="00412848"/>
  </w:style>
  <w:style w:type="numbering" w:customStyle="1" w:styleId="NoList12313">
    <w:name w:val="No List12313"/>
    <w:next w:val="NoList"/>
    <w:uiPriority w:val="99"/>
    <w:semiHidden/>
    <w:rsid w:val="00412848"/>
  </w:style>
  <w:style w:type="numbering" w:customStyle="1" w:styleId="NoList111313">
    <w:name w:val="No List111313"/>
    <w:next w:val="NoList"/>
    <w:uiPriority w:val="99"/>
    <w:semiHidden/>
    <w:unhideWhenUsed/>
    <w:rsid w:val="00412848"/>
  </w:style>
  <w:style w:type="numbering" w:customStyle="1" w:styleId="1313">
    <w:name w:val="无列表1313"/>
    <w:next w:val="NoList"/>
    <w:semiHidden/>
    <w:rsid w:val="00412848"/>
  </w:style>
  <w:style w:type="numbering" w:customStyle="1" w:styleId="13130">
    <w:name w:val="リストなし1313"/>
    <w:next w:val="NoList"/>
    <w:uiPriority w:val="99"/>
    <w:semiHidden/>
    <w:unhideWhenUsed/>
    <w:rsid w:val="00412848"/>
  </w:style>
  <w:style w:type="numbering" w:customStyle="1" w:styleId="11313">
    <w:name w:val="无列表11313"/>
    <w:next w:val="NoList"/>
    <w:semiHidden/>
    <w:rsid w:val="00412848"/>
  </w:style>
  <w:style w:type="numbering" w:customStyle="1" w:styleId="112130">
    <w:name w:val="リストなし11213"/>
    <w:next w:val="NoList"/>
    <w:uiPriority w:val="99"/>
    <w:semiHidden/>
    <w:unhideWhenUsed/>
    <w:rsid w:val="00412848"/>
  </w:style>
  <w:style w:type="numbering" w:customStyle="1" w:styleId="NoList22313">
    <w:name w:val="No List22313"/>
    <w:next w:val="NoList"/>
    <w:uiPriority w:val="99"/>
    <w:semiHidden/>
    <w:unhideWhenUsed/>
    <w:rsid w:val="00412848"/>
  </w:style>
  <w:style w:type="numbering" w:customStyle="1" w:styleId="NoList32313">
    <w:name w:val="No List32313"/>
    <w:next w:val="NoList"/>
    <w:uiPriority w:val="99"/>
    <w:semiHidden/>
    <w:unhideWhenUsed/>
    <w:rsid w:val="00412848"/>
  </w:style>
  <w:style w:type="numbering" w:customStyle="1" w:styleId="NoList42213">
    <w:name w:val="No List42213"/>
    <w:next w:val="NoList"/>
    <w:uiPriority w:val="99"/>
    <w:semiHidden/>
    <w:unhideWhenUsed/>
    <w:rsid w:val="00412848"/>
  </w:style>
  <w:style w:type="numbering" w:customStyle="1" w:styleId="NoList211213">
    <w:name w:val="No List211213"/>
    <w:next w:val="NoList"/>
    <w:uiPriority w:val="99"/>
    <w:semiHidden/>
    <w:unhideWhenUsed/>
    <w:rsid w:val="00412848"/>
  </w:style>
  <w:style w:type="numbering" w:customStyle="1" w:styleId="NoList311213">
    <w:name w:val="No List311213"/>
    <w:next w:val="NoList"/>
    <w:uiPriority w:val="99"/>
    <w:semiHidden/>
    <w:unhideWhenUsed/>
    <w:rsid w:val="00412848"/>
  </w:style>
  <w:style w:type="numbering" w:customStyle="1" w:styleId="NoList411213">
    <w:name w:val="No List411213"/>
    <w:next w:val="NoList"/>
    <w:uiPriority w:val="99"/>
    <w:semiHidden/>
    <w:unhideWhenUsed/>
    <w:rsid w:val="00412848"/>
  </w:style>
  <w:style w:type="numbering" w:customStyle="1" w:styleId="111213">
    <w:name w:val="无列表111213"/>
    <w:next w:val="NoList"/>
    <w:semiHidden/>
    <w:rsid w:val="00412848"/>
  </w:style>
  <w:style w:type="numbering" w:customStyle="1" w:styleId="NoList1111213">
    <w:name w:val="No List1111213"/>
    <w:next w:val="NoList"/>
    <w:uiPriority w:val="99"/>
    <w:semiHidden/>
    <w:unhideWhenUsed/>
    <w:rsid w:val="00412848"/>
  </w:style>
  <w:style w:type="numbering" w:customStyle="1" w:styleId="NoList121213">
    <w:name w:val="No List121213"/>
    <w:next w:val="NoList"/>
    <w:uiPriority w:val="99"/>
    <w:semiHidden/>
    <w:unhideWhenUsed/>
    <w:rsid w:val="00412848"/>
  </w:style>
  <w:style w:type="numbering" w:customStyle="1" w:styleId="NoList221213">
    <w:name w:val="No List221213"/>
    <w:next w:val="NoList"/>
    <w:uiPriority w:val="99"/>
    <w:semiHidden/>
    <w:unhideWhenUsed/>
    <w:rsid w:val="00412848"/>
  </w:style>
  <w:style w:type="numbering" w:customStyle="1" w:styleId="NoList321213">
    <w:name w:val="No List321213"/>
    <w:next w:val="NoList"/>
    <w:uiPriority w:val="99"/>
    <w:semiHidden/>
    <w:unhideWhenUsed/>
    <w:rsid w:val="00412848"/>
  </w:style>
  <w:style w:type="numbering" w:customStyle="1" w:styleId="NoList1613">
    <w:name w:val="No List1613"/>
    <w:next w:val="NoList"/>
    <w:uiPriority w:val="99"/>
    <w:semiHidden/>
    <w:unhideWhenUsed/>
    <w:rsid w:val="00412848"/>
  </w:style>
  <w:style w:type="numbering" w:customStyle="1" w:styleId="NoList1713">
    <w:name w:val="No List1713"/>
    <w:next w:val="NoList"/>
    <w:uiPriority w:val="99"/>
    <w:semiHidden/>
    <w:unhideWhenUsed/>
    <w:rsid w:val="00412848"/>
  </w:style>
  <w:style w:type="numbering" w:customStyle="1" w:styleId="NoList2513">
    <w:name w:val="No List2513"/>
    <w:next w:val="NoList"/>
    <w:uiPriority w:val="99"/>
    <w:semiHidden/>
    <w:unhideWhenUsed/>
    <w:rsid w:val="00412848"/>
  </w:style>
  <w:style w:type="numbering" w:customStyle="1" w:styleId="NoList3513">
    <w:name w:val="No List3513"/>
    <w:next w:val="NoList"/>
    <w:uiPriority w:val="99"/>
    <w:semiHidden/>
    <w:unhideWhenUsed/>
    <w:rsid w:val="00412848"/>
  </w:style>
  <w:style w:type="numbering" w:customStyle="1" w:styleId="NoList4513">
    <w:name w:val="No List4513"/>
    <w:next w:val="NoList"/>
    <w:uiPriority w:val="99"/>
    <w:semiHidden/>
    <w:unhideWhenUsed/>
    <w:rsid w:val="00412848"/>
  </w:style>
  <w:style w:type="numbering" w:customStyle="1" w:styleId="NoList5413">
    <w:name w:val="No List5413"/>
    <w:next w:val="NoList"/>
    <w:uiPriority w:val="99"/>
    <w:semiHidden/>
    <w:unhideWhenUsed/>
    <w:rsid w:val="00412848"/>
  </w:style>
  <w:style w:type="numbering" w:customStyle="1" w:styleId="NoList6413">
    <w:name w:val="No List6413"/>
    <w:next w:val="NoList"/>
    <w:uiPriority w:val="99"/>
    <w:semiHidden/>
    <w:unhideWhenUsed/>
    <w:rsid w:val="00412848"/>
  </w:style>
  <w:style w:type="numbering" w:customStyle="1" w:styleId="NoList7413">
    <w:name w:val="No List7413"/>
    <w:next w:val="NoList"/>
    <w:uiPriority w:val="99"/>
    <w:semiHidden/>
    <w:unhideWhenUsed/>
    <w:rsid w:val="00412848"/>
  </w:style>
  <w:style w:type="numbering" w:customStyle="1" w:styleId="NoList8313">
    <w:name w:val="No List8313"/>
    <w:next w:val="NoList"/>
    <w:uiPriority w:val="99"/>
    <w:semiHidden/>
    <w:unhideWhenUsed/>
    <w:rsid w:val="00412848"/>
  </w:style>
  <w:style w:type="numbering" w:customStyle="1" w:styleId="NoList9313">
    <w:name w:val="No List9313"/>
    <w:next w:val="NoList"/>
    <w:uiPriority w:val="99"/>
    <w:semiHidden/>
    <w:unhideWhenUsed/>
    <w:rsid w:val="00412848"/>
  </w:style>
  <w:style w:type="numbering" w:customStyle="1" w:styleId="NoList11413">
    <w:name w:val="No List11413"/>
    <w:next w:val="NoList"/>
    <w:uiPriority w:val="99"/>
    <w:semiHidden/>
    <w:unhideWhenUsed/>
    <w:rsid w:val="00412848"/>
  </w:style>
  <w:style w:type="numbering" w:customStyle="1" w:styleId="NoList21413">
    <w:name w:val="No List21413"/>
    <w:next w:val="NoList"/>
    <w:uiPriority w:val="99"/>
    <w:semiHidden/>
    <w:unhideWhenUsed/>
    <w:rsid w:val="00412848"/>
  </w:style>
  <w:style w:type="numbering" w:customStyle="1" w:styleId="NoList31413">
    <w:name w:val="No List31413"/>
    <w:next w:val="NoList"/>
    <w:uiPriority w:val="99"/>
    <w:semiHidden/>
    <w:unhideWhenUsed/>
    <w:rsid w:val="00412848"/>
  </w:style>
  <w:style w:type="numbering" w:customStyle="1" w:styleId="NoList41413">
    <w:name w:val="No List41413"/>
    <w:next w:val="NoList"/>
    <w:uiPriority w:val="99"/>
    <w:semiHidden/>
    <w:unhideWhenUsed/>
    <w:rsid w:val="00412848"/>
  </w:style>
  <w:style w:type="numbering" w:customStyle="1" w:styleId="NoList51313">
    <w:name w:val="No List51313"/>
    <w:next w:val="NoList"/>
    <w:uiPriority w:val="99"/>
    <w:semiHidden/>
    <w:unhideWhenUsed/>
    <w:rsid w:val="00412848"/>
  </w:style>
  <w:style w:type="numbering" w:customStyle="1" w:styleId="NoList61313">
    <w:name w:val="No List61313"/>
    <w:next w:val="NoList"/>
    <w:uiPriority w:val="99"/>
    <w:semiHidden/>
    <w:unhideWhenUsed/>
    <w:rsid w:val="00412848"/>
  </w:style>
  <w:style w:type="numbering" w:customStyle="1" w:styleId="NoList71313">
    <w:name w:val="No List71313"/>
    <w:next w:val="NoList"/>
    <w:uiPriority w:val="99"/>
    <w:semiHidden/>
    <w:unhideWhenUsed/>
    <w:rsid w:val="00412848"/>
  </w:style>
  <w:style w:type="numbering" w:customStyle="1" w:styleId="NoList81313">
    <w:name w:val="No List81313"/>
    <w:next w:val="NoList"/>
    <w:uiPriority w:val="99"/>
    <w:semiHidden/>
    <w:unhideWhenUsed/>
    <w:rsid w:val="00412848"/>
  </w:style>
  <w:style w:type="numbering" w:customStyle="1" w:styleId="NoList91213">
    <w:name w:val="No List91213"/>
    <w:next w:val="NoList"/>
    <w:uiPriority w:val="99"/>
    <w:semiHidden/>
    <w:unhideWhenUsed/>
    <w:rsid w:val="00412848"/>
  </w:style>
  <w:style w:type="numbering" w:customStyle="1" w:styleId="LFO19313">
    <w:name w:val="LFO19313"/>
    <w:basedOn w:val="NoList"/>
    <w:rsid w:val="00412848"/>
  </w:style>
  <w:style w:type="numbering" w:customStyle="1" w:styleId="NoList10213">
    <w:name w:val="No List10213"/>
    <w:next w:val="NoList"/>
    <w:uiPriority w:val="99"/>
    <w:semiHidden/>
    <w:unhideWhenUsed/>
    <w:rsid w:val="00412848"/>
  </w:style>
  <w:style w:type="numbering" w:customStyle="1" w:styleId="LFO191213">
    <w:name w:val="LFO191213"/>
    <w:basedOn w:val="NoList"/>
    <w:rsid w:val="00412848"/>
  </w:style>
  <w:style w:type="numbering" w:customStyle="1" w:styleId="NoList12413">
    <w:name w:val="No List12413"/>
    <w:next w:val="NoList"/>
    <w:uiPriority w:val="99"/>
    <w:semiHidden/>
    <w:rsid w:val="00412848"/>
  </w:style>
  <w:style w:type="numbering" w:customStyle="1" w:styleId="NoList111413">
    <w:name w:val="No List111413"/>
    <w:next w:val="NoList"/>
    <w:uiPriority w:val="99"/>
    <w:semiHidden/>
    <w:unhideWhenUsed/>
    <w:rsid w:val="00412848"/>
  </w:style>
  <w:style w:type="numbering" w:customStyle="1" w:styleId="1413">
    <w:name w:val="无列表1413"/>
    <w:next w:val="NoList"/>
    <w:semiHidden/>
    <w:rsid w:val="00412848"/>
  </w:style>
  <w:style w:type="numbering" w:customStyle="1" w:styleId="14130">
    <w:name w:val="リストなし1413"/>
    <w:next w:val="NoList"/>
    <w:uiPriority w:val="99"/>
    <w:semiHidden/>
    <w:unhideWhenUsed/>
    <w:rsid w:val="00412848"/>
  </w:style>
  <w:style w:type="numbering" w:customStyle="1" w:styleId="11413">
    <w:name w:val="无列表11413"/>
    <w:next w:val="NoList"/>
    <w:semiHidden/>
    <w:rsid w:val="00412848"/>
  </w:style>
  <w:style w:type="numbering" w:customStyle="1" w:styleId="113130">
    <w:name w:val="リストなし11313"/>
    <w:next w:val="NoList"/>
    <w:uiPriority w:val="99"/>
    <w:semiHidden/>
    <w:unhideWhenUsed/>
    <w:rsid w:val="00412848"/>
  </w:style>
  <w:style w:type="numbering" w:customStyle="1" w:styleId="NoList22413">
    <w:name w:val="No List22413"/>
    <w:next w:val="NoList"/>
    <w:uiPriority w:val="99"/>
    <w:semiHidden/>
    <w:unhideWhenUsed/>
    <w:rsid w:val="00412848"/>
  </w:style>
  <w:style w:type="numbering" w:customStyle="1" w:styleId="NoList32413">
    <w:name w:val="No List32413"/>
    <w:next w:val="NoList"/>
    <w:uiPriority w:val="99"/>
    <w:semiHidden/>
    <w:unhideWhenUsed/>
    <w:rsid w:val="00412848"/>
  </w:style>
  <w:style w:type="numbering" w:customStyle="1" w:styleId="NoList42313">
    <w:name w:val="No List42313"/>
    <w:next w:val="NoList"/>
    <w:uiPriority w:val="99"/>
    <w:semiHidden/>
    <w:unhideWhenUsed/>
    <w:rsid w:val="00412848"/>
  </w:style>
  <w:style w:type="numbering" w:customStyle="1" w:styleId="NoList211313">
    <w:name w:val="No List211313"/>
    <w:next w:val="NoList"/>
    <w:uiPriority w:val="99"/>
    <w:semiHidden/>
    <w:unhideWhenUsed/>
    <w:rsid w:val="00412848"/>
  </w:style>
  <w:style w:type="numbering" w:customStyle="1" w:styleId="NoList311313">
    <w:name w:val="No List311313"/>
    <w:next w:val="NoList"/>
    <w:uiPriority w:val="99"/>
    <w:semiHidden/>
    <w:unhideWhenUsed/>
    <w:rsid w:val="00412848"/>
  </w:style>
  <w:style w:type="numbering" w:customStyle="1" w:styleId="NoList411313">
    <w:name w:val="No List411313"/>
    <w:next w:val="NoList"/>
    <w:uiPriority w:val="99"/>
    <w:semiHidden/>
    <w:unhideWhenUsed/>
    <w:rsid w:val="00412848"/>
  </w:style>
  <w:style w:type="numbering" w:customStyle="1" w:styleId="111313">
    <w:name w:val="无列表111313"/>
    <w:next w:val="NoList"/>
    <w:semiHidden/>
    <w:rsid w:val="00412848"/>
  </w:style>
  <w:style w:type="numbering" w:customStyle="1" w:styleId="NoList1111313">
    <w:name w:val="No List1111313"/>
    <w:next w:val="NoList"/>
    <w:uiPriority w:val="99"/>
    <w:semiHidden/>
    <w:unhideWhenUsed/>
    <w:rsid w:val="00412848"/>
  </w:style>
  <w:style w:type="numbering" w:customStyle="1" w:styleId="NoList121313">
    <w:name w:val="No List121313"/>
    <w:next w:val="NoList"/>
    <w:uiPriority w:val="99"/>
    <w:semiHidden/>
    <w:unhideWhenUsed/>
    <w:rsid w:val="00412848"/>
  </w:style>
  <w:style w:type="numbering" w:customStyle="1" w:styleId="NoList221313">
    <w:name w:val="No List221313"/>
    <w:next w:val="NoList"/>
    <w:uiPriority w:val="99"/>
    <w:semiHidden/>
    <w:unhideWhenUsed/>
    <w:rsid w:val="00412848"/>
  </w:style>
  <w:style w:type="numbering" w:customStyle="1" w:styleId="NoList321313">
    <w:name w:val="No List321313"/>
    <w:next w:val="NoList"/>
    <w:uiPriority w:val="99"/>
    <w:semiHidden/>
    <w:unhideWhenUsed/>
    <w:rsid w:val="00412848"/>
  </w:style>
  <w:style w:type="table" w:customStyle="1" w:styleId="255">
    <w:name w:val="网格型25"/>
    <w:basedOn w:val="TableNormal"/>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41284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412848"/>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12848"/>
    <w:rPr>
      <w:rFonts w:ascii="Times New Roman" w:eastAsia="MS Mincho" w:hAnsi="Times New Roman"/>
      <w:lang w:eastAsia="zh-CN"/>
    </w:rPr>
    <w:tblPr/>
  </w:style>
  <w:style w:type="table" w:customStyle="1" w:styleId="TableGrid842">
    <w:name w:val="Table Grid84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412848"/>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267376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3107626">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3A376-556F-451B-885C-8E6FA01DD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52</Pages>
  <Words>10861</Words>
  <Characters>61912</Characters>
  <Application>Microsoft Office Word</Application>
  <DocSecurity>0</DocSecurity>
  <Lines>515</Lines>
  <Paragraphs>145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72628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qingxiang dong/Advanced Solution Research Lab /SRC-Beijing/Engineer/Samsung Electronics</cp:lastModifiedBy>
  <cp:revision>22</cp:revision>
  <cp:lastPrinted>2019-01-18T19:05:00Z</cp:lastPrinted>
  <dcterms:created xsi:type="dcterms:W3CDTF">2024-05-07T06:37:00Z</dcterms:created>
  <dcterms:modified xsi:type="dcterms:W3CDTF">2024-05-13T02:20:00Z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